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FF0D4CC"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7520513A" w14:textId="145AE27D" w:rsidR="00642EFE" w:rsidRPr="005E1F72" w:rsidRDefault="007A7F48"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AF1218">
        <w:rPr>
          <w:rFonts w:ascii="GHEA Grapalat" w:hAnsi="GHEA Grapalat"/>
          <w:i w:val="0"/>
          <w:lang w:val="hy-AM"/>
        </w:rPr>
        <w:t xml:space="preserve"> </w:t>
      </w:r>
      <w:r w:rsidR="00642EFE" w:rsidRPr="005E1F72">
        <w:rPr>
          <w:rFonts w:ascii="GHEA Grapalat" w:hAnsi="GHEA Grapalat"/>
          <w:i w:val="0"/>
          <w:lang w:val="af-ZA"/>
        </w:rPr>
        <w:t>ՄԱՍԻՆ</w:t>
      </w:r>
      <w:r w:rsidR="00E449ED">
        <w:rPr>
          <w:rFonts w:ascii="GHEA Grapalat" w:hAnsi="GHEA Grapalat"/>
          <w:i w:val="0"/>
          <w:lang w:val="af-ZA"/>
        </w:rPr>
        <w:t>*</w:t>
      </w:r>
    </w:p>
    <w:p w14:paraId="73D903F8" w14:textId="77777777" w:rsidR="00642EFE" w:rsidRPr="005E1F72" w:rsidRDefault="00642EFE" w:rsidP="00EF3662">
      <w:pPr>
        <w:pStyle w:val="BodyTextIndent"/>
        <w:spacing w:line="240" w:lineRule="auto"/>
        <w:jc w:val="center"/>
        <w:rPr>
          <w:rFonts w:ascii="GHEA Grapalat" w:hAnsi="GHEA Grapalat"/>
          <w:i w:val="0"/>
          <w:lang w:val="af-ZA"/>
        </w:rPr>
      </w:pPr>
    </w:p>
    <w:p w14:paraId="677A427E"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57575021" w14:textId="62F2DC81" w:rsidR="00C41818" w:rsidRDefault="007A7F48" w:rsidP="00C41818">
      <w:pPr>
        <w:pStyle w:val="BodyTextIndent"/>
        <w:spacing w:line="240" w:lineRule="auto"/>
        <w:jc w:val="center"/>
        <w:rPr>
          <w:rFonts w:ascii="GHEA Grapalat" w:hAnsi="GHEA Grapalat"/>
          <w:i w:val="0"/>
          <w:lang w:val="af-ZA"/>
        </w:rPr>
      </w:pPr>
      <w:r>
        <w:rPr>
          <w:rFonts w:ascii="GHEA Grapalat" w:hAnsi="GHEA Grapalat"/>
          <w:i w:val="0"/>
          <w:lang w:val="af-ZA"/>
        </w:rPr>
        <w:t>202</w:t>
      </w:r>
      <w:r w:rsidR="00277381">
        <w:rPr>
          <w:rFonts w:ascii="GHEA Grapalat" w:hAnsi="GHEA Grapalat"/>
          <w:i w:val="0"/>
          <w:lang w:val="af-ZA"/>
        </w:rPr>
        <w:t>4</w:t>
      </w:r>
      <w:r w:rsidR="00BE1A44">
        <w:rPr>
          <w:rFonts w:ascii="GHEA Grapalat" w:hAnsi="GHEA Grapalat"/>
          <w:i w:val="0"/>
          <w:lang w:val="af-ZA"/>
        </w:rPr>
        <w:t xml:space="preserve"> </w:t>
      </w:r>
      <w:r w:rsidR="00642EFE" w:rsidRPr="005E1F72">
        <w:rPr>
          <w:rFonts w:ascii="GHEA Grapalat" w:hAnsi="GHEA Grapalat"/>
          <w:i w:val="0"/>
          <w:lang w:val="af-ZA"/>
        </w:rPr>
        <w:t xml:space="preserve">թվականի </w:t>
      </w:r>
      <w:r w:rsidR="00752CC4">
        <w:rPr>
          <w:rFonts w:ascii="GHEA Grapalat" w:hAnsi="GHEA Grapalat"/>
          <w:i w:val="0"/>
          <w:lang w:val="hy-AM"/>
        </w:rPr>
        <w:t>սեպտեմբերի</w:t>
      </w:r>
      <w:r w:rsidR="004B41A4">
        <w:rPr>
          <w:rFonts w:ascii="GHEA Grapalat" w:hAnsi="GHEA Grapalat"/>
          <w:i w:val="0"/>
          <w:lang w:val="hy-AM"/>
        </w:rPr>
        <w:t xml:space="preserve"> </w:t>
      </w:r>
      <w:r w:rsidR="00642EFE" w:rsidRPr="005E1F72">
        <w:rPr>
          <w:rFonts w:ascii="GHEA Grapalat" w:hAnsi="GHEA Grapalat"/>
          <w:i w:val="0"/>
          <w:lang w:val="af-ZA"/>
        </w:rPr>
        <w:t xml:space="preserve"> </w:t>
      </w:r>
      <w:r w:rsidR="003C53D4" w:rsidRPr="00C02B86">
        <w:rPr>
          <w:rFonts w:ascii="GHEA Grapalat" w:hAnsi="GHEA Grapalat"/>
          <w:i w:val="0"/>
          <w:lang w:val="af-ZA"/>
        </w:rPr>
        <w:t>«</w:t>
      </w:r>
      <w:r w:rsidR="00752CC4">
        <w:rPr>
          <w:rFonts w:ascii="GHEA Grapalat" w:hAnsi="GHEA Grapalat"/>
          <w:i w:val="0"/>
          <w:lang w:val="af-ZA"/>
        </w:rPr>
        <w:t>1</w:t>
      </w:r>
      <w:r w:rsidR="004B41A4">
        <w:rPr>
          <w:rFonts w:ascii="GHEA Grapalat" w:hAnsi="GHEA Grapalat"/>
          <w:i w:val="0"/>
          <w:lang w:val="hy-AM"/>
        </w:rPr>
        <w:t>8</w:t>
      </w:r>
      <w:r w:rsidR="003C53D4" w:rsidRPr="00C02B86">
        <w:rPr>
          <w:rFonts w:ascii="GHEA Grapalat" w:hAnsi="GHEA Grapalat"/>
          <w:i w:val="0"/>
          <w:lang w:val="af-ZA"/>
        </w:rPr>
        <w:t>»</w:t>
      </w:r>
      <w:r w:rsidR="00642EFE" w:rsidRPr="005E1F72">
        <w:rPr>
          <w:rFonts w:ascii="GHEA Grapalat" w:hAnsi="GHEA Grapalat"/>
          <w:i w:val="0"/>
          <w:lang w:val="af-ZA"/>
        </w:rPr>
        <w:t xml:space="preserve"> </w:t>
      </w:r>
      <w:r w:rsidR="00B24F59">
        <w:rPr>
          <w:rFonts w:ascii="GHEA Grapalat" w:hAnsi="GHEA Grapalat"/>
          <w:i w:val="0"/>
          <w:lang w:val="af-ZA"/>
        </w:rPr>
        <w:t xml:space="preserve"> </w:t>
      </w:r>
      <w:r w:rsidR="00B24F59" w:rsidRPr="00C02B86">
        <w:rPr>
          <w:rFonts w:ascii="GHEA Grapalat" w:hAnsi="GHEA Grapalat"/>
          <w:i w:val="0"/>
          <w:lang w:val="af-ZA"/>
        </w:rPr>
        <w:t>2</w:t>
      </w:r>
      <w:r w:rsidR="003C53D4" w:rsidRPr="005E1F72">
        <w:rPr>
          <w:rFonts w:ascii="GHEA Grapalat" w:hAnsi="GHEA Grapalat"/>
          <w:i w:val="0"/>
          <w:lang w:val="af-ZA"/>
        </w:rPr>
        <w:t xml:space="preserve"> </w:t>
      </w:r>
      <w:r w:rsidR="00642EFE" w:rsidRPr="005E1F72">
        <w:rPr>
          <w:rFonts w:ascii="GHEA Grapalat" w:hAnsi="GHEA Grapalat"/>
          <w:i w:val="0"/>
          <w:lang w:val="af-ZA"/>
        </w:rPr>
        <w:t xml:space="preserve">որոշմամբ </w:t>
      </w:r>
    </w:p>
    <w:p w14:paraId="38D95A02" w14:textId="77777777" w:rsidR="009020ED" w:rsidRDefault="009020ED" w:rsidP="00C41818">
      <w:pPr>
        <w:pStyle w:val="BodyTextIndent"/>
        <w:spacing w:line="240" w:lineRule="auto"/>
        <w:jc w:val="center"/>
        <w:rPr>
          <w:rFonts w:ascii="GHEA Grapalat" w:hAnsi="GHEA Grapalat"/>
          <w:i w:val="0"/>
          <w:lang w:val="af-ZA"/>
        </w:rPr>
      </w:pPr>
    </w:p>
    <w:p w14:paraId="4B7AB1A4" w14:textId="3C63049B" w:rsidR="009020ED" w:rsidRDefault="009020ED" w:rsidP="009020ED">
      <w:pPr>
        <w:pStyle w:val="BodyTextIndent"/>
        <w:spacing w:line="240" w:lineRule="auto"/>
        <w:jc w:val="center"/>
        <w:rPr>
          <w:rFonts w:ascii="GHEA Grapalat" w:hAnsi="GHEA Grapalat"/>
          <w:b/>
          <w:i w:val="0"/>
          <w:lang w:val="af-ZA"/>
        </w:rPr>
      </w:pPr>
      <w:r>
        <w:rPr>
          <w:rFonts w:ascii="GHEA Grapalat" w:hAnsi="GHEA Grapalat"/>
          <w:i w:val="0"/>
          <w:lang w:val="af-ZA"/>
        </w:rPr>
        <w:t xml:space="preserve">Ընթացակարգի </w:t>
      </w:r>
      <w:r w:rsidRPr="005E1F72">
        <w:rPr>
          <w:rFonts w:ascii="GHEA Grapalat" w:hAnsi="GHEA Grapalat"/>
          <w:i w:val="0"/>
          <w:lang w:val="af-ZA"/>
        </w:rPr>
        <w:t xml:space="preserve">ծածկագիրը`  </w:t>
      </w:r>
      <w:r w:rsidR="00B7666B" w:rsidRPr="006B1E8A">
        <w:rPr>
          <w:rFonts w:ascii="GHEA Grapalat" w:hAnsi="GHEA Grapalat"/>
          <w:b/>
          <w:i w:val="0"/>
          <w:lang w:val="af-ZA"/>
        </w:rPr>
        <w:t>ԵՔ-ԳՀԱՊՁԲ-</w:t>
      </w:r>
      <w:r w:rsidR="00752CC4">
        <w:rPr>
          <w:rFonts w:ascii="GHEA Grapalat" w:hAnsi="GHEA Grapalat"/>
          <w:b/>
          <w:i w:val="0"/>
          <w:lang w:val="af-ZA"/>
        </w:rPr>
        <w:t>24/40</w:t>
      </w:r>
    </w:p>
    <w:p w14:paraId="60706006" w14:textId="77777777" w:rsidR="0032627E" w:rsidRDefault="0032627E" w:rsidP="009020ED">
      <w:pPr>
        <w:pStyle w:val="BodyTextIndent"/>
        <w:spacing w:line="240" w:lineRule="auto"/>
        <w:jc w:val="center"/>
        <w:rPr>
          <w:rFonts w:ascii="GHEA Grapalat" w:hAnsi="GHEA Grapalat"/>
          <w:b/>
          <w:i w:val="0"/>
          <w:lang w:val="af-ZA"/>
        </w:rPr>
      </w:pPr>
    </w:p>
    <w:p w14:paraId="1EBAF68A" w14:textId="215A6BC7" w:rsidR="00B24F59" w:rsidRPr="00F5465D" w:rsidRDefault="00B24F59" w:rsidP="00B24F59">
      <w:pPr>
        <w:pStyle w:val="BodyTextIndent"/>
        <w:spacing w:line="240" w:lineRule="auto"/>
        <w:ind w:firstLine="708"/>
        <w:rPr>
          <w:rFonts w:ascii="GHEA Grapalat" w:hAnsi="GHEA Grapalat"/>
          <w:i w:val="0"/>
          <w:lang w:val="af-ZA"/>
        </w:rPr>
      </w:pPr>
      <w:r w:rsidRPr="00F5465D">
        <w:rPr>
          <w:rFonts w:ascii="GHEA Grapalat" w:hAnsi="GHEA Grapalat"/>
          <w:i w:val="0"/>
          <w:lang w:val="af-ZA"/>
        </w:rPr>
        <w:t xml:space="preserve">Պատվիրատուն` </w:t>
      </w:r>
      <w:r w:rsidRPr="00F5465D">
        <w:rPr>
          <w:rFonts w:ascii="GHEA Grapalat" w:hAnsi="GHEA Grapalat"/>
          <w:i w:val="0"/>
          <w:lang w:val="hy-AM"/>
        </w:rPr>
        <w:t>Երևանի քաղաքապետարանը</w:t>
      </w:r>
      <w:r w:rsidRPr="00F5465D">
        <w:rPr>
          <w:rFonts w:ascii="GHEA Grapalat" w:hAnsi="GHEA Grapalat"/>
          <w:i w:val="0"/>
          <w:lang w:val="af-ZA"/>
        </w:rPr>
        <w:t>, որը գտնվում է</w:t>
      </w:r>
      <w:r w:rsidRPr="00F5465D">
        <w:rPr>
          <w:rFonts w:ascii="GHEA Grapalat" w:hAnsi="GHEA Grapalat"/>
          <w:i w:val="0"/>
          <w:lang w:val="hy-AM"/>
        </w:rPr>
        <w:t xml:space="preserve"> ՀՀ, ք.Երևան, Արգիշտիի 1</w:t>
      </w:r>
      <w:r w:rsidRPr="00F5465D">
        <w:rPr>
          <w:rFonts w:ascii="GHEA Grapalat" w:hAnsi="GHEA Grapalat"/>
          <w:i w:val="0"/>
          <w:lang w:val="af-ZA"/>
        </w:rPr>
        <w:t xml:space="preserve"> հասցեում,</w:t>
      </w:r>
      <w:r w:rsidRPr="00F5465D">
        <w:rPr>
          <w:rFonts w:ascii="GHEA Grapalat" w:hAnsi="GHEA Grapalat"/>
          <w:i w:val="0"/>
          <w:lang w:val="hy-AM"/>
        </w:rPr>
        <w:t xml:space="preserve"> </w:t>
      </w:r>
      <w:r w:rsidRPr="00F5465D">
        <w:rPr>
          <w:rFonts w:ascii="GHEA Grapalat" w:hAnsi="GHEA Grapalat"/>
          <w:i w:val="0"/>
          <w:lang w:val="af-ZA"/>
        </w:rPr>
        <w:t xml:space="preserve">հայտարարում է </w:t>
      </w:r>
      <w:r w:rsidR="00F0744D">
        <w:rPr>
          <w:rFonts w:ascii="GHEA Grapalat" w:hAnsi="GHEA Grapalat"/>
          <w:i w:val="0"/>
          <w:lang w:val="af-ZA"/>
        </w:rPr>
        <w:t>գնանշման հարցման</w:t>
      </w:r>
      <w:r w:rsidR="00D84F32">
        <w:rPr>
          <w:rFonts w:ascii="GHEA Grapalat" w:hAnsi="GHEA Grapalat"/>
          <w:i w:val="0"/>
          <w:lang w:val="hy-AM"/>
        </w:rPr>
        <w:t xml:space="preserve"> </w:t>
      </w:r>
      <w:r w:rsidR="00220AEB">
        <w:rPr>
          <w:rFonts w:ascii="GHEA Grapalat" w:hAnsi="GHEA Grapalat"/>
          <w:i w:val="0"/>
          <w:lang w:val="hy-AM"/>
        </w:rPr>
        <w:t>ընթացակարգ,</w:t>
      </w:r>
      <w:r w:rsidRPr="00F5465D">
        <w:rPr>
          <w:rFonts w:ascii="GHEA Grapalat" w:hAnsi="GHEA Grapalat"/>
          <w:i w:val="0"/>
          <w:lang w:val="af-ZA"/>
        </w:rPr>
        <w:t xml:space="preserve"> որն իրականացվում է մեկ փուլով` էլեկտրոնային գնումների </w:t>
      </w:r>
      <w:r w:rsidRPr="00F5465D">
        <w:rPr>
          <w:rFonts w:ascii="GHEA Grapalat" w:hAnsi="GHEA Grapalat"/>
          <w:i w:val="0"/>
          <w:lang w:val="af-ZA" w:eastAsia="ru-RU"/>
        </w:rPr>
        <w:t>Armeps (</w:t>
      </w:r>
      <w:r>
        <w:fldChar w:fldCharType="begin"/>
      </w:r>
      <w:r w:rsidRPr="00752CC4">
        <w:rPr>
          <w:lang w:val="af-ZA"/>
        </w:rPr>
        <w:instrText>HYPERLINK "http://www.armeps.am"</w:instrText>
      </w:r>
      <w:r>
        <w:fldChar w:fldCharType="separate"/>
      </w:r>
      <w:r w:rsidRPr="00F5465D">
        <w:rPr>
          <w:rFonts w:ascii="Times Armenian" w:hAnsi="Times Armenian"/>
          <w:i w:val="0"/>
          <w:u w:val="single"/>
          <w:lang w:val="af-ZA" w:eastAsia="ru-RU"/>
        </w:rPr>
        <w:t>www.armeps.am</w:t>
      </w:r>
      <w:r>
        <w:rPr>
          <w:rFonts w:ascii="Times Armenian" w:hAnsi="Times Armenian"/>
          <w:i w:val="0"/>
          <w:u w:val="single"/>
          <w:lang w:val="af-ZA" w:eastAsia="ru-RU"/>
        </w:rPr>
        <w:fldChar w:fldCharType="end"/>
      </w:r>
      <w:r w:rsidRPr="00F5465D">
        <w:rPr>
          <w:rFonts w:ascii="GHEA Grapalat" w:hAnsi="GHEA Grapalat"/>
          <w:i w:val="0"/>
          <w:lang w:val="af-ZA" w:eastAsia="ru-RU"/>
        </w:rPr>
        <w:t xml:space="preserve">) </w:t>
      </w:r>
      <w:r w:rsidRPr="00F5465D">
        <w:rPr>
          <w:rFonts w:ascii="GHEA Grapalat" w:hAnsi="GHEA Grapalat"/>
          <w:i w:val="0"/>
          <w:lang w:val="af-ZA"/>
        </w:rPr>
        <w:t>համակարգի միջոցով:</w:t>
      </w:r>
    </w:p>
    <w:p w14:paraId="1238DB3D" w14:textId="4EBD864C" w:rsidR="00B24F59" w:rsidRPr="00CC3D99" w:rsidRDefault="00A20B69" w:rsidP="00611D0C">
      <w:pPr>
        <w:ind w:hanging="366"/>
        <w:jc w:val="both"/>
        <w:rPr>
          <w:rFonts w:ascii="GHEA Grapalat" w:hAnsi="GHEA Grapalat"/>
          <w:sz w:val="20"/>
          <w:szCs w:val="20"/>
          <w:lang w:val="af-ZA"/>
        </w:rPr>
      </w:pPr>
      <w:r w:rsidRPr="005E1F72">
        <w:rPr>
          <w:rFonts w:ascii="GHEA Grapalat" w:hAnsi="GHEA Grapalat"/>
          <w:lang w:val="af-ZA"/>
        </w:rPr>
        <w:tab/>
      </w:r>
      <w:bookmarkStart w:id="0" w:name="_Hlk23167417"/>
      <w:r w:rsidR="004B41A4">
        <w:rPr>
          <w:rFonts w:ascii="GHEA Grapalat" w:hAnsi="GHEA Grapalat"/>
          <w:lang w:val="af-ZA"/>
        </w:rPr>
        <w:tab/>
      </w:r>
      <w:r w:rsidR="00496E18" w:rsidRPr="00611D0C">
        <w:rPr>
          <w:rFonts w:ascii="GHEA Grapalat" w:hAnsi="GHEA Grapalat"/>
          <w:sz w:val="20"/>
          <w:szCs w:val="20"/>
          <w:lang w:val="af-ZA"/>
        </w:rPr>
        <w:t>Սույն ընթացակարգի</w:t>
      </w:r>
      <w:bookmarkEnd w:id="0"/>
      <w:r w:rsidR="00496E18" w:rsidRPr="00611D0C">
        <w:rPr>
          <w:rFonts w:ascii="GHEA Grapalat" w:hAnsi="GHEA Grapalat"/>
          <w:sz w:val="20"/>
          <w:szCs w:val="20"/>
          <w:lang w:val="af-ZA"/>
        </w:rPr>
        <w:t xml:space="preserve"> արդյունքում</w:t>
      </w:r>
      <w:r w:rsidR="00642EFE" w:rsidRPr="00611D0C">
        <w:rPr>
          <w:rFonts w:ascii="GHEA Grapalat" w:hAnsi="GHEA Grapalat"/>
          <w:sz w:val="20"/>
          <w:szCs w:val="20"/>
          <w:lang w:val="af-ZA"/>
        </w:rPr>
        <w:t xml:space="preserve"> </w:t>
      </w:r>
      <w:r w:rsidR="002E7EE1" w:rsidRPr="00611D0C">
        <w:rPr>
          <w:rFonts w:ascii="GHEA Grapalat" w:hAnsi="GHEA Grapalat"/>
          <w:sz w:val="20"/>
          <w:szCs w:val="20"/>
          <w:lang w:val="af-ZA"/>
        </w:rPr>
        <w:t>ընտրված</w:t>
      </w:r>
      <w:r w:rsidR="00642EFE" w:rsidRPr="00611D0C">
        <w:rPr>
          <w:rFonts w:ascii="GHEA Grapalat" w:hAnsi="GHEA Grapalat"/>
          <w:sz w:val="20"/>
          <w:szCs w:val="20"/>
          <w:lang w:val="af-ZA"/>
        </w:rPr>
        <w:t xml:space="preserve"> մասնակցին սահմանված կարգով կառաջարկվի կնքել</w:t>
      </w:r>
      <w:r w:rsidR="00496E18" w:rsidRPr="00611D0C">
        <w:rPr>
          <w:rFonts w:ascii="GHEA Grapalat" w:hAnsi="GHEA Grapalat"/>
          <w:sz w:val="20"/>
          <w:szCs w:val="20"/>
          <w:lang w:val="af-ZA"/>
        </w:rPr>
        <w:t xml:space="preserve"> </w:t>
      </w:r>
      <w:r w:rsidR="00752CC4">
        <w:rPr>
          <w:rFonts w:ascii="GHEA Grapalat" w:hAnsi="GHEA Grapalat"/>
          <w:sz w:val="20"/>
          <w:szCs w:val="20"/>
          <w:lang w:val="af-ZA"/>
        </w:rPr>
        <w:t xml:space="preserve">Քանաքեռ-Զեյթուն վարչական շրջանի կարիքների համար </w:t>
      </w:r>
      <w:r w:rsidR="004B41A4" w:rsidRPr="004B41A4">
        <w:rPr>
          <w:rFonts w:ascii="GHEA Grapalat" w:hAnsi="GHEA Grapalat"/>
          <w:sz w:val="20"/>
          <w:szCs w:val="20"/>
          <w:lang w:val="af-ZA"/>
        </w:rPr>
        <w:t>մետաղական ճաղավանդակների ձեռքբերում և տեղադրում</w:t>
      </w:r>
      <w:r w:rsidR="00341A74" w:rsidRPr="00611D0C">
        <w:rPr>
          <w:rFonts w:ascii="GHEA Grapalat" w:hAnsi="GHEA Grapalat"/>
          <w:sz w:val="20"/>
          <w:szCs w:val="20"/>
          <w:lang w:val="af-ZA"/>
        </w:rPr>
        <w:t xml:space="preserve"> (այսուհետ`</w:t>
      </w:r>
      <w:r w:rsidR="00B375A2" w:rsidRPr="00611D0C">
        <w:rPr>
          <w:rFonts w:ascii="GHEA Grapalat" w:hAnsi="GHEA Grapalat"/>
          <w:sz w:val="20"/>
          <w:szCs w:val="20"/>
          <w:lang w:val="af-ZA"/>
        </w:rPr>
        <w:t xml:space="preserve"> </w:t>
      </w:r>
      <w:r w:rsidR="00B24F59" w:rsidRPr="00611D0C">
        <w:rPr>
          <w:rFonts w:ascii="GHEA Grapalat" w:hAnsi="GHEA Grapalat"/>
          <w:sz w:val="20"/>
          <w:szCs w:val="20"/>
          <w:lang w:val="af-ZA"/>
        </w:rPr>
        <w:t>պայմանագիր)։</w:t>
      </w:r>
    </w:p>
    <w:p w14:paraId="073082F6" w14:textId="2A3F5CE6" w:rsidR="00357D48" w:rsidRPr="005E1F72" w:rsidRDefault="00691009" w:rsidP="00B24F59">
      <w:pPr>
        <w:pStyle w:val="BodyTextIndent"/>
        <w:spacing w:line="240" w:lineRule="auto"/>
        <w:ind w:firstLine="708"/>
        <w:rPr>
          <w:rFonts w:ascii="GHEA Grapalat" w:hAnsi="GHEA Grapalat"/>
          <w:i w:val="0"/>
          <w:lang w:val="af-ZA"/>
        </w:rPr>
      </w:pPr>
      <w:r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3C43B190" w14:textId="77777777" w:rsidR="0067579A" w:rsidRPr="005E1F72" w:rsidRDefault="00357D4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0BFFA4D4" w14:textId="77777777" w:rsidR="0067579A" w:rsidRPr="005E1F72" w:rsidRDefault="0067579A" w:rsidP="00EF3662">
      <w:pPr>
        <w:pStyle w:val="BodyTextIndent"/>
        <w:spacing w:line="240" w:lineRule="auto"/>
        <w:rPr>
          <w:rFonts w:ascii="GHEA Grapalat" w:hAnsi="GHEA Grapalat"/>
          <w:i w:val="0"/>
          <w:lang w:val="af-ZA"/>
        </w:rPr>
      </w:pPr>
    </w:p>
    <w:p w14:paraId="15EC0615" w14:textId="78FD460C" w:rsidR="00357D48" w:rsidRPr="005E1F72" w:rsidRDefault="003B5AE9" w:rsidP="00B24F59">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r>
        <w:fldChar w:fldCharType="begin"/>
      </w:r>
      <w:r w:rsidRPr="00752CC4">
        <w:rPr>
          <w:lang w:val="af-ZA"/>
        </w:rPr>
        <w:instrText>HYPERLINK "http://www.armeps.am"</w:instrText>
      </w:r>
      <w:r>
        <w:fldChar w:fldCharType="separate"/>
      </w:r>
      <w:r w:rsidR="00DB4CC7" w:rsidRPr="005E1F72">
        <w:rPr>
          <w:rFonts w:ascii="GHEA Grapalat" w:hAnsi="GHEA Grapalat"/>
          <w:i w:val="0"/>
          <w:lang w:val="af-ZA" w:eastAsia="ru-RU"/>
        </w:rPr>
        <w:t>www.armeps.am</w:t>
      </w:r>
      <w:r>
        <w:rPr>
          <w:rFonts w:ascii="GHEA Grapalat" w:hAnsi="GHEA Grapalat"/>
          <w:i w:val="0"/>
          <w:lang w:val="af-ZA" w:eastAsia="ru-RU"/>
        </w:rPr>
        <w:fldChar w:fldCharType="end"/>
      </w:r>
      <w:r w:rsidR="007E15A7" w:rsidRPr="005E1F72">
        <w:rPr>
          <w:rFonts w:ascii="GHEA Grapalat" w:hAnsi="GHEA Grapalat"/>
          <w:i w:val="0"/>
          <w:lang w:val="af-ZA" w:eastAsia="ru-RU"/>
        </w:rPr>
        <w:t xml:space="preserve">) </w:t>
      </w:r>
      <w:r w:rsidR="007E15A7" w:rsidRPr="00E878E9">
        <w:rPr>
          <w:rFonts w:ascii="GHEA Grapalat" w:hAnsi="GHEA Grapalat"/>
          <w:i w:val="0"/>
          <w:lang w:val="af-ZA" w:eastAsia="ru-RU"/>
        </w:rPr>
        <w:t>համակարգի</w:t>
      </w:r>
      <w:r w:rsidR="001A43A4" w:rsidRPr="00E878E9">
        <w:rPr>
          <w:rFonts w:ascii="GHEA Grapalat" w:hAnsi="GHEA Grapalat"/>
          <w:i w:val="0"/>
          <w:lang w:val="af-ZA" w:eastAsia="ru-RU"/>
        </w:rPr>
        <w:t xml:space="preserve"> </w:t>
      </w:r>
      <w:r w:rsidR="00DB4CC7" w:rsidRPr="00E878E9">
        <w:rPr>
          <w:rFonts w:ascii="GHEA Grapalat" w:hAnsi="GHEA Grapalat"/>
          <w:i w:val="0"/>
          <w:lang w:val="af-ZA" w:eastAsia="ru-RU"/>
        </w:rPr>
        <w:t xml:space="preserve"> միջոցով</w:t>
      </w:r>
      <w:r w:rsidR="00357D48" w:rsidRPr="00E878E9">
        <w:rPr>
          <w:rFonts w:ascii="GHEA Grapalat" w:hAnsi="GHEA Grapalat"/>
          <w:i w:val="0"/>
          <w:lang w:val="af-ZA"/>
        </w:rPr>
        <w:t xml:space="preserve"> մինչև սույն հայտարարությ</w:t>
      </w:r>
      <w:r w:rsidR="00A70355" w:rsidRPr="00E878E9">
        <w:rPr>
          <w:rFonts w:ascii="GHEA Grapalat" w:hAnsi="GHEA Grapalat"/>
          <w:i w:val="0"/>
          <w:lang w:val="af-ZA"/>
        </w:rPr>
        <w:t>ան</w:t>
      </w:r>
      <w:r w:rsidR="00357D48" w:rsidRPr="00E878E9">
        <w:rPr>
          <w:rFonts w:ascii="GHEA Grapalat" w:hAnsi="GHEA Grapalat"/>
          <w:i w:val="0"/>
          <w:lang w:val="af-ZA"/>
        </w:rPr>
        <w:t xml:space="preserve"> հրապարակման օրվանից հաշված </w:t>
      </w:r>
      <w:r w:rsidR="00B24F59" w:rsidRPr="00E878E9">
        <w:rPr>
          <w:rFonts w:ascii="GHEA Grapalat" w:hAnsi="GHEA Grapalat"/>
          <w:i w:val="0"/>
          <w:lang w:val="af-ZA"/>
        </w:rPr>
        <w:t xml:space="preserve">մինչև </w:t>
      </w:r>
      <w:r w:rsidR="00DC1945">
        <w:rPr>
          <w:rFonts w:ascii="GHEA Grapalat" w:hAnsi="GHEA Grapalat"/>
          <w:b/>
          <w:i w:val="0"/>
          <w:lang w:val="af-ZA"/>
        </w:rPr>
        <w:t>202</w:t>
      </w:r>
      <w:r w:rsidR="00746403">
        <w:rPr>
          <w:rFonts w:ascii="GHEA Grapalat" w:hAnsi="GHEA Grapalat"/>
          <w:b/>
          <w:i w:val="0"/>
          <w:lang w:val="hy-AM"/>
        </w:rPr>
        <w:t>4</w:t>
      </w:r>
      <w:r w:rsidR="00DC1945">
        <w:rPr>
          <w:rFonts w:ascii="GHEA Grapalat" w:hAnsi="GHEA Grapalat"/>
          <w:b/>
          <w:i w:val="0"/>
          <w:lang w:val="af-ZA"/>
        </w:rPr>
        <w:t xml:space="preserve"> թվականի</w:t>
      </w:r>
      <w:r w:rsidR="00752CC4">
        <w:rPr>
          <w:rFonts w:ascii="GHEA Grapalat" w:hAnsi="GHEA Grapalat"/>
          <w:b/>
          <w:i w:val="0"/>
          <w:lang w:val="af-ZA"/>
        </w:rPr>
        <w:t xml:space="preserve"> հոկտեմբերի 7</w:t>
      </w:r>
      <w:r w:rsidR="00AF1218" w:rsidRPr="00916CA2">
        <w:rPr>
          <w:rFonts w:ascii="GHEA Grapalat" w:hAnsi="GHEA Grapalat"/>
          <w:b/>
          <w:i w:val="0"/>
          <w:lang w:val="af-ZA"/>
        </w:rPr>
        <w:t>-</w:t>
      </w:r>
      <w:r w:rsidR="00AF1218">
        <w:rPr>
          <w:rFonts w:ascii="GHEA Grapalat" w:hAnsi="GHEA Grapalat"/>
          <w:b/>
          <w:i w:val="0"/>
          <w:lang w:val="af-ZA"/>
        </w:rPr>
        <w:t xml:space="preserve">ը ժամը </w:t>
      </w:r>
      <w:r w:rsidR="00752CC4">
        <w:rPr>
          <w:rFonts w:ascii="GHEA Grapalat" w:hAnsi="GHEA Grapalat"/>
          <w:b/>
          <w:i w:val="0"/>
          <w:lang w:val="af-ZA"/>
        </w:rPr>
        <w:t>11</w:t>
      </w:r>
      <w:r w:rsidR="00611D0C">
        <w:rPr>
          <w:rFonts w:ascii="GHEA Grapalat" w:hAnsi="GHEA Grapalat"/>
          <w:b/>
          <w:i w:val="0"/>
          <w:lang w:val="af-ZA"/>
        </w:rPr>
        <w:t>:</w:t>
      </w:r>
      <w:r w:rsidR="00746403">
        <w:rPr>
          <w:rFonts w:ascii="GHEA Grapalat" w:hAnsi="GHEA Grapalat"/>
          <w:b/>
          <w:i w:val="0"/>
          <w:lang w:val="hy-AM"/>
        </w:rPr>
        <w:t>0</w:t>
      </w:r>
      <w:r w:rsidR="00AF1218">
        <w:rPr>
          <w:rFonts w:ascii="GHEA Grapalat" w:hAnsi="GHEA Grapalat"/>
          <w:b/>
          <w:i w:val="0"/>
          <w:lang w:val="af-ZA"/>
        </w:rPr>
        <w:t>0</w:t>
      </w:r>
      <w:r w:rsidR="00C02B86" w:rsidRPr="00C02B86">
        <w:rPr>
          <w:rFonts w:ascii="GHEA Grapalat" w:hAnsi="GHEA Grapalat"/>
          <w:b/>
          <w:i w:val="0"/>
          <w:lang w:val="af-ZA"/>
        </w:rPr>
        <w:t>-ը</w:t>
      </w:r>
      <w:r w:rsidR="000076A1" w:rsidRPr="005E1F72">
        <w:rPr>
          <w:rFonts w:ascii="GHEA Grapalat" w:hAnsi="GHEA Grapalat"/>
          <w:i w:val="0"/>
          <w:lang w:val="af-ZA"/>
        </w:rPr>
        <w:t>: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1AB1FEF1" w14:textId="13F641C9" w:rsidR="004E2FC6" w:rsidRPr="005E1F72" w:rsidRDefault="0060526C" w:rsidP="00EF3662">
      <w:pPr>
        <w:pStyle w:val="BodyTextIndent"/>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00B24F59">
        <w:rPr>
          <w:rFonts w:ascii="GHEA Grapalat" w:hAnsi="GHEA Grapalat"/>
          <w:i w:val="0"/>
          <w:lang w:val="hy-AM"/>
        </w:rPr>
        <w:t xml:space="preserve"> </w:t>
      </w:r>
      <w:r w:rsidR="00DC1945">
        <w:rPr>
          <w:rFonts w:ascii="GHEA Grapalat" w:hAnsi="GHEA Grapalat"/>
          <w:b/>
          <w:i w:val="0"/>
          <w:lang w:val="af-ZA"/>
        </w:rPr>
        <w:t>202</w:t>
      </w:r>
      <w:r w:rsidR="00746403">
        <w:rPr>
          <w:rFonts w:ascii="GHEA Grapalat" w:hAnsi="GHEA Grapalat"/>
          <w:b/>
          <w:i w:val="0"/>
          <w:lang w:val="hy-AM"/>
        </w:rPr>
        <w:t>4</w:t>
      </w:r>
      <w:r w:rsidR="00DC1945">
        <w:rPr>
          <w:rFonts w:ascii="GHEA Grapalat" w:hAnsi="GHEA Grapalat"/>
          <w:b/>
          <w:i w:val="0"/>
          <w:lang w:val="af-ZA"/>
        </w:rPr>
        <w:t xml:space="preserve"> թվականի </w:t>
      </w:r>
      <w:r w:rsidR="00752CC4">
        <w:rPr>
          <w:rFonts w:ascii="GHEA Grapalat" w:hAnsi="GHEA Grapalat"/>
          <w:b/>
          <w:i w:val="0"/>
          <w:lang w:val="af-ZA"/>
        </w:rPr>
        <w:t>հոկտեմբերի 7</w:t>
      </w:r>
      <w:r w:rsidR="00C02B86">
        <w:rPr>
          <w:rFonts w:ascii="GHEA Grapalat" w:hAnsi="GHEA Grapalat"/>
          <w:b/>
          <w:i w:val="0"/>
          <w:lang w:val="af-ZA"/>
        </w:rPr>
        <w:t>-ին</w:t>
      </w:r>
      <w:r w:rsidR="00C02B86" w:rsidRPr="00C02B86">
        <w:rPr>
          <w:rFonts w:ascii="GHEA Grapalat" w:hAnsi="GHEA Grapalat"/>
          <w:b/>
          <w:i w:val="0"/>
          <w:lang w:val="af-ZA"/>
        </w:rPr>
        <w:t xml:space="preserve"> ժամը </w:t>
      </w:r>
      <w:r w:rsidR="00752CC4">
        <w:rPr>
          <w:rFonts w:ascii="GHEA Grapalat" w:hAnsi="GHEA Grapalat"/>
          <w:b/>
          <w:i w:val="0"/>
          <w:lang w:val="af-ZA"/>
        </w:rPr>
        <w:t>11</w:t>
      </w:r>
      <w:r w:rsidR="00EE7835">
        <w:rPr>
          <w:rFonts w:ascii="GHEA Grapalat" w:hAnsi="GHEA Grapalat"/>
          <w:b/>
          <w:i w:val="0"/>
          <w:lang w:val="af-ZA"/>
        </w:rPr>
        <w:t>:</w:t>
      </w:r>
      <w:r w:rsidR="00746403">
        <w:rPr>
          <w:rFonts w:ascii="GHEA Grapalat" w:hAnsi="GHEA Grapalat"/>
          <w:b/>
          <w:i w:val="0"/>
          <w:lang w:val="hy-AM"/>
        </w:rPr>
        <w:t>0</w:t>
      </w:r>
      <w:r w:rsidR="00EE7835">
        <w:rPr>
          <w:rFonts w:ascii="GHEA Grapalat" w:hAnsi="GHEA Grapalat"/>
          <w:b/>
          <w:i w:val="0"/>
          <w:lang w:val="af-ZA"/>
        </w:rPr>
        <w:t>0</w:t>
      </w:r>
      <w:r w:rsidR="00C02B86" w:rsidRPr="00C02B86">
        <w:rPr>
          <w:rFonts w:ascii="GHEA Grapalat" w:hAnsi="GHEA Grapalat"/>
          <w:b/>
          <w:i w:val="0"/>
          <w:lang w:val="af-ZA"/>
        </w:rPr>
        <w:t>-</w:t>
      </w:r>
      <w:r w:rsidR="00C02B86">
        <w:rPr>
          <w:rFonts w:ascii="GHEA Grapalat" w:hAnsi="GHEA Grapalat"/>
          <w:b/>
          <w:i w:val="0"/>
          <w:lang w:val="af-ZA"/>
        </w:rPr>
        <w:t>ին</w:t>
      </w:r>
      <w:r w:rsidR="004E2FC6" w:rsidRPr="005E1F72">
        <w:rPr>
          <w:rFonts w:ascii="GHEA Grapalat" w:hAnsi="GHEA Grapalat"/>
          <w:i w:val="0"/>
          <w:lang w:val="af-ZA"/>
        </w:rPr>
        <w:t xml:space="preserve">։ </w:t>
      </w:r>
    </w:p>
    <w:p w14:paraId="398E1694" w14:textId="77777777" w:rsidR="007919B5" w:rsidRPr="001F3550" w:rsidRDefault="007919B5" w:rsidP="00EF3662">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DFA459D" w14:textId="36FE8FC7" w:rsidR="00B24F59" w:rsidRDefault="00754697" w:rsidP="00B24F59">
      <w:pPr>
        <w:pStyle w:val="BodyTextIndent"/>
        <w:spacing w:line="240" w:lineRule="auto"/>
        <w:rPr>
          <w:rFonts w:ascii="GHEA Grapalat" w:hAnsi="GHEA Grapalat"/>
          <w:i w:val="0"/>
          <w:lang w:val="hy-AM"/>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7C0ED9">
        <w:rPr>
          <w:rFonts w:ascii="GHEA Grapalat" w:hAnsi="GHEA Grapalat"/>
          <w:i w:val="0"/>
          <w:lang w:val="af-ZA"/>
        </w:rPr>
        <w:t>գնահատող հանձնաժողովի քարտուղար</w:t>
      </w:r>
      <w:r w:rsidRPr="005E1F72">
        <w:rPr>
          <w:rFonts w:ascii="GHEA Grapalat" w:hAnsi="GHEA Grapalat"/>
          <w:i w:val="0"/>
          <w:lang w:val="af-ZA"/>
        </w:rPr>
        <w:t>`</w:t>
      </w:r>
      <w:r w:rsidR="00B24F59">
        <w:rPr>
          <w:rFonts w:ascii="GHEA Grapalat" w:hAnsi="GHEA Grapalat"/>
          <w:i w:val="0"/>
          <w:lang w:val="hy-AM"/>
        </w:rPr>
        <w:t xml:space="preserve"> </w:t>
      </w:r>
      <w:r w:rsidR="00F7219E">
        <w:rPr>
          <w:rFonts w:ascii="GHEA Grapalat" w:hAnsi="GHEA Grapalat"/>
          <w:i w:val="0"/>
          <w:lang w:val="hy-AM"/>
        </w:rPr>
        <w:t>Ի. Եղիազարյանին</w:t>
      </w:r>
      <w:r w:rsidR="00B24F59">
        <w:rPr>
          <w:rFonts w:ascii="GHEA Grapalat" w:hAnsi="GHEA Grapalat"/>
          <w:i w:val="0"/>
          <w:lang w:val="hy-AM"/>
        </w:rPr>
        <w:t>:</w:t>
      </w:r>
    </w:p>
    <w:p w14:paraId="478E50EC" w14:textId="7791B94E" w:rsidR="00B24F59" w:rsidRPr="00F5465D" w:rsidRDefault="00B24F59" w:rsidP="00B24F59">
      <w:pPr>
        <w:pStyle w:val="BodyTextIndent"/>
        <w:spacing w:line="240" w:lineRule="auto"/>
        <w:rPr>
          <w:rFonts w:ascii="GHEA Grapalat" w:hAnsi="GHEA Grapalat"/>
          <w:i w:val="0"/>
          <w:lang w:val="hy-AM"/>
        </w:rPr>
      </w:pPr>
      <w:r>
        <w:rPr>
          <w:rFonts w:ascii="GHEA Grapalat" w:hAnsi="GHEA Grapalat"/>
          <w:i w:val="0"/>
          <w:lang w:val="hy-AM"/>
        </w:rPr>
        <w:t xml:space="preserve"> </w:t>
      </w:r>
      <w:r>
        <w:rPr>
          <w:rFonts w:ascii="GHEA Grapalat" w:hAnsi="GHEA Grapalat"/>
          <w:i w:val="0"/>
          <w:lang w:val="af-ZA"/>
        </w:rPr>
        <w:t>Հե</w:t>
      </w:r>
      <w:r w:rsidRPr="00F5465D">
        <w:rPr>
          <w:rFonts w:ascii="GHEA Grapalat" w:hAnsi="GHEA Grapalat"/>
          <w:i w:val="0"/>
          <w:lang w:val="af-ZA"/>
        </w:rPr>
        <w:t>ռախոս`</w:t>
      </w:r>
      <w:r w:rsidRPr="00F5465D">
        <w:rPr>
          <w:rFonts w:ascii="GHEA Grapalat" w:hAnsi="GHEA Grapalat"/>
          <w:i w:val="0"/>
          <w:lang w:val="hy-AM"/>
        </w:rPr>
        <w:t xml:space="preserve"> 011514</w:t>
      </w:r>
      <w:r w:rsidR="00613A7E">
        <w:rPr>
          <w:rFonts w:ascii="GHEA Grapalat" w:hAnsi="GHEA Grapalat"/>
          <w:i w:val="0"/>
          <w:lang w:val="hy-AM"/>
        </w:rPr>
        <w:t>316</w:t>
      </w:r>
      <w:r w:rsidRPr="00F5465D">
        <w:rPr>
          <w:rFonts w:ascii="GHEA Grapalat" w:hAnsi="GHEA Grapalat"/>
          <w:i w:val="0"/>
          <w:lang w:val="af-ZA"/>
        </w:rPr>
        <w:t>։</w:t>
      </w:r>
    </w:p>
    <w:p w14:paraId="39C340FB" w14:textId="5120C22C" w:rsidR="00B24F59" w:rsidRPr="00F5465D" w:rsidRDefault="00B24F59" w:rsidP="00B24F59">
      <w:pPr>
        <w:pStyle w:val="BodyTextIndent"/>
        <w:spacing w:line="240" w:lineRule="auto"/>
        <w:rPr>
          <w:rFonts w:ascii="GHEA Grapalat" w:hAnsi="GHEA Grapalat"/>
          <w:lang w:val="af-ZA"/>
        </w:rPr>
      </w:pPr>
      <w:r w:rsidRPr="00F5465D">
        <w:rPr>
          <w:rFonts w:ascii="GHEA Grapalat" w:hAnsi="GHEA Grapalat"/>
          <w:i w:val="0"/>
          <w:lang w:val="af-ZA"/>
        </w:rPr>
        <w:t xml:space="preserve"> Էլ.փոստ`</w:t>
      </w:r>
      <w:r w:rsidR="003517CC">
        <w:rPr>
          <w:rFonts w:ascii="GHEA Grapalat" w:hAnsi="GHEA Grapalat"/>
          <w:i w:val="0"/>
          <w:lang w:val="af-ZA"/>
        </w:rPr>
        <w:t xml:space="preserve"> </w:t>
      </w:r>
      <w:r w:rsidR="00403BEB" w:rsidRPr="00403BEB">
        <w:rPr>
          <w:rFonts w:ascii="GHEA Grapalat" w:hAnsi="GHEA Grapalat"/>
          <w:i w:val="0"/>
          <w:lang w:val="hy-AM"/>
        </w:rPr>
        <w:t>irina</w:t>
      </w:r>
      <w:r w:rsidR="00613A7E" w:rsidRPr="00613A7E">
        <w:rPr>
          <w:rFonts w:ascii="GHEA Grapalat" w:hAnsi="GHEA Grapalat"/>
          <w:i w:val="0"/>
          <w:lang w:val="hy-AM"/>
        </w:rPr>
        <w:t>.</w:t>
      </w:r>
      <w:r w:rsidR="00403BEB" w:rsidRPr="00403BEB">
        <w:rPr>
          <w:rFonts w:ascii="GHEA Grapalat" w:hAnsi="GHEA Grapalat"/>
          <w:i w:val="0"/>
          <w:lang w:val="hy-AM"/>
        </w:rPr>
        <w:t>eghiazaryan</w:t>
      </w:r>
      <w:r w:rsidR="00B7666B">
        <w:rPr>
          <w:rFonts w:ascii="GHEA Grapalat" w:hAnsi="GHEA Grapalat"/>
          <w:i w:val="0"/>
          <w:lang w:val="hy-AM"/>
        </w:rPr>
        <w:t>@yerevan.am</w:t>
      </w:r>
    </w:p>
    <w:p w14:paraId="12A0AF75" w14:textId="77777777" w:rsidR="00B24F59" w:rsidRPr="00F5465D" w:rsidRDefault="00B24F59" w:rsidP="00B24F59">
      <w:pPr>
        <w:pStyle w:val="BodyTextIndent"/>
        <w:spacing w:line="240" w:lineRule="auto"/>
        <w:rPr>
          <w:rFonts w:ascii="GHEA Grapalat" w:hAnsi="GHEA Grapalat"/>
          <w:b/>
          <w:i w:val="0"/>
          <w:lang w:val="af-ZA"/>
        </w:rPr>
      </w:pPr>
      <w:r w:rsidRPr="00F5465D">
        <w:rPr>
          <w:rFonts w:ascii="GHEA Grapalat" w:hAnsi="GHEA Grapalat"/>
          <w:b/>
          <w:i w:val="0"/>
          <w:lang w:val="af-ZA"/>
        </w:rPr>
        <w:t>Պատվիրատու`</w:t>
      </w:r>
      <w:r w:rsidRPr="00F5465D">
        <w:rPr>
          <w:rFonts w:ascii="GHEA Grapalat" w:hAnsi="GHEA Grapalat"/>
          <w:b/>
          <w:i w:val="0"/>
          <w:lang w:val="hy-AM"/>
        </w:rPr>
        <w:t xml:space="preserve"> Երևանի քաղաքապետարան</w:t>
      </w:r>
      <w:r w:rsidRPr="00F5465D">
        <w:rPr>
          <w:rFonts w:ascii="GHEA Grapalat" w:hAnsi="GHEA Grapalat"/>
          <w:b/>
          <w:i w:val="0"/>
          <w:lang w:val="af-ZA"/>
        </w:rPr>
        <w:t>։</w:t>
      </w:r>
    </w:p>
    <w:p w14:paraId="19BA4BAC" w14:textId="3699DBB4" w:rsidR="009F18D0" w:rsidRPr="005E1F72" w:rsidRDefault="009F18D0" w:rsidP="00B24F59">
      <w:pPr>
        <w:pStyle w:val="BodyTextIndent"/>
        <w:spacing w:line="240" w:lineRule="auto"/>
        <w:ind w:firstLine="0"/>
        <w:rPr>
          <w:rFonts w:ascii="GHEA Grapalat" w:hAnsi="GHEA Grapalat"/>
          <w:i w:val="0"/>
          <w:lang w:val="af-ZA"/>
        </w:rPr>
      </w:pPr>
    </w:p>
    <w:p w14:paraId="1AF5D476" w14:textId="77777777" w:rsidR="00754697" w:rsidRPr="005E1F72" w:rsidRDefault="00754697" w:rsidP="00EF3662">
      <w:pPr>
        <w:pStyle w:val="BodyTextIndent3"/>
        <w:spacing w:after="240" w:line="240" w:lineRule="auto"/>
        <w:ind w:firstLine="709"/>
        <w:rPr>
          <w:rFonts w:ascii="GHEA Grapalat" w:hAnsi="GHEA Grapalat" w:cs="Sylfaen"/>
          <w:b/>
          <w:lang w:val="es-ES"/>
        </w:rPr>
      </w:pPr>
    </w:p>
    <w:p w14:paraId="63E47793" w14:textId="77777777" w:rsidR="00754697" w:rsidRPr="005E1F72" w:rsidRDefault="00754697" w:rsidP="00EF3662">
      <w:pPr>
        <w:pStyle w:val="BodyTextIndent"/>
        <w:spacing w:line="240" w:lineRule="auto"/>
        <w:ind w:left="1404"/>
        <w:rPr>
          <w:rFonts w:ascii="GHEA Grapalat" w:hAnsi="GHEA Grapalat"/>
          <w:i w:val="0"/>
          <w:lang w:val="af-ZA"/>
        </w:rPr>
      </w:pPr>
    </w:p>
    <w:p w14:paraId="4ECC31E5" w14:textId="77777777" w:rsidR="00A12C95" w:rsidRPr="005E1F72" w:rsidRDefault="00A12C95" w:rsidP="00EF3662">
      <w:pPr>
        <w:pStyle w:val="BodyTextIndent"/>
        <w:spacing w:line="240" w:lineRule="auto"/>
        <w:ind w:left="1404"/>
        <w:rPr>
          <w:rFonts w:ascii="GHEA Grapalat" w:hAnsi="GHEA Grapalat"/>
          <w:i w:val="0"/>
          <w:lang w:val="af-ZA"/>
        </w:rPr>
      </w:pPr>
    </w:p>
    <w:p w14:paraId="0AA302D3" w14:textId="77777777" w:rsidR="00055CC2" w:rsidRPr="005E1F72" w:rsidRDefault="00055CC2" w:rsidP="00EF3662">
      <w:pPr>
        <w:pStyle w:val="BodyText"/>
        <w:ind w:right="-7" w:firstLine="567"/>
        <w:jc w:val="right"/>
        <w:rPr>
          <w:rFonts w:ascii="GHEA Grapalat" w:hAnsi="GHEA Grapalat" w:cs="Sylfaen"/>
          <w:i/>
          <w:sz w:val="22"/>
          <w:lang w:val="af-ZA"/>
        </w:rPr>
      </w:pPr>
    </w:p>
    <w:p w14:paraId="2AB009F5" w14:textId="77777777" w:rsidR="00055CC2" w:rsidRPr="005E1F72" w:rsidRDefault="00055CC2" w:rsidP="00EF3662">
      <w:pPr>
        <w:pStyle w:val="BodyText"/>
        <w:ind w:right="-7" w:firstLine="567"/>
        <w:jc w:val="right"/>
        <w:rPr>
          <w:rFonts w:ascii="GHEA Grapalat" w:hAnsi="GHEA Grapalat" w:cs="Sylfaen"/>
          <w:i/>
          <w:sz w:val="22"/>
          <w:lang w:val="af-ZA"/>
        </w:rPr>
      </w:pPr>
    </w:p>
    <w:p w14:paraId="3E7AC369" w14:textId="77777777" w:rsidR="00055CC2" w:rsidRPr="005E1F72" w:rsidRDefault="00055CC2" w:rsidP="00EF3662">
      <w:pPr>
        <w:pStyle w:val="BodyText"/>
        <w:ind w:right="-7" w:firstLine="567"/>
        <w:jc w:val="right"/>
        <w:rPr>
          <w:rFonts w:ascii="GHEA Grapalat" w:hAnsi="GHEA Grapalat" w:cs="Sylfaen"/>
          <w:i/>
          <w:sz w:val="22"/>
          <w:lang w:val="af-ZA"/>
        </w:rPr>
      </w:pPr>
    </w:p>
    <w:p w14:paraId="06A770F5" w14:textId="77777777" w:rsidR="00037DDE" w:rsidRPr="005E1F72" w:rsidRDefault="00037DDE" w:rsidP="00EF3662">
      <w:pPr>
        <w:pStyle w:val="BodyText"/>
        <w:ind w:right="-7" w:firstLine="567"/>
        <w:jc w:val="right"/>
        <w:rPr>
          <w:rFonts w:ascii="GHEA Grapalat" w:hAnsi="GHEA Grapalat" w:cs="Sylfaen"/>
          <w:i/>
          <w:sz w:val="22"/>
          <w:lang w:val="af-ZA"/>
        </w:rPr>
      </w:pPr>
    </w:p>
    <w:p w14:paraId="60A52A5D" w14:textId="77777777" w:rsidR="00037DDE" w:rsidRPr="005E1F72" w:rsidRDefault="00037DDE" w:rsidP="00EF3662">
      <w:pPr>
        <w:pStyle w:val="BodyText"/>
        <w:ind w:right="-7" w:firstLine="567"/>
        <w:jc w:val="right"/>
        <w:rPr>
          <w:rFonts w:ascii="GHEA Grapalat" w:hAnsi="GHEA Grapalat" w:cs="Sylfaen"/>
          <w:i/>
          <w:sz w:val="22"/>
          <w:lang w:val="af-ZA"/>
        </w:rPr>
      </w:pPr>
    </w:p>
    <w:p w14:paraId="3B5716F0" w14:textId="77777777" w:rsidR="00037DDE" w:rsidRPr="005E1F72" w:rsidRDefault="00037DDE" w:rsidP="00EF3662">
      <w:pPr>
        <w:pStyle w:val="BodyText"/>
        <w:ind w:right="-7" w:firstLine="567"/>
        <w:jc w:val="right"/>
        <w:rPr>
          <w:rFonts w:ascii="GHEA Grapalat" w:hAnsi="GHEA Grapalat" w:cs="Sylfaen"/>
          <w:i/>
          <w:sz w:val="22"/>
          <w:lang w:val="af-ZA"/>
        </w:rPr>
      </w:pPr>
    </w:p>
    <w:p w14:paraId="1717D745" w14:textId="77777777" w:rsidR="00037DDE" w:rsidRPr="005E1F72" w:rsidRDefault="00037DDE" w:rsidP="00EF3662">
      <w:pPr>
        <w:pStyle w:val="BodyText"/>
        <w:ind w:right="-7" w:firstLine="567"/>
        <w:jc w:val="right"/>
        <w:rPr>
          <w:rFonts w:ascii="GHEA Grapalat" w:hAnsi="GHEA Grapalat" w:cs="Sylfaen"/>
          <w:i/>
          <w:sz w:val="22"/>
          <w:lang w:val="af-ZA"/>
        </w:rPr>
      </w:pPr>
    </w:p>
    <w:p w14:paraId="14F387C6" w14:textId="77777777" w:rsidR="00055CC2" w:rsidRDefault="00055CC2" w:rsidP="00EF3662">
      <w:pPr>
        <w:pStyle w:val="BodyText"/>
        <w:spacing w:after="0"/>
        <w:ind w:firstLine="567"/>
        <w:jc w:val="right"/>
        <w:rPr>
          <w:rFonts w:ascii="GHEA Grapalat" w:hAnsi="GHEA Grapalat" w:cs="Sylfaen"/>
          <w:i/>
          <w:sz w:val="20"/>
          <w:szCs w:val="20"/>
          <w:lang w:val="af-ZA"/>
        </w:rPr>
      </w:pPr>
    </w:p>
    <w:p w14:paraId="21DB95F4" w14:textId="77777777" w:rsidR="0073400E" w:rsidRDefault="0073400E" w:rsidP="00EF3662">
      <w:pPr>
        <w:pStyle w:val="BodyText"/>
        <w:spacing w:after="0"/>
        <w:ind w:firstLine="567"/>
        <w:jc w:val="right"/>
        <w:rPr>
          <w:rFonts w:ascii="GHEA Grapalat" w:hAnsi="GHEA Grapalat" w:cs="Sylfaen"/>
          <w:i/>
          <w:sz w:val="20"/>
          <w:szCs w:val="20"/>
          <w:lang w:val="af-ZA"/>
        </w:rPr>
      </w:pPr>
    </w:p>
    <w:p w14:paraId="06EDB1C7" w14:textId="77777777" w:rsidR="003517CC" w:rsidRDefault="003517CC" w:rsidP="00EF3662">
      <w:pPr>
        <w:pStyle w:val="BodyText"/>
        <w:spacing w:after="0"/>
        <w:ind w:firstLine="567"/>
        <w:jc w:val="right"/>
        <w:rPr>
          <w:rFonts w:ascii="GHEA Grapalat" w:hAnsi="GHEA Grapalat" w:cs="Sylfaen"/>
          <w:i/>
          <w:sz w:val="20"/>
          <w:szCs w:val="20"/>
          <w:lang w:val="af-ZA"/>
        </w:rPr>
      </w:pPr>
    </w:p>
    <w:p w14:paraId="67C9CCFF" w14:textId="77777777" w:rsidR="003517CC" w:rsidRDefault="003517CC" w:rsidP="00EF3662">
      <w:pPr>
        <w:pStyle w:val="BodyText"/>
        <w:spacing w:after="0"/>
        <w:ind w:firstLine="567"/>
        <w:jc w:val="right"/>
        <w:rPr>
          <w:rFonts w:ascii="GHEA Grapalat" w:hAnsi="GHEA Grapalat" w:cs="Sylfaen"/>
          <w:i/>
          <w:sz w:val="20"/>
          <w:szCs w:val="20"/>
          <w:lang w:val="af-ZA"/>
        </w:rPr>
      </w:pPr>
    </w:p>
    <w:p w14:paraId="69DDF4D3" w14:textId="77777777" w:rsidR="00534EDE" w:rsidRDefault="00534EDE" w:rsidP="00B24F59">
      <w:pPr>
        <w:pStyle w:val="BodyText2"/>
        <w:tabs>
          <w:tab w:val="clear" w:pos="720"/>
        </w:tabs>
        <w:spacing w:line="240" w:lineRule="auto"/>
        <w:jc w:val="right"/>
        <w:rPr>
          <w:rFonts w:ascii="GHEA Grapalat" w:hAnsi="GHEA Grapalat" w:cs="Sylfaen"/>
          <w:lang w:val="hy-AM"/>
        </w:rPr>
      </w:pPr>
    </w:p>
    <w:p w14:paraId="75516F99" w14:textId="50CC9781" w:rsidR="00B24F59" w:rsidRPr="00B24F59" w:rsidRDefault="00B7666B" w:rsidP="00B24F59">
      <w:pPr>
        <w:pStyle w:val="BodyText2"/>
        <w:tabs>
          <w:tab w:val="clear" w:pos="720"/>
        </w:tabs>
        <w:spacing w:line="240" w:lineRule="auto"/>
        <w:jc w:val="right"/>
        <w:rPr>
          <w:rFonts w:ascii="GHEA Grapalat" w:hAnsi="GHEA Grapalat" w:cs="Sylfaen"/>
          <w:lang w:val="hy-AM"/>
        </w:rPr>
      </w:pPr>
      <w:r>
        <w:rPr>
          <w:rFonts w:ascii="GHEA Grapalat" w:hAnsi="GHEA Grapalat" w:cs="Sylfaen"/>
          <w:lang w:val="hy-AM"/>
        </w:rPr>
        <w:t>ԵՔ-ԳՀԱՊՁԲ-</w:t>
      </w:r>
      <w:r w:rsidR="00752CC4">
        <w:rPr>
          <w:rFonts w:ascii="GHEA Grapalat" w:hAnsi="GHEA Grapalat" w:cs="Sylfaen"/>
          <w:lang w:val="hy-AM"/>
        </w:rPr>
        <w:t>24/40</w:t>
      </w:r>
      <w:r w:rsidR="00034B88">
        <w:rPr>
          <w:rFonts w:ascii="GHEA Grapalat" w:hAnsi="GHEA Grapalat" w:cs="Sylfaen"/>
          <w:lang w:val="hy-AM"/>
        </w:rPr>
        <w:t xml:space="preserve"> </w:t>
      </w:r>
      <w:r w:rsidR="00B24F59" w:rsidRPr="00B24F59">
        <w:rPr>
          <w:rFonts w:ascii="GHEA Grapalat" w:hAnsi="GHEA Grapalat" w:cs="Sylfaen"/>
          <w:lang w:val="hy-AM"/>
        </w:rPr>
        <w:t xml:space="preserve">ծածկագրով </w:t>
      </w:r>
    </w:p>
    <w:p w14:paraId="50333DB6" w14:textId="28F261AC" w:rsidR="00B24F59" w:rsidRPr="00B24F59" w:rsidRDefault="00F0744D" w:rsidP="00B24F59">
      <w:pPr>
        <w:pStyle w:val="BodyText2"/>
        <w:tabs>
          <w:tab w:val="clear" w:pos="720"/>
        </w:tabs>
        <w:spacing w:line="240" w:lineRule="auto"/>
        <w:jc w:val="right"/>
        <w:rPr>
          <w:rFonts w:ascii="GHEA Grapalat" w:hAnsi="GHEA Grapalat" w:cs="Sylfaen"/>
          <w:lang w:val="hy-AM"/>
        </w:rPr>
      </w:pPr>
      <w:r>
        <w:rPr>
          <w:rFonts w:ascii="GHEA Grapalat" w:hAnsi="GHEA Grapalat" w:cs="Sylfaen"/>
          <w:lang w:val="hy-AM"/>
        </w:rPr>
        <w:t>գնանշման հարցման</w:t>
      </w:r>
      <w:r w:rsidR="003337C3">
        <w:rPr>
          <w:rFonts w:ascii="GHEA Grapalat" w:hAnsi="GHEA Grapalat" w:cs="Sylfaen"/>
          <w:lang w:val="hy-AM"/>
        </w:rPr>
        <w:t xml:space="preserve"> </w:t>
      </w:r>
      <w:r w:rsidR="00B24F59" w:rsidRPr="00B24F59">
        <w:rPr>
          <w:rFonts w:ascii="GHEA Grapalat" w:hAnsi="GHEA Grapalat" w:cs="Sylfaen"/>
          <w:lang w:val="hy-AM"/>
        </w:rPr>
        <w:t>ընթացակարգի գնահատող հանձնաժողովի</w:t>
      </w:r>
    </w:p>
    <w:p w14:paraId="58D35624" w14:textId="3D372892" w:rsidR="00B24F59" w:rsidRPr="00B24F59" w:rsidRDefault="00B24F59" w:rsidP="00B24F59">
      <w:pPr>
        <w:pStyle w:val="BodyText2"/>
        <w:tabs>
          <w:tab w:val="clear" w:pos="720"/>
        </w:tabs>
        <w:spacing w:line="240" w:lineRule="auto"/>
        <w:jc w:val="right"/>
        <w:rPr>
          <w:rFonts w:ascii="GHEA Grapalat" w:hAnsi="GHEA Grapalat" w:cs="Sylfaen"/>
          <w:lang w:val="hy-AM"/>
        </w:rPr>
      </w:pPr>
      <w:r w:rsidRPr="00B24F59">
        <w:rPr>
          <w:rFonts w:ascii="GHEA Grapalat" w:hAnsi="GHEA Grapalat" w:cs="Sylfaen"/>
          <w:lang w:val="hy-AM"/>
        </w:rPr>
        <w:t xml:space="preserve"> </w:t>
      </w:r>
      <w:r w:rsidR="00CF3B92">
        <w:rPr>
          <w:rFonts w:ascii="GHEA Grapalat" w:hAnsi="GHEA Grapalat" w:cs="Sylfaen"/>
          <w:lang w:val="hy-AM"/>
        </w:rPr>
        <w:t>202</w:t>
      </w:r>
      <w:r w:rsidR="00CC3D99">
        <w:rPr>
          <w:rFonts w:ascii="GHEA Grapalat" w:hAnsi="GHEA Grapalat" w:cs="Sylfaen"/>
          <w:lang w:val="hy-AM"/>
        </w:rPr>
        <w:t>4</w:t>
      </w:r>
      <w:r w:rsidRPr="00B24F59">
        <w:rPr>
          <w:rFonts w:ascii="GHEA Grapalat" w:hAnsi="GHEA Grapalat" w:cs="Sylfaen"/>
          <w:lang w:val="hy-AM"/>
        </w:rPr>
        <w:t xml:space="preserve">թ. </w:t>
      </w:r>
      <w:r w:rsidR="00752CC4">
        <w:rPr>
          <w:rFonts w:ascii="GHEA Grapalat" w:hAnsi="GHEA Grapalat" w:cs="Sylfaen"/>
          <w:lang w:val="hy-AM"/>
        </w:rPr>
        <w:t>սեպտեմբերի 1</w:t>
      </w:r>
      <w:r w:rsidR="004B41A4">
        <w:rPr>
          <w:rFonts w:ascii="GHEA Grapalat" w:hAnsi="GHEA Grapalat" w:cs="Sylfaen"/>
          <w:lang w:val="hy-AM"/>
        </w:rPr>
        <w:t>8</w:t>
      </w:r>
      <w:r w:rsidRPr="00C02B86">
        <w:rPr>
          <w:rFonts w:ascii="GHEA Grapalat" w:hAnsi="GHEA Grapalat" w:cs="Sylfaen"/>
          <w:lang w:val="hy-AM"/>
        </w:rPr>
        <w:t>-ի</w:t>
      </w:r>
      <w:r w:rsidR="003517CC">
        <w:rPr>
          <w:rFonts w:ascii="GHEA Grapalat" w:hAnsi="GHEA Grapalat" w:cs="Sylfaen"/>
          <w:lang w:val="hy-AM"/>
        </w:rPr>
        <w:t xml:space="preserve"> N 2</w:t>
      </w:r>
      <w:r w:rsidRPr="00B24F59">
        <w:rPr>
          <w:rFonts w:ascii="GHEA Grapalat" w:hAnsi="GHEA Grapalat" w:cs="Sylfaen"/>
          <w:lang w:val="hy-AM"/>
        </w:rPr>
        <w:t xml:space="preserve"> որոշմամբ</w:t>
      </w:r>
    </w:p>
    <w:p w14:paraId="1F63A821" w14:textId="77777777" w:rsidR="00096865" w:rsidRPr="005E1F72" w:rsidRDefault="00096865" w:rsidP="00EF3662">
      <w:pPr>
        <w:pStyle w:val="BodyText"/>
        <w:ind w:right="-7" w:firstLine="567"/>
        <w:jc w:val="center"/>
        <w:rPr>
          <w:rFonts w:ascii="GHEA Grapalat" w:hAnsi="GHEA Grapalat"/>
          <w:lang w:val="af-ZA"/>
        </w:rPr>
      </w:pPr>
    </w:p>
    <w:p w14:paraId="4D35CBA9" w14:textId="77777777" w:rsidR="00096865" w:rsidRPr="005E1F72" w:rsidRDefault="00096865" w:rsidP="00EF3662">
      <w:pPr>
        <w:pStyle w:val="BodyText"/>
        <w:ind w:right="-7" w:firstLine="567"/>
        <w:jc w:val="center"/>
        <w:rPr>
          <w:rFonts w:ascii="GHEA Grapalat" w:hAnsi="GHEA Grapalat"/>
          <w:lang w:val="af-ZA"/>
        </w:rPr>
      </w:pPr>
    </w:p>
    <w:p w14:paraId="23D2EBC9" w14:textId="77777777" w:rsidR="00096865" w:rsidRPr="005E1F72" w:rsidRDefault="00096865" w:rsidP="00EF3662">
      <w:pPr>
        <w:pStyle w:val="BodyText"/>
        <w:ind w:right="-7" w:firstLine="567"/>
        <w:jc w:val="center"/>
        <w:rPr>
          <w:rFonts w:ascii="GHEA Grapalat" w:hAnsi="GHEA Grapalat"/>
          <w:lang w:val="af-ZA"/>
        </w:rPr>
      </w:pPr>
    </w:p>
    <w:p w14:paraId="6DAC4C3E" w14:textId="77777777" w:rsidR="00096865" w:rsidRPr="005E1F72" w:rsidRDefault="00096865" w:rsidP="00EF3662">
      <w:pPr>
        <w:pStyle w:val="BodyText"/>
        <w:ind w:right="-7" w:firstLine="567"/>
        <w:jc w:val="center"/>
        <w:rPr>
          <w:rFonts w:ascii="GHEA Grapalat" w:hAnsi="GHEA Grapalat"/>
          <w:lang w:val="af-ZA"/>
        </w:rPr>
      </w:pPr>
    </w:p>
    <w:p w14:paraId="05F5D8A5" w14:textId="77777777" w:rsidR="00096865" w:rsidRPr="005E1F72" w:rsidRDefault="00096865" w:rsidP="00EF3662">
      <w:pPr>
        <w:pStyle w:val="BodyText"/>
        <w:ind w:right="-7" w:firstLine="567"/>
        <w:jc w:val="center"/>
        <w:rPr>
          <w:rFonts w:ascii="GHEA Grapalat" w:hAnsi="GHEA Grapalat"/>
          <w:lang w:val="af-ZA"/>
        </w:rPr>
      </w:pPr>
    </w:p>
    <w:p w14:paraId="4384D7A1" w14:textId="1645653F" w:rsidR="00096865" w:rsidRPr="00B14E2D" w:rsidRDefault="00A76C15" w:rsidP="00EF3662">
      <w:pPr>
        <w:pStyle w:val="BodyText"/>
        <w:ind w:right="-7" w:firstLine="567"/>
        <w:jc w:val="center"/>
        <w:rPr>
          <w:rFonts w:ascii="GHEA Grapalat" w:hAnsi="GHEA Grapalat"/>
          <w:b/>
          <w:sz w:val="28"/>
          <w:szCs w:val="28"/>
          <w:lang w:val="af-ZA"/>
        </w:rPr>
      </w:pPr>
      <w:r w:rsidRPr="00B14E2D">
        <w:rPr>
          <w:rFonts w:ascii="GHEA Grapalat" w:hAnsi="GHEA Grapalat" w:cs="Times Armenian"/>
          <w:b/>
          <w:i/>
          <w:sz w:val="28"/>
          <w:szCs w:val="28"/>
          <w:lang w:val="af-ZA"/>
        </w:rPr>
        <w:t>«</w:t>
      </w:r>
      <w:r w:rsidR="00B24F59" w:rsidRPr="00B14E2D">
        <w:rPr>
          <w:rFonts w:ascii="GHEA Grapalat" w:hAnsi="GHEA Grapalat" w:cs="Times Armenian"/>
          <w:b/>
          <w:sz w:val="28"/>
          <w:szCs w:val="28"/>
          <w:lang w:val="hy-AM"/>
        </w:rPr>
        <w:t>Երևանի քաղաքապետարան</w:t>
      </w:r>
      <w:r w:rsidRPr="00B14E2D">
        <w:rPr>
          <w:rFonts w:ascii="GHEA Grapalat" w:hAnsi="GHEA Grapalat" w:cs="Sylfaen"/>
          <w:b/>
          <w:sz w:val="28"/>
          <w:szCs w:val="28"/>
          <w:lang w:val="af-ZA"/>
        </w:rPr>
        <w:t>»</w:t>
      </w:r>
    </w:p>
    <w:p w14:paraId="5A512356" w14:textId="77777777" w:rsidR="00096865" w:rsidRPr="005E1F72" w:rsidRDefault="00096865" w:rsidP="00EF3662">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75C59100" w14:textId="77777777" w:rsidR="00096865" w:rsidRPr="005E1F72" w:rsidRDefault="00096865" w:rsidP="00EF3662">
      <w:pPr>
        <w:pStyle w:val="BodyText"/>
        <w:ind w:right="-7" w:firstLine="567"/>
        <w:jc w:val="center"/>
        <w:rPr>
          <w:rFonts w:ascii="GHEA Grapalat" w:hAnsi="GHEA Grapalat"/>
          <w:lang w:val="af-ZA"/>
        </w:rPr>
      </w:pPr>
    </w:p>
    <w:p w14:paraId="3758A962" w14:textId="77777777" w:rsidR="00096865" w:rsidRPr="005E1F72" w:rsidRDefault="00096865" w:rsidP="00EF3662">
      <w:pPr>
        <w:pStyle w:val="BodyText"/>
        <w:ind w:right="-7" w:firstLine="567"/>
        <w:jc w:val="center"/>
        <w:rPr>
          <w:rFonts w:ascii="GHEA Grapalat" w:hAnsi="GHEA Grapalat"/>
          <w:lang w:val="af-ZA"/>
        </w:rPr>
      </w:pPr>
    </w:p>
    <w:p w14:paraId="5F66DC28" w14:textId="77777777" w:rsidR="00CE0D95" w:rsidRPr="005E1F72" w:rsidRDefault="00CE0D95" w:rsidP="00EF3662">
      <w:pPr>
        <w:pStyle w:val="BodyText"/>
        <w:ind w:right="-7" w:firstLine="567"/>
        <w:jc w:val="center"/>
        <w:rPr>
          <w:rFonts w:ascii="GHEA Grapalat" w:hAnsi="GHEA Grapalat"/>
          <w:lang w:val="af-ZA"/>
        </w:rPr>
      </w:pPr>
    </w:p>
    <w:p w14:paraId="0818D648" w14:textId="77777777" w:rsidR="00096865" w:rsidRPr="005E1F72" w:rsidRDefault="00096865" w:rsidP="00EF3662">
      <w:pPr>
        <w:pStyle w:val="BodyText"/>
        <w:ind w:right="-7" w:firstLine="567"/>
        <w:jc w:val="center"/>
        <w:rPr>
          <w:rFonts w:ascii="GHEA Grapalat" w:hAnsi="GHEA Grapalat"/>
          <w:lang w:val="af-ZA"/>
        </w:rPr>
      </w:pPr>
    </w:p>
    <w:p w14:paraId="3BE14346" w14:textId="77777777" w:rsidR="00096865" w:rsidRPr="005E1F72" w:rsidRDefault="00096865" w:rsidP="00EF3662">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4BDEBA55" w14:textId="77777777" w:rsidR="00096865" w:rsidRPr="005E1F72" w:rsidRDefault="00096865" w:rsidP="00EF3662">
      <w:pPr>
        <w:pStyle w:val="BodyText"/>
        <w:ind w:right="-7" w:firstLine="567"/>
        <w:jc w:val="center"/>
        <w:rPr>
          <w:rFonts w:ascii="GHEA Grapalat" w:hAnsi="GHEA Grapalat" w:cs="Sylfaen"/>
          <w:lang w:val="af-ZA"/>
        </w:rPr>
      </w:pPr>
    </w:p>
    <w:p w14:paraId="3A9F29EB" w14:textId="77777777" w:rsidR="00096865" w:rsidRPr="005E1F72" w:rsidRDefault="00096865" w:rsidP="00EF3662">
      <w:pPr>
        <w:pStyle w:val="BodyText"/>
        <w:ind w:right="-7" w:firstLine="567"/>
        <w:jc w:val="center"/>
        <w:rPr>
          <w:rFonts w:ascii="GHEA Grapalat" w:hAnsi="GHEA Grapalat" w:cs="Sylfaen"/>
          <w:lang w:val="af-ZA"/>
        </w:rPr>
      </w:pPr>
    </w:p>
    <w:p w14:paraId="72FB180F" w14:textId="081C3326" w:rsidR="004B41A4" w:rsidRDefault="00B24F59" w:rsidP="004B41A4">
      <w:pPr>
        <w:ind w:right="180"/>
        <w:jc w:val="center"/>
        <w:rPr>
          <w:rFonts w:ascii="GHEA Grapalat" w:hAnsi="GHEA Grapalat"/>
          <w:b/>
          <w:sz w:val="22"/>
          <w:szCs w:val="18"/>
          <w:lang w:val="hy-AM"/>
        </w:rPr>
      </w:pPr>
      <w:r w:rsidRPr="00F5465D">
        <w:rPr>
          <w:rFonts w:ascii="GHEA Grapalat" w:hAnsi="GHEA Grapalat" w:cs="Times Armenian"/>
          <w:lang w:val="hy-AM"/>
        </w:rPr>
        <w:t xml:space="preserve">ԵՐԵՎԱՆԻ ՔԱՂԱՔԱՊԵՏԱՐԱՆԻ ԿԱՐԻՔՆԵՐԻ ՀԱՄԱՐ` </w:t>
      </w:r>
      <w:r w:rsidR="004B41A4">
        <w:rPr>
          <w:rFonts w:ascii="GHEA Grapalat" w:hAnsi="GHEA Grapalat"/>
          <w:b/>
          <w:sz w:val="22"/>
          <w:szCs w:val="18"/>
          <w:lang w:val="hy-AM"/>
        </w:rPr>
        <w:t>մետաղական ճաղավանդակների ձեռքբերման  և տեղադրման</w:t>
      </w:r>
    </w:p>
    <w:p w14:paraId="07060674" w14:textId="3C1B00D1" w:rsidR="00B24F59" w:rsidRPr="00F5465D" w:rsidRDefault="00613A7E" w:rsidP="00B24F59">
      <w:pPr>
        <w:pStyle w:val="BodyText"/>
        <w:spacing w:after="0"/>
        <w:ind w:right="-7"/>
        <w:jc w:val="center"/>
        <w:rPr>
          <w:rFonts w:ascii="GHEA Grapalat" w:hAnsi="GHEA Grapalat" w:cs="Times Armenian"/>
          <w:lang w:val="hy-AM"/>
        </w:rPr>
      </w:pPr>
      <w:r>
        <w:rPr>
          <w:rFonts w:ascii="GHEA Grapalat" w:hAnsi="GHEA Grapalat" w:cs="Times Armenian"/>
          <w:lang w:val="hy-AM"/>
        </w:rPr>
        <w:t xml:space="preserve">ՆՊԱՏԱԿՈՎ </w:t>
      </w:r>
      <w:r w:rsidR="00B24F59" w:rsidRPr="00F5465D">
        <w:rPr>
          <w:rFonts w:ascii="GHEA Grapalat" w:hAnsi="GHEA Grapalat" w:cs="Times Armenian"/>
          <w:lang w:val="hy-AM"/>
        </w:rPr>
        <w:t xml:space="preserve">ՀԱՅՏԱՐԱՐՎԱԾ </w:t>
      </w:r>
      <w:r w:rsidR="007A7F48">
        <w:rPr>
          <w:rFonts w:ascii="GHEA Grapalat" w:hAnsi="GHEA Grapalat" w:cs="Times Armenian"/>
          <w:lang w:val="hy-AM"/>
        </w:rPr>
        <w:t>ԳՆԱՆՇՄԱՆ ՀԱՐՑՄԱՆ</w:t>
      </w:r>
    </w:p>
    <w:p w14:paraId="3B89FB98" w14:textId="77777777" w:rsidR="00096865" w:rsidRPr="00B24F59" w:rsidRDefault="00096865" w:rsidP="00EF3662">
      <w:pPr>
        <w:pStyle w:val="BodyText"/>
        <w:ind w:right="-7"/>
        <w:jc w:val="center"/>
        <w:rPr>
          <w:rFonts w:ascii="GHEA Grapalat" w:hAnsi="GHEA Grapalat"/>
          <w:szCs w:val="22"/>
          <w:lang w:val="hy-AM"/>
        </w:rPr>
      </w:pPr>
    </w:p>
    <w:p w14:paraId="3785CA70" w14:textId="77777777" w:rsidR="00096865" w:rsidRPr="005E1F72" w:rsidRDefault="00096865" w:rsidP="00EF3662">
      <w:pPr>
        <w:pStyle w:val="BodyText"/>
        <w:ind w:right="-7" w:firstLine="567"/>
        <w:jc w:val="center"/>
        <w:rPr>
          <w:rFonts w:ascii="GHEA Grapalat" w:hAnsi="GHEA Grapalat"/>
          <w:lang w:val="af-ZA"/>
        </w:rPr>
      </w:pPr>
    </w:p>
    <w:p w14:paraId="22B40AD3" w14:textId="77777777" w:rsidR="00096865" w:rsidRPr="005E1F72" w:rsidRDefault="00096865" w:rsidP="00EF3662">
      <w:pPr>
        <w:pStyle w:val="BodyText"/>
        <w:ind w:right="-7" w:firstLine="567"/>
        <w:jc w:val="center"/>
        <w:rPr>
          <w:rFonts w:ascii="GHEA Grapalat" w:hAnsi="GHEA Grapalat"/>
          <w:lang w:val="af-ZA"/>
        </w:rPr>
      </w:pPr>
    </w:p>
    <w:p w14:paraId="700FF5D9" w14:textId="77777777" w:rsidR="00096865" w:rsidRPr="005E1F72" w:rsidRDefault="00096865" w:rsidP="00EF3662">
      <w:pPr>
        <w:pStyle w:val="BodyText"/>
        <w:ind w:right="-7" w:firstLine="567"/>
        <w:jc w:val="center"/>
        <w:rPr>
          <w:rFonts w:ascii="GHEA Grapalat" w:hAnsi="GHEA Grapalat"/>
          <w:lang w:val="af-ZA"/>
        </w:rPr>
      </w:pPr>
    </w:p>
    <w:p w14:paraId="2F5784B0" w14:textId="77777777" w:rsidR="00096865" w:rsidRPr="005E1F72" w:rsidRDefault="00096865" w:rsidP="00EF3662">
      <w:pPr>
        <w:pStyle w:val="BodyText"/>
        <w:ind w:right="-7" w:firstLine="567"/>
        <w:jc w:val="center"/>
        <w:rPr>
          <w:rFonts w:ascii="GHEA Grapalat" w:hAnsi="GHEA Grapalat"/>
          <w:lang w:val="af-ZA"/>
        </w:rPr>
      </w:pPr>
    </w:p>
    <w:p w14:paraId="4B8A1B58" w14:textId="77777777" w:rsidR="00096865" w:rsidRPr="005E1F72" w:rsidRDefault="00096865" w:rsidP="00EF3662">
      <w:pPr>
        <w:pStyle w:val="BodyText"/>
        <w:ind w:right="-7" w:firstLine="567"/>
        <w:jc w:val="center"/>
        <w:rPr>
          <w:rFonts w:ascii="GHEA Grapalat" w:hAnsi="GHEA Grapalat"/>
          <w:lang w:val="af-ZA"/>
        </w:rPr>
      </w:pPr>
    </w:p>
    <w:p w14:paraId="0C47DCC8" w14:textId="77777777" w:rsidR="00096865" w:rsidRPr="005E1F72" w:rsidRDefault="00096865" w:rsidP="00EF3662">
      <w:pPr>
        <w:pStyle w:val="BodyText"/>
        <w:ind w:right="-7" w:firstLine="567"/>
        <w:jc w:val="center"/>
        <w:rPr>
          <w:rFonts w:ascii="GHEA Grapalat" w:hAnsi="GHEA Grapalat"/>
          <w:lang w:val="af-ZA"/>
        </w:rPr>
      </w:pPr>
    </w:p>
    <w:p w14:paraId="3BEDA804" w14:textId="77777777" w:rsidR="00096865" w:rsidRPr="005E1F72" w:rsidRDefault="00096865" w:rsidP="00EF3662">
      <w:pPr>
        <w:pStyle w:val="BodyText"/>
        <w:ind w:right="-7" w:firstLine="567"/>
        <w:jc w:val="center"/>
        <w:rPr>
          <w:rFonts w:ascii="GHEA Grapalat" w:hAnsi="GHEA Grapalat"/>
          <w:lang w:val="af-ZA"/>
        </w:rPr>
      </w:pPr>
    </w:p>
    <w:p w14:paraId="2753869C" w14:textId="77777777" w:rsidR="00096865" w:rsidRPr="005E1F72" w:rsidRDefault="00096865" w:rsidP="00EF3662">
      <w:pPr>
        <w:pStyle w:val="BodyText"/>
        <w:ind w:right="-7" w:firstLine="567"/>
        <w:jc w:val="center"/>
        <w:rPr>
          <w:rFonts w:ascii="GHEA Grapalat" w:hAnsi="GHEA Grapalat"/>
          <w:lang w:val="af-ZA"/>
        </w:rPr>
      </w:pPr>
    </w:p>
    <w:p w14:paraId="4A5FCA64" w14:textId="77777777" w:rsidR="002B32D6" w:rsidRPr="005E1F72" w:rsidRDefault="002B32D6" w:rsidP="00EF3662">
      <w:pPr>
        <w:pStyle w:val="BodyText"/>
        <w:ind w:right="-7" w:firstLine="567"/>
        <w:jc w:val="center"/>
        <w:rPr>
          <w:rFonts w:ascii="GHEA Grapalat" w:hAnsi="GHEA Grapalat"/>
          <w:lang w:val="af-ZA"/>
        </w:rPr>
      </w:pPr>
    </w:p>
    <w:p w14:paraId="57E42F40" w14:textId="77777777" w:rsidR="00096865" w:rsidRPr="005E1F72" w:rsidRDefault="00096865" w:rsidP="00EF3662">
      <w:pPr>
        <w:pStyle w:val="BodyText"/>
        <w:ind w:right="-7" w:firstLine="567"/>
        <w:jc w:val="center"/>
        <w:rPr>
          <w:rFonts w:ascii="GHEA Grapalat" w:hAnsi="GHEA Grapalat"/>
          <w:lang w:val="af-ZA"/>
        </w:rPr>
      </w:pPr>
    </w:p>
    <w:p w14:paraId="67F58AAE" w14:textId="77777777" w:rsidR="00CE0D95" w:rsidRPr="005E1F72" w:rsidRDefault="00CE0D95" w:rsidP="00EF3662">
      <w:pPr>
        <w:pStyle w:val="BodyText"/>
        <w:ind w:right="-7" w:firstLine="567"/>
        <w:jc w:val="center"/>
        <w:rPr>
          <w:rFonts w:ascii="GHEA Grapalat" w:hAnsi="GHEA Grapalat"/>
          <w:lang w:val="af-ZA"/>
        </w:rPr>
      </w:pPr>
    </w:p>
    <w:p w14:paraId="51D62CA5" w14:textId="77777777" w:rsidR="00CE0D95" w:rsidRPr="005E1F72" w:rsidRDefault="00CE0D95" w:rsidP="00EF3662">
      <w:pPr>
        <w:pStyle w:val="BodyText"/>
        <w:ind w:right="-7" w:firstLine="567"/>
        <w:jc w:val="center"/>
        <w:rPr>
          <w:rFonts w:ascii="GHEA Grapalat" w:hAnsi="GHEA Grapalat"/>
          <w:lang w:val="af-ZA"/>
        </w:rPr>
      </w:pPr>
    </w:p>
    <w:p w14:paraId="207BA450" w14:textId="77777777" w:rsidR="00CE0D95" w:rsidRPr="005E1F72" w:rsidRDefault="00CE0D95" w:rsidP="00EF3662">
      <w:pPr>
        <w:pStyle w:val="BodyText"/>
        <w:ind w:right="-7" w:firstLine="567"/>
        <w:jc w:val="center"/>
        <w:rPr>
          <w:rFonts w:ascii="GHEA Grapalat" w:hAnsi="GHEA Grapalat"/>
          <w:lang w:val="af-ZA"/>
        </w:rPr>
      </w:pPr>
    </w:p>
    <w:p w14:paraId="425B59E5" w14:textId="77777777" w:rsidR="00096865" w:rsidRPr="005E1F72" w:rsidRDefault="00096865" w:rsidP="00EF3662">
      <w:pPr>
        <w:pStyle w:val="BodyText"/>
        <w:ind w:right="-7" w:firstLine="567"/>
        <w:jc w:val="center"/>
        <w:rPr>
          <w:rFonts w:ascii="GHEA Grapalat" w:hAnsi="GHEA Grapalat"/>
          <w:lang w:val="af-ZA"/>
        </w:rPr>
      </w:pPr>
    </w:p>
    <w:p w14:paraId="45946EF2" w14:textId="77777777" w:rsidR="001A43A4" w:rsidRPr="005E1F72"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r w:rsidR="00096865" w:rsidRPr="00D7776E">
        <w:rPr>
          <w:rFonts w:ascii="GHEA Grapalat" w:hAnsi="GHEA Grapalat" w:cs="Sylfaen"/>
          <w:i/>
          <w:sz w:val="22"/>
          <w:szCs w:val="22"/>
          <w:lang w:val="hy-AM"/>
        </w:rPr>
        <w:lastRenderedPageBreak/>
        <w:t>Հարգելի</w:t>
      </w:r>
      <w:r w:rsidR="00096865" w:rsidRPr="005E1F72">
        <w:rPr>
          <w:rFonts w:ascii="GHEA Grapalat" w:hAnsi="GHEA Grapalat" w:cs="Times Armenian"/>
          <w:i/>
          <w:sz w:val="22"/>
          <w:szCs w:val="22"/>
          <w:lang w:val="af-ZA"/>
        </w:rPr>
        <w:t xml:space="preserve"> </w:t>
      </w:r>
      <w:r w:rsidR="00096865" w:rsidRPr="00D7776E">
        <w:rPr>
          <w:rFonts w:ascii="GHEA Grapalat" w:hAnsi="GHEA Grapalat" w:cs="Sylfaen"/>
          <w:i/>
          <w:sz w:val="22"/>
          <w:szCs w:val="22"/>
          <w:lang w:val="hy-AM"/>
        </w:rPr>
        <w:t>մասնակից</w:t>
      </w:r>
      <w:r w:rsidR="00677658" w:rsidRPr="005E1F72">
        <w:rPr>
          <w:rFonts w:ascii="GHEA Grapalat" w:hAnsi="GHEA Grapalat" w:cs="Sylfaen"/>
          <w:i/>
          <w:sz w:val="22"/>
          <w:szCs w:val="22"/>
          <w:lang w:val="af-ZA"/>
        </w:rPr>
        <w:t xml:space="preserve"> </w:t>
      </w:r>
      <w:r w:rsidR="00884204" w:rsidRPr="00D7776E">
        <w:rPr>
          <w:rFonts w:ascii="GHEA Grapalat" w:hAnsi="GHEA Grapalat" w:cs="Sylfaen"/>
          <w:i/>
          <w:sz w:val="22"/>
          <w:szCs w:val="22"/>
          <w:lang w:val="hy-AM"/>
        </w:rPr>
        <w:t>ն</w:t>
      </w:r>
      <w:r w:rsidR="00096865" w:rsidRPr="00D7776E">
        <w:rPr>
          <w:rFonts w:ascii="GHEA Grapalat" w:hAnsi="GHEA Grapalat" w:cs="Sylfaen"/>
          <w:i/>
          <w:sz w:val="22"/>
          <w:szCs w:val="22"/>
          <w:lang w:val="hy-AM"/>
        </w:rPr>
        <w:t>ախքան</w:t>
      </w:r>
      <w:r w:rsidR="00096865" w:rsidRPr="005E1F72">
        <w:rPr>
          <w:rFonts w:ascii="GHEA Grapalat" w:hAnsi="GHEA Grapalat" w:cs="Times Armenian"/>
          <w:i/>
          <w:sz w:val="22"/>
          <w:szCs w:val="22"/>
          <w:lang w:val="af-ZA"/>
        </w:rPr>
        <w:t xml:space="preserve"> </w:t>
      </w:r>
      <w:r w:rsidR="00096865" w:rsidRPr="00D7776E">
        <w:rPr>
          <w:rFonts w:ascii="GHEA Grapalat" w:hAnsi="GHEA Grapalat" w:cs="Sylfaen"/>
          <w:i/>
          <w:sz w:val="22"/>
          <w:szCs w:val="22"/>
          <w:lang w:val="hy-AM"/>
        </w:rPr>
        <w:t>հայտ</w:t>
      </w:r>
      <w:r w:rsidR="00096865" w:rsidRPr="005E1F72">
        <w:rPr>
          <w:rFonts w:ascii="GHEA Grapalat" w:hAnsi="GHEA Grapalat" w:cs="Times Armenian"/>
          <w:i/>
          <w:sz w:val="22"/>
          <w:szCs w:val="22"/>
          <w:lang w:val="af-ZA"/>
        </w:rPr>
        <w:t xml:space="preserve"> </w:t>
      </w:r>
      <w:r w:rsidR="00096865" w:rsidRPr="00D7776E">
        <w:rPr>
          <w:rFonts w:ascii="GHEA Grapalat" w:hAnsi="GHEA Grapalat" w:cs="Sylfaen"/>
          <w:i/>
          <w:sz w:val="22"/>
          <w:szCs w:val="22"/>
          <w:lang w:val="hy-AM"/>
        </w:rPr>
        <w:t>կազմելը</w:t>
      </w:r>
      <w:r w:rsidR="00096865" w:rsidRPr="005E1F72">
        <w:rPr>
          <w:rFonts w:ascii="GHEA Grapalat" w:hAnsi="GHEA Grapalat" w:cs="Times Armenian"/>
          <w:i/>
          <w:sz w:val="22"/>
          <w:szCs w:val="22"/>
          <w:lang w:val="af-ZA"/>
        </w:rPr>
        <w:t xml:space="preserve"> </w:t>
      </w:r>
      <w:r w:rsidR="00096865" w:rsidRPr="00D7776E">
        <w:rPr>
          <w:rFonts w:ascii="GHEA Grapalat" w:hAnsi="GHEA Grapalat" w:cs="Sylfaen"/>
          <w:i/>
          <w:sz w:val="22"/>
          <w:szCs w:val="22"/>
          <w:lang w:val="hy-AM"/>
        </w:rPr>
        <w:t>և</w:t>
      </w:r>
      <w:r w:rsidR="00096865" w:rsidRPr="005E1F72">
        <w:rPr>
          <w:rFonts w:ascii="GHEA Grapalat" w:hAnsi="GHEA Grapalat" w:cs="Times Armenian"/>
          <w:i/>
          <w:sz w:val="22"/>
          <w:szCs w:val="22"/>
          <w:lang w:val="af-ZA"/>
        </w:rPr>
        <w:t xml:space="preserve"> </w:t>
      </w:r>
      <w:r w:rsidR="00096865" w:rsidRPr="00D7776E">
        <w:rPr>
          <w:rFonts w:ascii="GHEA Grapalat" w:hAnsi="GHEA Grapalat" w:cs="Sylfaen"/>
          <w:i/>
          <w:sz w:val="22"/>
          <w:szCs w:val="22"/>
          <w:lang w:val="hy-AM"/>
        </w:rPr>
        <w:t>ներկայացնելը</w:t>
      </w:r>
      <w:r w:rsidR="00096865" w:rsidRPr="005E1F72">
        <w:rPr>
          <w:rFonts w:ascii="GHEA Grapalat" w:hAnsi="GHEA Grapalat" w:cs="Times Armenian"/>
          <w:i/>
          <w:sz w:val="22"/>
          <w:szCs w:val="22"/>
          <w:lang w:val="af-ZA"/>
        </w:rPr>
        <w:t xml:space="preserve"> </w:t>
      </w:r>
      <w:r w:rsidR="00096865" w:rsidRPr="00D7776E">
        <w:rPr>
          <w:rFonts w:ascii="GHEA Grapalat" w:hAnsi="GHEA Grapalat" w:cs="Sylfaen"/>
          <w:i/>
          <w:sz w:val="22"/>
          <w:szCs w:val="22"/>
          <w:lang w:val="hy-AM"/>
        </w:rPr>
        <w:t>խնդրում</w:t>
      </w:r>
      <w:r w:rsidR="00096865" w:rsidRPr="005E1F72">
        <w:rPr>
          <w:rFonts w:ascii="GHEA Grapalat" w:hAnsi="GHEA Grapalat" w:cs="Times Armenian"/>
          <w:i/>
          <w:sz w:val="22"/>
          <w:szCs w:val="22"/>
          <w:lang w:val="af-ZA"/>
        </w:rPr>
        <w:t xml:space="preserve"> </w:t>
      </w:r>
      <w:r w:rsidR="00096865" w:rsidRPr="00D7776E">
        <w:rPr>
          <w:rFonts w:ascii="GHEA Grapalat" w:hAnsi="GHEA Grapalat" w:cs="Sylfaen"/>
          <w:i/>
          <w:sz w:val="22"/>
          <w:szCs w:val="22"/>
          <w:lang w:val="hy-AM"/>
        </w:rPr>
        <w:t>ենք</w:t>
      </w:r>
      <w:r w:rsidR="00096865" w:rsidRPr="005E1F72">
        <w:rPr>
          <w:rFonts w:ascii="GHEA Grapalat" w:hAnsi="GHEA Grapalat" w:cs="Times Armenian"/>
          <w:i/>
          <w:sz w:val="22"/>
          <w:szCs w:val="22"/>
          <w:lang w:val="af-ZA"/>
        </w:rPr>
        <w:t xml:space="preserve"> </w:t>
      </w:r>
      <w:r w:rsidR="00096865" w:rsidRPr="00D7776E">
        <w:rPr>
          <w:rFonts w:ascii="GHEA Grapalat" w:hAnsi="GHEA Grapalat" w:cs="Sylfaen"/>
          <w:i/>
          <w:sz w:val="22"/>
          <w:szCs w:val="22"/>
          <w:lang w:val="hy-AM"/>
        </w:rPr>
        <w:t>մանրամասնորեն</w:t>
      </w:r>
      <w:r w:rsidR="00096865" w:rsidRPr="005E1F72">
        <w:rPr>
          <w:rFonts w:ascii="GHEA Grapalat" w:hAnsi="GHEA Grapalat" w:cs="Times Armenian"/>
          <w:i/>
          <w:sz w:val="22"/>
          <w:szCs w:val="22"/>
          <w:lang w:val="af-ZA"/>
        </w:rPr>
        <w:t xml:space="preserve"> </w:t>
      </w:r>
      <w:r w:rsidR="00096865" w:rsidRPr="00D7776E">
        <w:rPr>
          <w:rFonts w:ascii="GHEA Grapalat" w:hAnsi="GHEA Grapalat" w:cs="Sylfaen"/>
          <w:i/>
          <w:sz w:val="22"/>
          <w:szCs w:val="22"/>
          <w:lang w:val="hy-AM"/>
        </w:rPr>
        <w:t>ուսումնասիրել</w:t>
      </w:r>
      <w:r w:rsidR="00096865" w:rsidRPr="005E1F72">
        <w:rPr>
          <w:rFonts w:ascii="GHEA Grapalat" w:hAnsi="GHEA Grapalat" w:cs="Times Armenian"/>
          <w:i/>
          <w:sz w:val="22"/>
          <w:szCs w:val="22"/>
          <w:lang w:val="af-ZA"/>
        </w:rPr>
        <w:t xml:space="preserve"> </w:t>
      </w:r>
      <w:r w:rsidR="00096865" w:rsidRPr="00D7776E">
        <w:rPr>
          <w:rFonts w:ascii="GHEA Grapalat" w:hAnsi="GHEA Grapalat" w:cs="Sylfaen"/>
          <w:i/>
          <w:sz w:val="22"/>
          <w:szCs w:val="22"/>
          <w:lang w:val="hy-AM"/>
        </w:rPr>
        <w:t>սույն</w:t>
      </w:r>
      <w:r w:rsidR="00096865" w:rsidRPr="005E1F72">
        <w:rPr>
          <w:rFonts w:ascii="GHEA Grapalat" w:hAnsi="GHEA Grapalat" w:cs="Times Armenian"/>
          <w:i/>
          <w:sz w:val="22"/>
          <w:szCs w:val="22"/>
          <w:lang w:val="af-ZA"/>
        </w:rPr>
        <w:t xml:space="preserve"> </w:t>
      </w:r>
      <w:r w:rsidR="00096865" w:rsidRPr="00D7776E">
        <w:rPr>
          <w:rFonts w:ascii="GHEA Grapalat" w:hAnsi="GHEA Grapalat" w:cs="Sylfaen"/>
          <w:i/>
          <w:sz w:val="22"/>
          <w:szCs w:val="22"/>
          <w:lang w:val="hy-AM"/>
        </w:rPr>
        <w:t>հրավերը</w:t>
      </w:r>
      <w:r w:rsidR="00096865" w:rsidRPr="005E1F72">
        <w:rPr>
          <w:rFonts w:ascii="GHEA Grapalat" w:hAnsi="GHEA Grapalat" w:cs="Times Armenian"/>
          <w:i/>
          <w:sz w:val="22"/>
          <w:szCs w:val="22"/>
          <w:lang w:val="af-ZA"/>
        </w:rPr>
        <w:t xml:space="preserve">, </w:t>
      </w:r>
      <w:r w:rsidR="00096865" w:rsidRPr="00D7776E">
        <w:rPr>
          <w:rFonts w:ascii="GHEA Grapalat" w:hAnsi="GHEA Grapalat" w:cs="Sylfaen"/>
          <w:i/>
          <w:sz w:val="22"/>
          <w:szCs w:val="22"/>
          <w:lang w:val="hy-AM"/>
        </w:rPr>
        <w:t>քանի</w:t>
      </w:r>
      <w:r w:rsidR="00096865" w:rsidRPr="005E1F72">
        <w:rPr>
          <w:rFonts w:ascii="GHEA Grapalat" w:hAnsi="GHEA Grapalat" w:cs="Times Armenian"/>
          <w:i/>
          <w:sz w:val="22"/>
          <w:szCs w:val="22"/>
          <w:lang w:val="af-ZA"/>
        </w:rPr>
        <w:t xml:space="preserve"> </w:t>
      </w:r>
      <w:r w:rsidR="00096865" w:rsidRPr="00D7776E">
        <w:rPr>
          <w:rFonts w:ascii="GHEA Grapalat" w:hAnsi="GHEA Grapalat" w:cs="Sylfaen"/>
          <w:i/>
          <w:sz w:val="22"/>
          <w:szCs w:val="22"/>
          <w:lang w:val="hy-AM"/>
        </w:rPr>
        <w:t>որ</w:t>
      </w:r>
      <w:r w:rsidR="00096865" w:rsidRPr="005E1F72">
        <w:rPr>
          <w:rFonts w:ascii="GHEA Grapalat" w:hAnsi="GHEA Grapalat" w:cs="Times Armenian"/>
          <w:i/>
          <w:sz w:val="22"/>
          <w:szCs w:val="22"/>
          <w:lang w:val="af-ZA"/>
        </w:rPr>
        <w:t xml:space="preserve"> </w:t>
      </w:r>
      <w:r w:rsidR="00096865" w:rsidRPr="00D7776E">
        <w:rPr>
          <w:rFonts w:ascii="GHEA Grapalat" w:hAnsi="GHEA Grapalat" w:cs="Sylfaen"/>
          <w:i/>
          <w:sz w:val="22"/>
          <w:szCs w:val="22"/>
          <w:lang w:val="hy-AM"/>
        </w:rPr>
        <w:t>հրավերին</w:t>
      </w:r>
      <w:r w:rsidR="00096865" w:rsidRPr="005E1F72">
        <w:rPr>
          <w:rFonts w:ascii="GHEA Grapalat" w:hAnsi="GHEA Grapalat" w:cs="Times Armenian"/>
          <w:i/>
          <w:sz w:val="22"/>
          <w:szCs w:val="22"/>
          <w:lang w:val="af-ZA"/>
        </w:rPr>
        <w:t xml:space="preserve"> </w:t>
      </w:r>
      <w:r w:rsidR="00096865" w:rsidRPr="00D7776E">
        <w:rPr>
          <w:rFonts w:ascii="GHEA Grapalat" w:hAnsi="GHEA Grapalat" w:cs="Sylfaen"/>
          <w:i/>
          <w:sz w:val="22"/>
          <w:szCs w:val="22"/>
          <w:lang w:val="hy-AM"/>
        </w:rPr>
        <w:t>չհամապատասխանող</w:t>
      </w:r>
      <w:r w:rsidR="00096865" w:rsidRPr="005E1F72">
        <w:rPr>
          <w:rFonts w:ascii="GHEA Grapalat" w:hAnsi="GHEA Grapalat" w:cs="Times Armenian"/>
          <w:i/>
          <w:sz w:val="22"/>
          <w:szCs w:val="22"/>
          <w:lang w:val="af-ZA"/>
        </w:rPr>
        <w:t xml:space="preserve"> </w:t>
      </w:r>
      <w:r w:rsidR="00096865" w:rsidRPr="00D7776E">
        <w:rPr>
          <w:rFonts w:ascii="GHEA Grapalat" w:hAnsi="GHEA Grapalat" w:cs="Sylfaen"/>
          <w:i/>
          <w:sz w:val="22"/>
          <w:szCs w:val="22"/>
          <w:lang w:val="hy-AM"/>
        </w:rPr>
        <w:t>հայտերը</w:t>
      </w:r>
      <w:r w:rsidR="00096865" w:rsidRPr="005E1F72">
        <w:rPr>
          <w:rFonts w:ascii="GHEA Grapalat" w:hAnsi="GHEA Grapalat" w:cs="Times Armenian"/>
          <w:i/>
          <w:sz w:val="22"/>
          <w:szCs w:val="22"/>
          <w:lang w:val="af-ZA"/>
        </w:rPr>
        <w:t xml:space="preserve"> </w:t>
      </w:r>
      <w:r w:rsidR="00096865" w:rsidRPr="00D7776E">
        <w:rPr>
          <w:rFonts w:ascii="GHEA Grapalat" w:hAnsi="GHEA Grapalat" w:cs="Sylfaen"/>
          <w:i/>
          <w:sz w:val="22"/>
          <w:szCs w:val="22"/>
          <w:lang w:val="hy-AM"/>
        </w:rPr>
        <w:t>ենթակա</w:t>
      </w:r>
      <w:r w:rsidR="00096865" w:rsidRPr="005E1F72">
        <w:rPr>
          <w:rFonts w:ascii="GHEA Grapalat" w:hAnsi="GHEA Grapalat" w:cs="Times Armenian"/>
          <w:i/>
          <w:sz w:val="22"/>
          <w:szCs w:val="22"/>
          <w:lang w:val="af-ZA"/>
        </w:rPr>
        <w:t xml:space="preserve"> </w:t>
      </w:r>
      <w:r w:rsidR="00096865" w:rsidRPr="00D7776E">
        <w:rPr>
          <w:rFonts w:ascii="GHEA Grapalat" w:hAnsi="GHEA Grapalat" w:cs="Sylfaen"/>
          <w:i/>
          <w:sz w:val="22"/>
          <w:szCs w:val="22"/>
          <w:lang w:val="hy-AM"/>
        </w:rPr>
        <w:t>են</w:t>
      </w:r>
      <w:r w:rsidR="00096865" w:rsidRPr="005E1F72">
        <w:rPr>
          <w:rFonts w:ascii="GHEA Grapalat" w:hAnsi="GHEA Grapalat" w:cs="Times Armenian"/>
          <w:i/>
          <w:sz w:val="22"/>
          <w:szCs w:val="22"/>
          <w:lang w:val="af-ZA"/>
        </w:rPr>
        <w:t xml:space="preserve"> </w:t>
      </w:r>
      <w:r w:rsidR="00096865" w:rsidRPr="00D7776E">
        <w:rPr>
          <w:rFonts w:ascii="GHEA Grapalat" w:hAnsi="GHEA Grapalat" w:cs="Sylfaen"/>
          <w:i/>
          <w:sz w:val="22"/>
          <w:szCs w:val="22"/>
          <w:lang w:val="hy-AM"/>
        </w:rPr>
        <w:t>մերժման</w:t>
      </w:r>
      <w:r w:rsidR="0046586E" w:rsidRPr="005E1F72">
        <w:rPr>
          <w:rFonts w:ascii="GHEA Grapalat" w:hAnsi="GHEA Grapalat" w:cs="Sylfaen"/>
          <w:i/>
          <w:sz w:val="22"/>
          <w:szCs w:val="22"/>
          <w:lang w:val="af-ZA"/>
        </w:rPr>
        <w:t xml:space="preserve">: </w:t>
      </w:r>
    </w:p>
    <w:p w14:paraId="6A712210" w14:textId="77777777" w:rsidR="00F60C5F" w:rsidRPr="002A4619"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fldChar w:fldCharType="begin"/>
      </w:r>
      <w:r w:rsidRPr="00752CC4">
        <w:rPr>
          <w:lang w:val="af-ZA"/>
        </w:rPr>
        <w:instrText>HYPERLINK "http://www.armeps.am"</w:instrText>
      </w:r>
      <w:r>
        <w:fldChar w:fldCharType="separate"/>
      </w:r>
      <w:r w:rsidRPr="002A4619">
        <w:rPr>
          <w:rFonts w:ascii="GHEA Grapalat" w:hAnsi="GHEA Grapalat" w:cs="Sylfaen"/>
          <w:i/>
          <w:sz w:val="22"/>
          <w:szCs w:val="22"/>
          <w:lang w:val="af-ZA"/>
        </w:rPr>
        <w:t>www.armeps.am</w:t>
      </w:r>
      <w:r>
        <w:rPr>
          <w:rFonts w:ascii="GHEA Grapalat" w:hAnsi="GHEA Grapalat" w:cs="Sylfaen"/>
          <w:i/>
          <w:sz w:val="22"/>
          <w:szCs w:val="22"/>
          <w:lang w:val="af-ZA"/>
        </w:rP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8" w:history="1">
        <w:r w:rsidRPr="002A4619">
          <w:rPr>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տեղադրված</w:t>
      </w:r>
      <w:proofErr w:type="spellEnd"/>
      <w:r w:rsidRPr="002A4619">
        <w:rPr>
          <w:rFonts w:ascii="GHEA Grapalat" w:hAnsi="GHEA Grapalat" w:cs="Sylfaen"/>
          <w:i/>
          <w:sz w:val="22"/>
          <w:szCs w:val="22"/>
          <w:lang w:val="af-ZA"/>
        </w:rPr>
        <w:t xml:space="preserve">  </w:t>
      </w:r>
      <w:hyperlink r:id="rId9" w:history="1">
        <w:r w:rsidRPr="002A4619">
          <w:rPr>
            <w:rFonts w:ascii="GHEA Grapalat" w:hAnsi="GHEA Grapalat" w:cs="Sylfaen"/>
            <w:i/>
            <w:sz w:val="22"/>
            <w:szCs w:val="22"/>
            <w:lang w:val="af-ZA"/>
          </w:rPr>
          <w:t xml:space="preserve">Armeps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օգտագործողի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Տնտեսական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օպերատորի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proofErr w:type="spellEnd"/>
      <w:r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0"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sidR="00F60C5F">
        <w:rPr>
          <w:rFonts w:ascii="GHEA Grapalat" w:hAnsi="GHEA Grapalat" w:cs="Sylfaen"/>
          <w:i/>
          <w:sz w:val="22"/>
          <w:szCs w:val="22"/>
        </w:rPr>
        <w:t>՝</w:t>
      </w:r>
    </w:p>
    <w:p w14:paraId="0BD43D1A" w14:textId="77777777"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1" w:history="1">
        <w:r w:rsidR="00F60C5F" w:rsidRPr="00A61D46">
          <w:rPr>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2"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r w:rsidR="00000000">
        <w:fldChar w:fldCharType="begin"/>
      </w:r>
      <w:r w:rsidR="00000000" w:rsidRPr="00A561A3">
        <w:rPr>
          <w:lang w:val="af-ZA"/>
        </w:rPr>
        <w:instrText>HYPERLINK "http://gnumner.am/hy/page/ughecuycner_dzernarkner/"</w:instrText>
      </w:r>
      <w:r w:rsidR="00000000">
        <w:fldChar w:fldCharType="separate"/>
      </w:r>
      <w:r w:rsidRPr="00A61D46">
        <w:rPr>
          <w:rFonts w:ascii="GHEA Grapalat" w:hAnsi="GHEA Grapalat" w:cs="Sylfaen"/>
          <w:i/>
          <w:sz w:val="22"/>
          <w:szCs w:val="22"/>
          <w:lang w:val="af-ZA"/>
        </w:rPr>
        <w:t>http://gnumner.am/hy/page/ughecuycner_dzernarkner/</w:t>
      </w:r>
      <w:r w:rsidR="00000000">
        <w:rPr>
          <w:rFonts w:ascii="GHEA Grapalat" w:hAnsi="GHEA Grapalat" w:cs="Sylfaen"/>
          <w:i/>
          <w:sz w:val="22"/>
          <w:szCs w:val="22"/>
          <w:lang w:val="af-ZA"/>
        </w:rPr>
        <w:fldChar w:fldCharType="end"/>
      </w:r>
      <w:r w:rsidRPr="00A61D46">
        <w:rPr>
          <w:rFonts w:ascii="GHEA Grapalat" w:hAnsi="GHEA Grapalat" w:cs="Sylfaen"/>
          <w:i/>
          <w:sz w:val="22"/>
          <w:szCs w:val="22"/>
          <w:lang w:val="af-ZA"/>
        </w:rPr>
        <w:t>.</w:t>
      </w:r>
    </w:p>
    <w:p w14:paraId="6506E5CF" w14:textId="77777777" w:rsidR="006E7900" w:rsidRPr="005E1F72"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+3741</w:t>
      </w:r>
      <w:r w:rsidR="00BE3F61">
        <w:rPr>
          <w:rFonts w:ascii="GHEA Grapalat" w:hAnsi="GHEA Grapalat"/>
          <w:i/>
          <w:sz w:val="22"/>
          <w:szCs w:val="22"/>
          <w:lang w:val="af-ZA"/>
        </w:rPr>
        <w:t>1</w:t>
      </w:r>
      <w:r w:rsidR="007032AC"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28-93-20):</w:t>
      </w:r>
    </w:p>
    <w:p w14:paraId="54AB2398" w14:textId="77777777" w:rsidR="0089384E" w:rsidRPr="003118E2" w:rsidRDefault="0089384E" w:rsidP="0089384E">
      <w:pPr>
        <w:ind w:firstLine="567"/>
        <w:rPr>
          <w:rFonts w:ascii="GHEA Grapalat" w:hAnsi="GHEA Grapalat"/>
          <w:b/>
          <w:sz w:val="20"/>
          <w:szCs w:val="22"/>
          <w:lang w:val="af-ZA"/>
        </w:rPr>
      </w:pPr>
      <w:bookmarkStart w:id="2" w:name="_Hlk9322052"/>
      <w:proofErr w:type="spellStart"/>
      <w:r w:rsidRPr="003E619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գրանցվելը</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ինչպես</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նաև</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ներկայացնելն</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անվճար</w:t>
      </w:r>
      <w:proofErr w:type="spellEnd"/>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2"/>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77777777" w:rsidR="00160AE4" w:rsidRPr="005E1F72" w:rsidRDefault="00160AE4" w:rsidP="00EF3662">
      <w:pPr>
        <w:ind w:firstLine="567"/>
        <w:jc w:val="center"/>
        <w:rPr>
          <w:rFonts w:ascii="GHEA Grapalat" w:hAnsi="GHEA Grapalat"/>
          <w:b/>
          <w:sz w:val="20"/>
          <w:szCs w:val="20"/>
          <w:lang w:val="af-ZA"/>
        </w:rPr>
      </w:pPr>
      <w:proofErr w:type="spellStart"/>
      <w:r w:rsidRPr="005E1F72">
        <w:rPr>
          <w:rFonts w:ascii="GHEA Grapalat" w:hAnsi="GHEA Grapalat" w:cs="Sylfaen"/>
          <w:b/>
          <w:sz w:val="20"/>
          <w:szCs w:val="20"/>
        </w:rPr>
        <w:t>ԲՈՎԱՆԴԱԿՈւԹՅՈւՆ</w:t>
      </w:r>
      <w:proofErr w:type="spellEnd"/>
    </w:p>
    <w:p w14:paraId="208F5CD9" w14:textId="77777777" w:rsidR="00160AE4" w:rsidRPr="005E1F72" w:rsidRDefault="00160AE4" w:rsidP="00EF3662">
      <w:pPr>
        <w:ind w:firstLine="567"/>
        <w:jc w:val="center"/>
        <w:rPr>
          <w:rFonts w:ascii="GHEA Grapalat" w:hAnsi="GHEA Grapalat"/>
          <w:i/>
          <w:sz w:val="20"/>
          <w:lang w:val="af-ZA"/>
        </w:rPr>
      </w:pPr>
    </w:p>
    <w:p w14:paraId="29D1A6F6" w14:textId="3CE2DE92" w:rsidR="00722648" w:rsidRDefault="00B24F59" w:rsidP="00722648">
      <w:pPr>
        <w:ind w:right="180"/>
        <w:jc w:val="center"/>
        <w:rPr>
          <w:rFonts w:ascii="GHEA Grapalat" w:hAnsi="GHEA Grapalat"/>
          <w:b/>
          <w:sz w:val="22"/>
          <w:szCs w:val="18"/>
          <w:lang w:val="hy-AM"/>
        </w:rPr>
      </w:pPr>
      <w:r w:rsidRPr="00F5465D">
        <w:rPr>
          <w:rFonts w:ascii="GHEA Grapalat" w:hAnsi="GHEA Grapalat"/>
          <w:b/>
          <w:sz w:val="20"/>
          <w:lang w:val="hy-AM"/>
        </w:rPr>
        <w:t xml:space="preserve">ԵՐԵՎԱՆԻ ՔԱՂԱՔԱՊԵՏԱՐԱՆԻ </w:t>
      </w:r>
      <w:r w:rsidRPr="00F5465D">
        <w:rPr>
          <w:rFonts w:ascii="GHEA Grapalat" w:hAnsi="GHEA Grapalat"/>
          <w:b/>
          <w:sz w:val="20"/>
          <w:lang w:val="af-ZA"/>
        </w:rPr>
        <w:t>ԿԱՐԻՔՆԵՐԻ ՀԱՄԱՐ</w:t>
      </w:r>
      <w:r w:rsidR="00D74267">
        <w:rPr>
          <w:rFonts w:ascii="GHEA Grapalat" w:hAnsi="GHEA Grapalat"/>
          <w:b/>
          <w:sz w:val="20"/>
          <w:lang w:val="hy-AM"/>
        </w:rPr>
        <w:t>՝</w:t>
      </w:r>
      <w:r w:rsidR="00D74267" w:rsidRPr="00D74267">
        <w:rPr>
          <w:rFonts w:ascii="GHEA Grapalat" w:hAnsi="GHEA Grapalat"/>
          <w:b/>
          <w:sz w:val="20"/>
          <w:lang w:val="af-ZA"/>
        </w:rPr>
        <w:t xml:space="preserve"> </w:t>
      </w:r>
      <w:r w:rsidR="00722648">
        <w:rPr>
          <w:rFonts w:ascii="GHEA Grapalat" w:hAnsi="GHEA Grapalat"/>
          <w:b/>
          <w:sz w:val="22"/>
          <w:szCs w:val="18"/>
          <w:lang w:val="hy-AM"/>
        </w:rPr>
        <w:t>մետաղական ճաղավանդակների ձեռքբերման  և տեղադրման</w:t>
      </w:r>
    </w:p>
    <w:p w14:paraId="235893F3" w14:textId="17B22F6A" w:rsidR="00096865" w:rsidRPr="005E1F72" w:rsidRDefault="00160AE4" w:rsidP="00D74267">
      <w:pPr>
        <w:ind w:firstLine="567"/>
        <w:jc w:val="center"/>
        <w:rPr>
          <w:rFonts w:ascii="GHEA Grapalat" w:hAnsi="GHEA Grapalat"/>
          <w:i/>
          <w:sz w:val="20"/>
          <w:lang w:val="af-ZA"/>
        </w:rPr>
      </w:pPr>
      <w:r w:rsidRPr="005E1F72">
        <w:rPr>
          <w:rFonts w:ascii="GHEA Grapalat" w:hAnsi="GHEA Grapalat"/>
          <w:b/>
          <w:sz w:val="20"/>
          <w:lang w:val="af-ZA"/>
        </w:rPr>
        <w:t xml:space="preserve"> ՆՊԱՏԱԿՈՎ ՀԱՅՏԱՐԱՐՎԱԾ </w:t>
      </w:r>
      <w:r w:rsidR="00F0744D">
        <w:rPr>
          <w:rFonts w:ascii="GHEA Grapalat" w:hAnsi="GHEA Grapalat"/>
          <w:b/>
          <w:sz w:val="20"/>
          <w:lang w:val="af-ZA"/>
        </w:rPr>
        <w:t>ԳՆԱՆՇՄԱՆ ՀԱՐՑՄԱՆ</w:t>
      </w:r>
      <w:r w:rsidR="00DC1945">
        <w:rPr>
          <w:rFonts w:ascii="GHEA Grapalat" w:hAnsi="GHEA Grapalat"/>
          <w:b/>
          <w:sz w:val="20"/>
          <w:lang w:val="hy-AM"/>
        </w:rPr>
        <w:t xml:space="preserve"> </w:t>
      </w:r>
      <w:r w:rsidRPr="005E1F72">
        <w:rPr>
          <w:rFonts w:ascii="GHEA Grapalat" w:hAnsi="GHEA Grapalat"/>
          <w:b/>
          <w:sz w:val="20"/>
          <w:lang w:val="af-ZA"/>
        </w:rPr>
        <w:t>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r w:rsidRPr="00F049EA">
        <w:rPr>
          <w:rFonts w:ascii="GHEA Grapalat" w:hAnsi="GHEA Grapalat" w:cs="Sylfaen"/>
          <w:b/>
          <w:sz w:val="20"/>
          <w:szCs w:val="22"/>
          <w:lang w:val="hy-AM"/>
        </w:rPr>
        <w:t>ՄԱՍ</w:t>
      </w:r>
      <w:r w:rsidRPr="005E1F72">
        <w:rPr>
          <w:rFonts w:ascii="GHEA Grapalat" w:hAnsi="GHEA Grapalat" w:cs="Times Armenian"/>
          <w:b/>
          <w:sz w:val="20"/>
          <w:szCs w:val="22"/>
          <w:lang w:val="af-ZA"/>
        </w:rPr>
        <w:t xml:space="preserve">  I.</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44A78B97"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դրանց</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գնահատման</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կարգը</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Times Armenian"/>
          <w:sz w:val="20"/>
        </w:rPr>
        <w:t>գ</w:t>
      </w:r>
      <w:r w:rsidR="00096865" w:rsidRPr="00972668">
        <w:rPr>
          <w:rFonts w:ascii="GHEA Grapalat" w:hAnsi="GHEA Grapalat" w:cs="Sylfaen"/>
          <w:sz w:val="20"/>
        </w:rPr>
        <w:t>ործողության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ժամկետը</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հայտերում</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փոփոխություն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կատարելու</w:t>
      </w:r>
      <w:proofErr w:type="spellEnd"/>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դրանք</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հետ</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վերցնելու</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proofErr w:type="spellStart"/>
      <w:r w:rsidR="00AF7BE8" w:rsidRPr="00972668">
        <w:rPr>
          <w:rFonts w:ascii="GHEA Grapalat" w:hAnsi="GHEA Grapalat" w:cs="Sylfaen"/>
          <w:sz w:val="20"/>
        </w:rPr>
        <w:t>այտերի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բացումը</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գնահատումը</w:t>
      </w:r>
      <w:proofErr w:type="spellEnd"/>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արդյունքների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ամփոփումը</w:t>
      </w:r>
      <w:proofErr w:type="spellEnd"/>
      <w:r w:rsidR="00096865" w:rsidRPr="00972668">
        <w:rPr>
          <w:rFonts w:ascii="GHEA Grapalat" w:hAnsi="GHEA Grapalat" w:cs="Sylfaen"/>
          <w:sz w:val="20"/>
          <w:lang w:val="af-ZA"/>
        </w:rPr>
        <w:tab/>
      </w:r>
    </w:p>
    <w:p w14:paraId="0B4C3D82"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9</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Պայմանա</w:t>
      </w:r>
      <w:r w:rsidR="00096865" w:rsidRPr="00972668">
        <w:rPr>
          <w:rFonts w:ascii="GHEA Grapalat" w:hAnsi="GHEA Grapalat" w:cs="Times Armenian"/>
          <w:sz w:val="20"/>
        </w:rPr>
        <w:t>գ</w:t>
      </w:r>
      <w:r w:rsidR="00096865" w:rsidRPr="00972668">
        <w:rPr>
          <w:rFonts w:ascii="GHEA Grapalat" w:hAnsi="GHEA Grapalat" w:cs="Sylfaen"/>
          <w:sz w:val="20"/>
        </w:rPr>
        <w:t>րի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կնքումը</w:t>
      </w:r>
      <w:proofErr w:type="spellEnd"/>
      <w:r w:rsidR="00096865" w:rsidRPr="00972668">
        <w:rPr>
          <w:rFonts w:ascii="GHEA Grapalat" w:hAnsi="GHEA Grapalat" w:cs="Times Armenian"/>
          <w:sz w:val="20"/>
          <w:lang w:val="af-ZA"/>
        </w:rPr>
        <w:tab/>
      </w:r>
    </w:p>
    <w:p w14:paraId="06E0699D"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10</w:t>
      </w:r>
      <w:r w:rsidR="00096865" w:rsidRPr="00972668">
        <w:rPr>
          <w:rFonts w:ascii="GHEA Grapalat" w:hAnsi="GHEA Grapalat"/>
          <w:sz w:val="20"/>
          <w:lang w:val="af-ZA"/>
        </w:rPr>
        <w:t xml:space="preserve">. </w:t>
      </w:r>
      <w:r w:rsidR="000206DA">
        <w:rPr>
          <w:rFonts w:ascii="GHEA Grapalat" w:hAnsi="GHEA Grapalat"/>
          <w:sz w:val="20"/>
          <w:lang w:val="af-ZA"/>
        </w:rPr>
        <w:t xml:space="preserve">Որակավորման և </w:t>
      </w:r>
      <w:proofErr w:type="spellStart"/>
      <w:r w:rsidR="000206DA">
        <w:rPr>
          <w:rFonts w:ascii="GHEA Grapalat" w:hAnsi="GHEA Grapalat" w:cs="Sylfaen"/>
          <w:sz w:val="20"/>
        </w:rPr>
        <w:t>պ</w:t>
      </w:r>
      <w:r w:rsidR="00096865" w:rsidRPr="00972668">
        <w:rPr>
          <w:rFonts w:ascii="GHEA Grapalat" w:hAnsi="GHEA Grapalat" w:cs="Sylfaen"/>
          <w:sz w:val="20"/>
        </w:rPr>
        <w:t>այմանա</w:t>
      </w:r>
      <w:r w:rsidR="00096865" w:rsidRPr="00972668">
        <w:rPr>
          <w:rFonts w:ascii="GHEA Grapalat" w:hAnsi="GHEA Grapalat" w:cs="Times Armenian"/>
          <w:sz w:val="20"/>
        </w:rPr>
        <w:t>գ</w:t>
      </w:r>
      <w:r w:rsidR="00096865" w:rsidRPr="00972668">
        <w:rPr>
          <w:rFonts w:ascii="GHEA Grapalat" w:hAnsi="GHEA Grapalat" w:cs="Sylfaen"/>
          <w:sz w:val="20"/>
        </w:rPr>
        <w:t>րի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ապահովում</w:t>
      </w:r>
      <w:r w:rsidR="000206DA">
        <w:rPr>
          <w:rFonts w:ascii="GHEA Grapalat" w:hAnsi="GHEA Grapalat" w:cs="Sylfaen"/>
          <w:sz w:val="20"/>
        </w:rPr>
        <w:t>ներ</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6A406727"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1</w:t>
      </w:r>
      <w:r w:rsidRPr="00972668">
        <w:rPr>
          <w:rFonts w:ascii="GHEA Grapalat" w:hAnsi="GHEA Grapalat"/>
          <w:sz w:val="20"/>
          <w:lang w:val="af-ZA"/>
        </w:rPr>
        <w:t xml:space="preserve">. </w:t>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չկայացած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հայտարարելը</w:t>
      </w:r>
      <w:proofErr w:type="spellEnd"/>
      <w:r w:rsidRPr="00972668">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2</w:t>
      </w:r>
      <w:r w:rsidRPr="00972668">
        <w:rPr>
          <w:rFonts w:ascii="GHEA Grapalat" w:hAnsi="GHEA Grapalat"/>
          <w:sz w:val="20"/>
          <w:lang w:val="af-ZA"/>
        </w:rPr>
        <w:t xml:space="preserve">.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ործընթացի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5D7A8BE0" w:rsidR="00096865" w:rsidRPr="00972668" w:rsidRDefault="00096865" w:rsidP="00EF3662">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7A7F48">
        <w:rPr>
          <w:rFonts w:ascii="GHEA Grapalat" w:hAnsi="GHEA Grapalat" w:cs="Sylfaen"/>
          <w:b/>
          <w:sz w:val="20"/>
        </w:rPr>
        <w:t>ԳՆԱՆՇՄԱՆ</w:t>
      </w:r>
      <w:r w:rsidR="007A7F48" w:rsidRPr="007A7F48">
        <w:rPr>
          <w:rFonts w:ascii="GHEA Grapalat" w:hAnsi="GHEA Grapalat" w:cs="Sylfaen"/>
          <w:b/>
          <w:sz w:val="20"/>
          <w:lang w:val="af-ZA"/>
        </w:rPr>
        <w:t xml:space="preserve"> </w:t>
      </w:r>
      <w:r w:rsidR="007A7F48">
        <w:rPr>
          <w:rFonts w:ascii="GHEA Grapalat" w:hAnsi="GHEA Grapalat" w:cs="Sylfaen"/>
          <w:b/>
          <w:sz w:val="20"/>
        </w:rPr>
        <w:t>ՀԱՐՑՄԱՆ</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proofErr w:type="spellStart"/>
      <w:r w:rsidR="00096865" w:rsidRPr="00334B2F">
        <w:rPr>
          <w:rFonts w:ascii="GHEA Grapalat" w:hAnsi="GHEA Grapalat" w:cs="Sylfaen"/>
          <w:sz w:val="20"/>
        </w:rPr>
        <w:t>Հավելվածներ</w:t>
      </w:r>
      <w:proofErr w:type="spellEnd"/>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B375A2">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61AA717C" w:rsidR="00096865" w:rsidRPr="005E1F72" w:rsidRDefault="00096865" w:rsidP="00D74267">
      <w:pPr>
        <w:jc w:val="both"/>
        <w:rPr>
          <w:rFonts w:ascii="GHEA Grapalat" w:hAnsi="GHEA Grapalat"/>
          <w:sz w:val="20"/>
          <w:lang w:val="af-ZA"/>
        </w:rPr>
      </w:pPr>
      <w:r w:rsidRPr="005E1F72">
        <w:rPr>
          <w:rFonts w:ascii="GHEA Grapalat" w:hAnsi="GHEA Grapalat"/>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լրումն</w:t>
      </w:r>
      <w:proofErr w:type="spellEnd"/>
      <w:r w:rsidRPr="005E1F72">
        <w:rPr>
          <w:rFonts w:ascii="GHEA Grapalat" w:hAnsi="GHEA Grapalat"/>
          <w:sz w:val="20"/>
          <w:lang w:val="af-ZA"/>
        </w:rPr>
        <w:t xml:space="preserve"> </w:t>
      </w:r>
      <w:r w:rsidR="00B7666B">
        <w:rPr>
          <w:rFonts w:ascii="GHEA Grapalat" w:hAnsi="GHEA Grapalat" w:cs="Times Armenian"/>
          <w:b/>
          <w:sz w:val="20"/>
          <w:lang w:val="af-ZA"/>
        </w:rPr>
        <w:t>ԵՔ-ԳՀԱՊՁԲ-</w:t>
      </w:r>
      <w:r w:rsidR="00752CC4">
        <w:rPr>
          <w:rFonts w:ascii="GHEA Grapalat" w:hAnsi="GHEA Grapalat" w:cs="Times Armenian"/>
          <w:b/>
          <w:sz w:val="20"/>
          <w:lang w:val="af-ZA"/>
        </w:rPr>
        <w:t>24/40</w:t>
      </w:r>
      <w:r w:rsidR="00034B88">
        <w:rPr>
          <w:rFonts w:ascii="GHEA Grapalat" w:hAnsi="GHEA Grapalat" w:cs="Times Armenian"/>
          <w:b/>
          <w:sz w:val="20"/>
          <w:lang w:val="hy-AM"/>
        </w:rPr>
        <w:t xml:space="preserve"> </w:t>
      </w:r>
      <w:proofErr w:type="spellStart"/>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անցկացվող</w:t>
      </w:r>
      <w:proofErr w:type="spellEnd"/>
      <w:r w:rsidRPr="005E1F72">
        <w:rPr>
          <w:rFonts w:ascii="GHEA Grapalat" w:hAnsi="GHEA Grapalat" w:cs="Times Armenian"/>
          <w:sz w:val="20"/>
          <w:lang w:val="af-ZA"/>
        </w:rPr>
        <w:t xml:space="preserve"> </w:t>
      </w:r>
      <w:proofErr w:type="spellStart"/>
      <w:r w:rsidR="007A7F48">
        <w:rPr>
          <w:rFonts w:ascii="GHEA Grapalat" w:hAnsi="GHEA Grapalat" w:cs="Sylfaen"/>
          <w:sz w:val="20"/>
        </w:rPr>
        <w:t>գնանշման</w:t>
      </w:r>
      <w:proofErr w:type="spellEnd"/>
      <w:r w:rsidR="007A7F48" w:rsidRPr="007A7F48">
        <w:rPr>
          <w:rFonts w:ascii="GHEA Grapalat" w:hAnsi="GHEA Grapalat" w:cs="Sylfaen"/>
          <w:sz w:val="20"/>
          <w:lang w:val="af-ZA"/>
        </w:rPr>
        <w:t xml:space="preserve"> </w:t>
      </w:r>
      <w:proofErr w:type="spellStart"/>
      <w:r w:rsidR="007A7F48">
        <w:rPr>
          <w:rFonts w:ascii="GHEA Grapalat" w:hAnsi="GHEA Grapalat" w:cs="Sylfaen"/>
          <w:sz w:val="20"/>
        </w:rPr>
        <w:t>հարցման</w:t>
      </w:r>
      <w:proofErr w:type="spellEnd"/>
      <w:r w:rsidR="00034B88">
        <w:rPr>
          <w:rFonts w:ascii="GHEA Grapalat" w:hAnsi="GHEA Grapalat" w:cs="Sylfaen"/>
          <w:sz w:val="20"/>
          <w:lang w:val="hy-AM"/>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այսուհետև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հայտարարության</w:t>
      </w:r>
      <w:proofErr w:type="spellEnd"/>
      <w:r w:rsidR="004D5671" w:rsidRPr="005E1F72">
        <w:rPr>
          <w:rFonts w:ascii="GHEA Grapalat" w:hAnsi="GHEA Grapalat" w:cs="Times Armenian"/>
          <w:sz w:val="20"/>
          <w:lang w:val="af-ZA"/>
        </w:rPr>
        <w:t>։</w:t>
      </w:r>
    </w:p>
    <w:p w14:paraId="374510B9" w14:textId="7B020150" w:rsidR="00096865" w:rsidRPr="00BD57B2" w:rsidRDefault="00096865" w:rsidP="00D74267">
      <w:pPr>
        <w:shd w:val="clear" w:color="auto" w:fill="FFFFFF"/>
        <w:ind w:firstLine="375"/>
        <w:jc w:val="both"/>
        <w:rPr>
          <w:rFonts w:ascii="Arial Unicode" w:hAnsi="Arial Unicode"/>
          <w:bCs/>
          <w:color w:val="000000"/>
          <w:sz w:val="21"/>
          <w:szCs w:val="21"/>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003C53D4" w:rsidRPr="005E1F72">
        <w:rPr>
          <w:rFonts w:ascii="GHEA Grapalat" w:hAnsi="GHEA Grapalat"/>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կառավարության</w:t>
      </w:r>
      <w:proofErr w:type="spellEnd"/>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թվականի</w:t>
      </w:r>
      <w:proofErr w:type="spellEnd"/>
      <w:r w:rsidR="00F40D4D" w:rsidRPr="005E1F72">
        <w:rPr>
          <w:rFonts w:ascii="GHEA Grapalat" w:hAnsi="GHEA Grapalat" w:cs="Times Armenian"/>
          <w:sz w:val="20"/>
          <w:lang w:val="af-ZA"/>
        </w:rPr>
        <w:t xml:space="preserve"> </w:t>
      </w:r>
      <w:proofErr w:type="spellStart"/>
      <w:r w:rsidR="00955E87" w:rsidRPr="005E1F72">
        <w:rPr>
          <w:rFonts w:ascii="GHEA Grapalat" w:hAnsi="GHEA Grapalat" w:cs="Times Armenian"/>
          <w:sz w:val="20"/>
        </w:rPr>
        <w:t>ապրիլ</w:t>
      </w:r>
      <w:r w:rsidR="00F40D4D" w:rsidRPr="005E1F72">
        <w:rPr>
          <w:rFonts w:ascii="GHEA Grapalat" w:hAnsi="GHEA Grapalat" w:cs="Times Armenian"/>
          <w:sz w:val="20"/>
        </w:rPr>
        <w:t>ի</w:t>
      </w:r>
      <w:proofErr w:type="spellEnd"/>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որոշմամբ</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հաստատված</w:t>
      </w:r>
      <w:proofErr w:type="spellEnd"/>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sidR="00D74267" w:rsidRPr="00B14E2D">
        <w:rPr>
          <w:rFonts w:ascii="GHEA Grapalat" w:hAnsi="GHEA Grapalat"/>
          <w:b/>
          <w:sz w:val="20"/>
          <w:lang w:val="hy-AM"/>
        </w:rPr>
        <w:t>Երևանի քաղաքապետարանի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proofErr w:type="spellStart"/>
      <w:r w:rsidR="00A00E74" w:rsidRPr="005E1F72">
        <w:rPr>
          <w:rFonts w:ascii="GHEA Grapalat" w:hAnsi="GHEA Grapalat" w:cs="Sylfaen"/>
          <w:sz w:val="20"/>
        </w:rPr>
        <w:t>այսուհետ</w:t>
      </w:r>
      <w:proofErr w:type="spellEnd"/>
      <w:r w:rsidR="00A00E74" w:rsidRPr="005E1F72">
        <w:rPr>
          <w:rFonts w:ascii="GHEA Grapalat" w:hAnsi="GHEA Grapalat" w:cs="Times Armenian"/>
          <w:sz w:val="20"/>
          <w:lang w:val="af-ZA"/>
        </w:rPr>
        <w:t xml:space="preserve">` </w:t>
      </w:r>
      <w:proofErr w:type="spellStart"/>
      <w:r w:rsidR="00A00E74" w:rsidRPr="005E1F72">
        <w:rPr>
          <w:rFonts w:ascii="GHEA Grapalat" w:hAnsi="GHEA Grapalat" w:cs="Sylfaen"/>
          <w:sz w:val="20"/>
        </w:rPr>
        <w:t>պատվիրատու</w:t>
      </w:r>
      <w:proofErr w:type="spellEnd"/>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000604CF"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003D0075" w:rsidRPr="005E1F72">
        <w:rPr>
          <w:rFonts w:ascii="GHEA Grapalat" w:hAnsi="GHEA Grapalat" w:cs="Sylfaen"/>
          <w:sz w:val="20"/>
        </w:rPr>
        <w:t>մ</w:t>
      </w:r>
      <w:r w:rsidRPr="005E1F72">
        <w:rPr>
          <w:rFonts w:ascii="GHEA Grapalat" w:hAnsi="GHEA Grapalat" w:cs="Sylfaen"/>
          <w:sz w:val="20"/>
        </w:rPr>
        <w:t>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004D5671" w:rsidRPr="005E1F72">
        <w:rPr>
          <w:rFonts w:ascii="GHEA Grapalat" w:hAnsi="GHEA Grapalat" w:cs="Times Armenian"/>
          <w:sz w:val="20"/>
          <w:lang w:val="af-ZA"/>
        </w:rPr>
        <w:t>։</w:t>
      </w:r>
    </w:p>
    <w:p w14:paraId="6F9F4E97" w14:textId="77777777" w:rsidR="00096865" w:rsidRPr="005E1F72" w:rsidRDefault="00096865" w:rsidP="00D74267">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proofErr w:type="spellStart"/>
      <w:r w:rsidR="00753E6E" w:rsidRPr="005E1F72">
        <w:rPr>
          <w:rFonts w:ascii="GHEA Grapalat" w:hAnsi="GHEA Grapalat" w:cs="Sylfaen"/>
          <w:sz w:val="20"/>
        </w:rPr>
        <w:t>գրանցված</w:t>
      </w:r>
      <w:proofErr w:type="spellEnd"/>
      <w:r w:rsidR="00753E6E"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00B2681D"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004D5671" w:rsidRPr="005E1F72">
        <w:rPr>
          <w:rFonts w:ascii="GHEA Grapalat" w:hAnsi="GHEA Grapalat" w:cs="Times Armenian"/>
          <w:sz w:val="20"/>
          <w:lang w:val="af-ZA"/>
        </w:rPr>
        <w:t>։</w:t>
      </w:r>
    </w:p>
    <w:p w14:paraId="4D96D856" w14:textId="77777777" w:rsidR="00926875" w:rsidRPr="005E1F72" w:rsidRDefault="00926875" w:rsidP="00D74267">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EF64139" w14:textId="77777777" w:rsidR="00096865" w:rsidRPr="005E1F72" w:rsidRDefault="00096865" w:rsidP="00D74267">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468EBDA6" w14:textId="3BE50356" w:rsidR="00096865" w:rsidRPr="005E1F72" w:rsidRDefault="00A81DD5" w:rsidP="0073400E">
      <w:pPr>
        <w:pStyle w:val="BodyTextIndent2"/>
        <w:spacing w:line="240" w:lineRule="auto"/>
        <w:ind w:firstLine="0"/>
        <w:jc w:val="center"/>
        <w:rPr>
          <w:rFonts w:ascii="GHEA Grapalat" w:hAnsi="GHEA Grapalat"/>
          <w:szCs w:val="22"/>
        </w:rPr>
      </w:pPr>
      <w:r w:rsidRPr="005E1F72">
        <w:rPr>
          <w:rFonts w:ascii="GHEA Grapalat" w:hAnsi="GHEA Grapalat"/>
        </w:rPr>
        <w:t xml:space="preserve">Գնահատող հանձնաժողովի քարտուղարի </w:t>
      </w:r>
      <w:r w:rsidR="00B14E2D">
        <w:rPr>
          <w:rFonts w:ascii="GHEA Grapalat" w:hAnsi="GHEA Grapalat"/>
        </w:rPr>
        <w:t>էլեկտրոնային փոստի հասցեն է`</w:t>
      </w:r>
      <w:r w:rsidR="003517CC" w:rsidRPr="003517CC">
        <w:rPr>
          <w:rFonts w:ascii="GHEA Grapalat" w:hAnsi="GHEA Grapalat"/>
          <w:i/>
          <w:lang w:val="hy-AM"/>
        </w:rPr>
        <w:t xml:space="preserve"> </w:t>
      </w:r>
      <w:r w:rsidR="00403BEB" w:rsidRPr="00403BEB">
        <w:rPr>
          <w:rFonts w:ascii="GHEA Grapalat" w:hAnsi="GHEA Grapalat"/>
          <w:i/>
        </w:rPr>
        <w:t>irina</w:t>
      </w:r>
      <w:r w:rsidR="00613A7E" w:rsidRPr="00613A7E">
        <w:rPr>
          <w:rFonts w:ascii="GHEA Grapalat" w:hAnsi="GHEA Grapalat"/>
          <w:i/>
        </w:rPr>
        <w:t>.</w:t>
      </w:r>
      <w:r w:rsidR="00403BEB">
        <w:rPr>
          <w:rFonts w:ascii="GHEA Grapalat" w:hAnsi="GHEA Grapalat"/>
          <w:i/>
        </w:rPr>
        <w:t>eghi</w:t>
      </w:r>
      <w:r w:rsidR="001A54E6">
        <w:rPr>
          <w:rFonts w:ascii="GHEA Grapalat" w:hAnsi="GHEA Grapalat"/>
          <w:i/>
        </w:rPr>
        <w:t>a</w:t>
      </w:r>
      <w:r w:rsidR="00403BEB">
        <w:rPr>
          <w:rFonts w:ascii="GHEA Grapalat" w:hAnsi="GHEA Grapalat"/>
          <w:i/>
        </w:rPr>
        <w:t>zaryan</w:t>
      </w:r>
      <w:r w:rsidR="00613A7E" w:rsidRPr="00613A7E">
        <w:rPr>
          <w:rFonts w:ascii="GHEA Grapalat" w:hAnsi="GHEA Grapalat"/>
          <w:i/>
        </w:rPr>
        <w:t>@yerevan.am</w:t>
      </w:r>
      <w:r w:rsidR="00D74267" w:rsidRPr="00D74267">
        <w:rPr>
          <w:rFonts w:ascii="GHEA Grapalat" w:hAnsi="GHEA Grapalat"/>
        </w:rPr>
        <w:t>:</w:t>
      </w:r>
      <w:r w:rsidR="00F5653D" w:rsidRPr="00D74267">
        <w:rPr>
          <w:rFonts w:ascii="GHEA Grapalat" w:hAnsi="GHEA Grapalat"/>
        </w:rPr>
        <w:br w:type="page"/>
      </w:r>
      <w:r w:rsidR="00096865" w:rsidRPr="005E1F72">
        <w:rPr>
          <w:rFonts w:ascii="GHEA Grapalat" w:hAnsi="GHEA Grapalat" w:cs="Sylfaen"/>
          <w:szCs w:val="22"/>
        </w:rPr>
        <w:lastRenderedPageBreak/>
        <w:t>ՄԱՍ</w:t>
      </w:r>
      <w:r w:rsidR="00096865" w:rsidRPr="005E1F72">
        <w:rPr>
          <w:rFonts w:ascii="GHEA Grapalat" w:hAnsi="GHEA Grapalat" w:cs="Times Armenian"/>
          <w:szCs w:val="22"/>
        </w:rPr>
        <w:t xml:space="preserve">  I</w:t>
      </w:r>
    </w:p>
    <w:p w14:paraId="6D0E6DDB" w14:textId="77777777" w:rsidR="00096865" w:rsidRPr="005E1F72" w:rsidRDefault="00096865" w:rsidP="00EF3662">
      <w:pPr>
        <w:pStyle w:val="Heading3"/>
        <w:spacing w:line="240" w:lineRule="auto"/>
        <w:ind w:firstLine="567"/>
        <w:rPr>
          <w:rFonts w:ascii="GHEA Grapalat" w:hAnsi="GHEA Grapalat"/>
          <w:sz w:val="24"/>
          <w:szCs w:val="22"/>
          <w:lang w:val="af-ZA"/>
        </w:rPr>
      </w:pPr>
    </w:p>
    <w:p w14:paraId="5D99619E" w14:textId="77777777" w:rsidR="00096865" w:rsidRPr="005E1F72" w:rsidRDefault="002B32D6" w:rsidP="00A832D3">
      <w:pPr>
        <w:numPr>
          <w:ilvl w:val="0"/>
          <w:numId w:val="1"/>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6042DC5D" w14:textId="77777777" w:rsidR="002B32D6" w:rsidRPr="005E1F72" w:rsidRDefault="002B32D6" w:rsidP="00EF3662">
      <w:pPr>
        <w:ind w:left="360"/>
        <w:jc w:val="center"/>
        <w:rPr>
          <w:rFonts w:ascii="GHEA Grapalat" w:hAnsi="GHEA Grapalat" w:cs="Sylfaen"/>
          <w:b/>
          <w:sz w:val="20"/>
        </w:rPr>
      </w:pPr>
    </w:p>
    <w:p w14:paraId="3975B88A" w14:textId="66814F7E" w:rsidR="00E66AA9" w:rsidRDefault="00096865" w:rsidP="00722648">
      <w:pPr>
        <w:pStyle w:val="Heading3"/>
        <w:numPr>
          <w:ilvl w:val="1"/>
          <w:numId w:val="11"/>
        </w:numPr>
        <w:spacing w:line="240" w:lineRule="auto"/>
        <w:jc w:val="both"/>
        <w:rPr>
          <w:rFonts w:ascii="GHEA Grapalat" w:hAnsi="GHEA Grapalat"/>
          <w:lang w:val="af-ZA"/>
        </w:rPr>
      </w:pPr>
      <w:proofErr w:type="spellStart"/>
      <w:r w:rsidRPr="002F0AAA">
        <w:rPr>
          <w:rFonts w:ascii="GHEA Grapalat" w:hAnsi="GHEA Grapalat" w:cs="Sylfaen"/>
        </w:rPr>
        <w:t>Գնման</w:t>
      </w:r>
      <w:proofErr w:type="spellEnd"/>
      <w:r w:rsidRPr="002F0AAA">
        <w:rPr>
          <w:rFonts w:ascii="GHEA Grapalat" w:hAnsi="GHEA Grapalat" w:cs="Sylfaen"/>
          <w:lang w:val="af-ZA"/>
        </w:rPr>
        <w:t xml:space="preserve"> </w:t>
      </w:r>
      <w:proofErr w:type="spellStart"/>
      <w:r w:rsidRPr="002F0AAA">
        <w:rPr>
          <w:rFonts w:ascii="GHEA Grapalat" w:hAnsi="GHEA Grapalat" w:cs="Sylfaen"/>
        </w:rPr>
        <w:t>առարկա</w:t>
      </w:r>
      <w:proofErr w:type="spellEnd"/>
      <w:r w:rsidRPr="002F0AAA">
        <w:rPr>
          <w:rFonts w:ascii="GHEA Grapalat" w:hAnsi="GHEA Grapalat" w:cs="Sylfaen"/>
          <w:lang w:val="af-ZA"/>
        </w:rPr>
        <w:t xml:space="preserve"> </w:t>
      </w:r>
      <w:r w:rsidRPr="002F0AAA">
        <w:rPr>
          <w:rFonts w:ascii="GHEA Grapalat" w:hAnsi="GHEA Grapalat" w:cs="Sylfaen"/>
        </w:rPr>
        <w:t>է</w:t>
      </w:r>
      <w:r w:rsidRPr="002F0AAA">
        <w:rPr>
          <w:rFonts w:ascii="GHEA Grapalat" w:hAnsi="GHEA Grapalat" w:cs="Sylfaen"/>
          <w:lang w:val="af-ZA"/>
        </w:rPr>
        <w:t xml:space="preserve"> </w:t>
      </w:r>
      <w:proofErr w:type="spellStart"/>
      <w:r w:rsidRPr="002F0AAA">
        <w:rPr>
          <w:rFonts w:ascii="GHEA Grapalat" w:hAnsi="GHEA Grapalat" w:cs="Sylfaen"/>
        </w:rPr>
        <w:t>հանդիսանում</w:t>
      </w:r>
      <w:proofErr w:type="spellEnd"/>
      <w:r w:rsidRPr="002F0AAA">
        <w:rPr>
          <w:rFonts w:ascii="GHEA Grapalat" w:hAnsi="GHEA Grapalat" w:cs="Sylfaen"/>
          <w:lang w:val="af-ZA"/>
        </w:rPr>
        <w:t xml:space="preserve">  </w:t>
      </w:r>
      <w:proofErr w:type="spellStart"/>
      <w:r w:rsidR="00D74267" w:rsidRPr="002F0AAA">
        <w:rPr>
          <w:rFonts w:ascii="GHEA Grapalat" w:hAnsi="GHEA Grapalat"/>
        </w:rPr>
        <w:t>Երևանի</w:t>
      </w:r>
      <w:proofErr w:type="spellEnd"/>
      <w:r w:rsidR="00D74267" w:rsidRPr="002F0AAA">
        <w:rPr>
          <w:rFonts w:ascii="GHEA Grapalat" w:hAnsi="GHEA Grapalat"/>
        </w:rPr>
        <w:t xml:space="preserve"> </w:t>
      </w:r>
      <w:proofErr w:type="spellStart"/>
      <w:r w:rsidR="00D74267" w:rsidRPr="002F0AAA">
        <w:rPr>
          <w:rFonts w:ascii="GHEA Grapalat" w:hAnsi="GHEA Grapalat"/>
        </w:rPr>
        <w:t>քաղաքապետարանի</w:t>
      </w:r>
      <w:proofErr w:type="spellEnd"/>
      <w:r w:rsidRPr="002F0AAA">
        <w:rPr>
          <w:rFonts w:ascii="GHEA Grapalat" w:hAnsi="GHEA Grapalat"/>
          <w:lang w:val="af-ZA"/>
        </w:rPr>
        <w:t xml:space="preserve"> </w:t>
      </w:r>
      <w:proofErr w:type="spellStart"/>
      <w:r w:rsidRPr="002F0AAA">
        <w:rPr>
          <w:rFonts w:ascii="GHEA Grapalat" w:hAnsi="GHEA Grapalat" w:cs="Sylfaen"/>
        </w:rPr>
        <w:t>կարիքների</w:t>
      </w:r>
      <w:proofErr w:type="spellEnd"/>
      <w:r w:rsidRPr="002F0AAA">
        <w:rPr>
          <w:rFonts w:ascii="GHEA Grapalat" w:hAnsi="GHEA Grapalat" w:cs="Times Armenian"/>
          <w:lang w:val="af-ZA"/>
        </w:rPr>
        <w:t xml:space="preserve"> </w:t>
      </w:r>
      <w:proofErr w:type="spellStart"/>
      <w:r w:rsidRPr="002F0AAA">
        <w:rPr>
          <w:rFonts w:ascii="GHEA Grapalat" w:hAnsi="GHEA Grapalat" w:cs="Sylfaen"/>
        </w:rPr>
        <w:t>համար</w:t>
      </w:r>
      <w:proofErr w:type="spellEnd"/>
      <w:r w:rsidR="009C28BE" w:rsidRPr="002F0AAA">
        <w:rPr>
          <w:rFonts w:ascii="GHEA Grapalat" w:hAnsi="GHEA Grapalat" w:cs="Times Armenian"/>
          <w:lang w:val="af-ZA"/>
        </w:rPr>
        <w:t>`</w:t>
      </w:r>
      <w:r w:rsidR="00562765" w:rsidRPr="002F0AAA">
        <w:rPr>
          <w:rFonts w:ascii="GHEA Grapalat" w:hAnsi="GHEA Grapalat" w:cs="Times Armenian"/>
          <w:lang w:val="hy-AM"/>
        </w:rPr>
        <w:t xml:space="preserve"> </w:t>
      </w:r>
      <w:r w:rsidR="00722648" w:rsidRPr="00722648">
        <w:rPr>
          <w:rFonts w:ascii="GHEA Grapalat" w:hAnsi="GHEA Grapalat"/>
          <w:lang w:val="af-ZA"/>
        </w:rPr>
        <w:t>մետաղական ճաղավանդակների ձեռքբեր</w:t>
      </w:r>
      <w:r w:rsidR="00722648">
        <w:rPr>
          <w:rFonts w:ascii="GHEA Grapalat" w:hAnsi="GHEA Grapalat"/>
          <w:lang w:val="hy-AM"/>
        </w:rPr>
        <w:t>ում</w:t>
      </w:r>
      <w:r w:rsidR="00722648" w:rsidRPr="00722648">
        <w:rPr>
          <w:rFonts w:ascii="GHEA Grapalat" w:hAnsi="GHEA Grapalat"/>
          <w:lang w:val="af-ZA"/>
        </w:rPr>
        <w:t xml:space="preserve">  և տեղադր</w:t>
      </w:r>
      <w:r w:rsidR="00722648">
        <w:rPr>
          <w:rFonts w:ascii="GHEA Grapalat" w:hAnsi="GHEA Grapalat"/>
          <w:lang w:val="hy-AM"/>
        </w:rPr>
        <w:t>ում</w:t>
      </w:r>
      <w:r w:rsidR="00722648" w:rsidRPr="00722648">
        <w:rPr>
          <w:rFonts w:ascii="GHEA Grapalat" w:hAnsi="GHEA Grapalat"/>
          <w:lang w:val="af-ZA"/>
        </w:rPr>
        <w:t xml:space="preserve"> </w:t>
      </w:r>
      <w:r w:rsidR="00816505" w:rsidRPr="002F0AAA">
        <w:rPr>
          <w:rFonts w:ascii="GHEA Grapalat" w:hAnsi="GHEA Grapalat" w:cs="Sylfaen"/>
        </w:rPr>
        <w:t>(</w:t>
      </w:r>
      <w:proofErr w:type="spellStart"/>
      <w:r w:rsidR="00816505" w:rsidRPr="002F0AAA">
        <w:rPr>
          <w:rFonts w:ascii="GHEA Grapalat" w:hAnsi="GHEA Grapalat"/>
        </w:rPr>
        <w:t>այսուհետ</w:t>
      </w:r>
      <w:proofErr w:type="spellEnd"/>
      <w:r w:rsidR="00816505" w:rsidRPr="002F0AAA">
        <w:rPr>
          <w:rFonts w:ascii="GHEA Grapalat" w:hAnsi="GHEA Grapalat"/>
        </w:rPr>
        <w:t xml:space="preserve">` </w:t>
      </w:r>
      <w:proofErr w:type="spellStart"/>
      <w:r w:rsidR="00816505" w:rsidRPr="002F0AAA">
        <w:rPr>
          <w:rFonts w:ascii="GHEA Grapalat" w:hAnsi="GHEA Grapalat"/>
        </w:rPr>
        <w:t>նաև</w:t>
      </w:r>
      <w:proofErr w:type="spellEnd"/>
      <w:r w:rsidR="00816505" w:rsidRPr="002F0AAA">
        <w:rPr>
          <w:rFonts w:ascii="GHEA Grapalat" w:hAnsi="GHEA Grapalat"/>
        </w:rPr>
        <w:t xml:space="preserve"> </w:t>
      </w:r>
      <w:proofErr w:type="spellStart"/>
      <w:r w:rsidR="00816505" w:rsidRPr="002F0AAA">
        <w:rPr>
          <w:rFonts w:ascii="GHEA Grapalat" w:hAnsi="GHEA Grapalat"/>
        </w:rPr>
        <w:t>ապրանք</w:t>
      </w:r>
      <w:proofErr w:type="spellEnd"/>
      <w:r w:rsidR="00816505" w:rsidRPr="002F0AAA">
        <w:rPr>
          <w:rFonts w:ascii="GHEA Grapalat" w:hAnsi="GHEA Grapalat"/>
        </w:rPr>
        <w:t>)</w:t>
      </w:r>
      <w:r w:rsidR="002F0AAA">
        <w:rPr>
          <w:rFonts w:ascii="GHEA Grapalat" w:hAnsi="GHEA Grapalat"/>
          <w:lang w:val="af-ZA"/>
        </w:rPr>
        <w:t xml:space="preserve"> </w:t>
      </w:r>
    </w:p>
    <w:p w14:paraId="3672BD40" w14:textId="77777777" w:rsidR="004B41E1" w:rsidRPr="004B41E1" w:rsidRDefault="004B41E1" w:rsidP="004B41E1">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5E1F72" w14:paraId="483A01F9" w14:textId="77777777" w:rsidTr="001F3550">
        <w:trPr>
          <w:trHeight w:val="300"/>
        </w:trPr>
        <w:tc>
          <w:tcPr>
            <w:tcW w:w="3402" w:type="dxa"/>
            <w:gridSpan w:val="2"/>
            <w:vAlign w:val="center"/>
          </w:tcPr>
          <w:p w14:paraId="0435DA91" w14:textId="77777777" w:rsidR="006379E3" w:rsidRPr="005E1F72" w:rsidRDefault="006379E3" w:rsidP="00DE5543">
            <w:pPr>
              <w:pStyle w:val="BodyTextIndent2"/>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948" w:type="dxa"/>
            <w:vMerge w:val="restart"/>
            <w:vAlign w:val="center"/>
          </w:tcPr>
          <w:p w14:paraId="210E9A16" w14:textId="77777777" w:rsidR="006379E3" w:rsidRPr="005E1F72" w:rsidRDefault="006379E3" w:rsidP="00EF3662">
            <w:pPr>
              <w:pStyle w:val="BodyTextIndent2"/>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6379E3" w:rsidRPr="005E1F72" w14:paraId="65D7F0A3" w14:textId="77777777" w:rsidTr="00B14E2D">
        <w:trPr>
          <w:trHeight w:val="53"/>
        </w:trPr>
        <w:tc>
          <w:tcPr>
            <w:tcW w:w="1701" w:type="dxa"/>
            <w:vAlign w:val="center"/>
          </w:tcPr>
          <w:p w14:paraId="746A75C3" w14:textId="77777777" w:rsidR="006379E3" w:rsidRPr="005E1F72" w:rsidRDefault="00DE5543" w:rsidP="00EF3662">
            <w:pPr>
              <w:pStyle w:val="BodyTextIndent2"/>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14:paraId="33349E8B" w14:textId="580F11A8" w:rsidR="006379E3" w:rsidRPr="005E1F72" w:rsidRDefault="00775CD1" w:rsidP="00D74267">
            <w:pPr>
              <w:pStyle w:val="BodyTextIndent2"/>
              <w:spacing w:line="240" w:lineRule="auto"/>
              <w:ind w:firstLine="0"/>
              <w:rPr>
                <w:rFonts w:ascii="GHEA Grapalat" w:hAnsi="GHEA Grapalat"/>
                <w:b/>
                <w:bCs/>
                <w:i/>
                <w:iCs/>
                <w:sz w:val="14"/>
                <w:szCs w:val="14"/>
              </w:rPr>
            </w:pPr>
            <w:r>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 xml:space="preserve"> գինը</w:t>
            </w:r>
            <w:r w:rsidR="00D74267">
              <w:rPr>
                <w:rFonts w:ascii="GHEA Grapalat" w:hAnsi="GHEA Grapalat"/>
                <w:b/>
                <w:bCs/>
                <w:i/>
                <w:iCs/>
                <w:sz w:val="14"/>
                <w:szCs w:val="14"/>
                <w:lang w:val="hy-AM"/>
              </w:rPr>
              <w:t xml:space="preserve"> ՀՀ դրամ</w:t>
            </w:r>
          </w:p>
        </w:tc>
        <w:tc>
          <w:tcPr>
            <w:tcW w:w="6948" w:type="dxa"/>
            <w:vMerge/>
            <w:vAlign w:val="center"/>
          </w:tcPr>
          <w:p w14:paraId="04B31922" w14:textId="77777777" w:rsidR="006379E3" w:rsidRPr="005E1F72" w:rsidRDefault="006379E3" w:rsidP="00EF3662">
            <w:pPr>
              <w:pStyle w:val="BodyTextIndent2"/>
              <w:spacing w:line="240" w:lineRule="auto"/>
              <w:ind w:firstLine="0"/>
              <w:jc w:val="center"/>
              <w:rPr>
                <w:rFonts w:ascii="GHEA Grapalat" w:hAnsi="GHEA Grapalat"/>
                <w:b/>
                <w:bCs/>
                <w:i/>
                <w:iCs/>
              </w:rPr>
            </w:pPr>
          </w:p>
        </w:tc>
      </w:tr>
      <w:tr w:rsidR="00AF1218" w:rsidRPr="00A561A3" w14:paraId="7C19AAB5" w14:textId="77777777" w:rsidTr="00AF1218">
        <w:trPr>
          <w:trHeight w:val="845"/>
        </w:trPr>
        <w:tc>
          <w:tcPr>
            <w:tcW w:w="1701" w:type="dxa"/>
            <w:vAlign w:val="center"/>
          </w:tcPr>
          <w:p w14:paraId="28377B67" w14:textId="77777777" w:rsidR="00AF1218" w:rsidRPr="00D84F32" w:rsidRDefault="00AF1218" w:rsidP="00AF1218">
            <w:pPr>
              <w:pStyle w:val="BodyTextIndent2"/>
              <w:spacing w:line="240" w:lineRule="auto"/>
              <w:ind w:firstLine="0"/>
              <w:jc w:val="center"/>
              <w:rPr>
                <w:rFonts w:ascii="GHEA Grapalat" w:hAnsi="GHEA Grapalat"/>
                <w:szCs w:val="16"/>
                <w:lang w:val="hy-AM"/>
              </w:rPr>
            </w:pPr>
            <w:r w:rsidRPr="00D84F32">
              <w:rPr>
                <w:rFonts w:ascii="GHEA Grapalat" w:hAnsi="GHEA Grapalat"/>
                <w:szCs w:val="16"/>
                <w:lang w:val="hy-AM"/>
              </w:rPr>
              <w:t>1</w:t>
            </w:r>
          </w:p>
        </w:tc>
        <w:tc>
          <w:tcPr>
            <w:tcW w:w="1701" w:type="dxa"/>
            <w:vAlign w:val="center"/>
          </w:tcPr>
          <w:p w14:paraId="7385DE41" w14:textId="6EB6013E" w:rsidR="00AF1218" w:rsidRPr="00D84F32" w:rsidRDefault="00752CC4" w:rsidP="00722648">
            <w:pPr>
              <w:pStyle w:val="BodyTextIndent2"/>
              <w:spacing w:line="240" w:lineRule="auto"/>
              <w:ind w:firstLine="0"/>
              <w:jc w:val="center"/>
              <w:rPr>
                <w:rFonts w:ascii="GHEA Grapalat" w:hAnsi="GHEA Grapalat"/>
                <w:szCs w:val="16"/>
                <w:lang w:val="hy-AM"/>
              </w:rPr>
            </w:pPr>
            <w:r w:rsidRPr="00752CC4">
              <w:rPr>
                <w:rFonts w:ascii="GHEA Grapalat" w:hAnsi="GHEA Grapalat" w:cs="Calibri"/>
                <w:bCs/>
                <w:iCs/>
                <w:lang w:val="hy-AM"/>
              </w:rPr>
              <w:t>5244000</w:t>
            </w:r>
          </w:p>
        </w:tc>
        <w:tc>
          <w:tcPr>
            <w:tcW w:w="6948" w:type="dxa"/>
            <w:vAlign w:val="center"/>
          </w:tcPr>
          <w:p w14:paraId="71AC5A86" w14:textId="0FD7D2E1" w:rsidR="00AF1218" w:rsidRPr="002F0AAA" w:rsidRDefault="00752CC4" w:rsidP="00611D0C">
            <w:pPr>
              <w:pStyle w:val="BodyTextIndent2"/>
              <w:spacing w:line="240" w:lineRule="auto"/>
              <w:ind w:firstLine="0"/>
              <w:rPr>
                <w:rFonts w:ascii="GHEA Grapalat" w:hAnsi="GHEA Grapalat"/>
                <w:lang w:val="hy-AM"/>
              </w:rPr>
            </w:pPr>
            <w:r w:rsidRPr="00752CC4">
              <w:rPr>
                <w:rFonts w:ascii="GHEA Grapalat" w:hAnsi="GHEA Grapalat"/>
              </w:rPr>
              <w:t>Քանաքեռ-Զեյթուն վարչական շրջանի կարիքների համար մետաղական ճաղավանդակների ձեռքբերում և տեղադրում</w:t>
            </w:r>
          </w:p>
        </w:tc>
      </w:tr>
    </w:tbl>
    <w:p w14:paraId="02A1F0CA" w14:textId="77777777" w:rsidR="00B051BE" w:rsidRPr="005E1F72" w:rsidRDefault="00B051BE" w:rsidP="00EF3662">
      <w:pPr>
        <w:pStyle w:val="BodyTextIndent2"/>
        <w:spacing w:line="240" w:lineRule="auto"/>
        <w:ind w:firstLine="567"/>
        <w:rPr>
          <w:rFonts w:ascii="GHEA Grapalat" w:hAnsi="GHEA Grapalat"/>
        </w:rPr>
      </w:pPr>
    </w:p>
    <w:p w14:paraId="07A76F7B" w14:textId="77777777" w:rsidR="00DA5057" w:rsidRDefault="00DA5057" w:rsidP="00DA5057">
      <w:pPr>
        <w:pStyle w:val="BodyTextIndent2"/>
        <w:spacing w:line="240" w:lineRule="auto"/>
        <w:ind w:firstLine="567"/>
        <w:rPr>
          <w:rFonts w:ascii="GHEA Grapalat" w:hAnsi="GHEA Grapalat"/>
        </w:rPr>
      </w:pPr>
      <w:r w:rsidRPr="005E1F72">
        <w:rPr>
          <w:rFonts w:ascii="GHEA Grapalat" w:hAnsi="GHEA Grapalat"/>
        </w:rPr>
        <w:t xml:space="preserve">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w:t>
      </w:r>
      <w:r w:rsidRPr="00177245">
        <w:rPr>
          <w:rFonts w:ascii="GHEA Grapalat" w:hAnsi="GHEA Grapalat"/>
        </w:rPr>
        <w:t>N 6</w:t>
      </w:r>
      <w:r w:rsidRPr="005E1F72">
        <w:rPr>
          <w:rFonts w:ascii="GHEA Grapalat" w:hAnsi="GHEA Grapalat"/>
        </w:rPr>
        <w:t xml:space="preserve"> հավելվածում։</w:t>
      </w:r>
    </w:p>
    <w:p w14:paraId="3D6C7708" w14:textId="77777777" w:rsidR="00DA5057" w:rsidRPr="00361A8D" w:rsidRDefault="00DA5057" w:rsidP="00DA5057">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N 5 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1E81BDA8" w14:textId="77777777" w:rsidR="00096865" w:rsidRPr="00DA5057" w:rsidRDefault="00096865" w:rsidP="00EF3662">
      <w:pPr>
        <w:ind w:firstLine="567"/>
        <w:rPr>
          <w:rFonts w:ascii="GHEA Grapalat" w:hAnsi="GHEA Grapalat" w:cs="Sylfaen"/>
          <w:i/>
          <w:sz w:val="20"/>
          <w:lang w:val="af-ZA"/>
        </w:rPr>
      </w:pPr>
    </w:p>
    <w:p w14:paraId="725597D1" w14:textId="77777777" w:rsidR="00845AA5" w:rsidRPr="005E1F72" w:rsidRDefault="00845AA5" w:rsidP="00EF3662">
      <w:pPr>
        <w:ind w:firstLine="567"/>
        <w:rPr>
          <w:rFonts w:ascii="GHEA Grapalat" w:hAnsi="GHEA Grapalat" w:cs="Sylfaen"/>
          <w:i/>
          <w:sz w:val="20"/>
          <w:lang w:val="es-ES"/>
        </w:rPr>
      </w:pPr>
    </w:p>
    <w:p w14:paraId="58AE1932" w14:textId="77777777" w:rsidR="00096865" w:rsidRPr="005E1F72" w:rsidRDefault="002B32D6" w:rsidP="00EF3662">
      <w:pPr>
        <w:jc w:val="center"/>
        <w:rPr>
          <w:rFonts w:ascii="GHEA Grapalat" w:hAnsi="GHEA Grapalat"/>
          <w:b/>
          <w:sz w:val="20"/>
          <w:lang w:val="es-ES"/>
        </w:rPr>
      </w:pPr>
      <w:r w:rsidRPr="005E1F72">
        <w:rPr>
          <w:rFonts w:ascii="GHEA Grapalat" w:hAnsi="GHEA Grapalat"/>
          <w:b/>
          <w:sz w:val="20"/>
          <w:lang w:val="es-ES"/>
        </w:rPr>
        <w:t xml:space="preserve">2.  </w:t>
      </w:r>
      <w:r w:rsidRPr="005E1F72">
        <w:rPr>
          <w:rFonts w:ascii="GHEA Grapalat" w:hAnsi="GHEA Grapalat" w:cs="Sylfaen"/>
          <w:b/>
          <w:sz w:val="20"/>
        </w:rPr>
        <w:t>ՄԱՍՆԱԿՑԻ</w:t>
      </w:r>
      <w:r w:rsidRPr="005E1F72">
        <w:rPr>
          <w:rFonts w:ascii="GHEA Grapalat" w:hAnsi="GHEA Grapalat"/>
          <w:b/>
          <w:sz w:val="20"/>
          <w:lang w:val="es-ES"/>
        </w:rPr>
        <w:t xml:space="preserve"> </w:t>
      </w:r>
      <w:r w:rsidRPr="005E1F72">
        <w:rPr>
          <w:rFonts w:ascii="GHEA Grapalat" w:hAnsi="GHEA Grapalat" w:cs="Sylfaen"/>
          <w:b/>
          <w:sz w:val="20"/>
        </w:rPr>
        <w:t>ՄԱՍՆԱԿՑՈՒԹՅԱՆ</w:t>
      </w:r>
      <w:r w:rsidRPr="005E1F72">
        <w:rPr>
          <w:rFonts w:ascii="GHEA Grapalat" w:hAnsi="GHEA Grapalat"/>
          <w:b/>
          <w:sz w:val="20"/>
          <w:lang w:val="es-ES"/>
        </w:rPr>
        <w:t xml:space="preserve"> </w:t>
      </w:r>
      <w:r w:rsidRPr="005E1F72">
        <w:rPr>
          <w:rFonts w:ascii="GHEA Grapalat" w:hAnsi="GHEA Grapalat" w:cs="Sylfaen"/>
          <w:b/>
          <w:sz w:val="20"/>
        </w:rPr>
        <w:t>ԻՐԱՎՈՒՆՔԻ</w:t>
      </w:r>
      <w:r w:rsidRPr="005E1F72">
        <w:rPr>
          <w:rFonts w:ascii="GHEA Grapalat" w:hAnsi="GHEA Grapalat"/>
          <w:b/>
          <w:sz w:val="20"/>
          <w:lang w:val="es-ES"/>
        </w:rPr>
        <w:t xml:space="preserve"> </w:t>
      </w:r>
      <w:r w:rsidRPr="005E1F72">
        <w:rPr>
          <w:rFonts w:ascii="GHEA Grapalat" w:hAnsi="GHEA Grapalat" w:cs="Sylfaen"/>
          <w:b/>
          <w:sz w:val="20"/>
        </w:rPr>
        <w:t>ՊԱՀԱՆՋՆԵՐԸ</w:t>
      </w:r>
      <w:r w:rsidRPr="005E1F72">
        <w:rPr>
          <w:rFonts w:ascii="GHEA Grapalat" w:hAnsi="GHEA Grapalat"/>
          <w:b/>
          <w:sz w:val="20"/>
          <w:lang w:val="es-ES"/>
        </w:rPr>
        <w:t xml:space="preserve">, </w:t>
      </w:r>
      <w:r w:rsidRPr="005E1F72">
        <w:rPr>
          <w:rFonts w:ascii="GHEA Grapalat" w:hAnsi="GHEA Grapalat" w:cs="Sylfaen"/>
          <w:b/>
          <w:sz w:val="20"/>
        </w:rPr>
        <w:t>ՈՐԱԿԱՎՈՐՄԱՆ</w:t>
      </w:r>
      <w:r w:rsidRPr="005E1F72">
        <w:rPr>
          <w:rFonts w:ascii="GHEA Grapalat" w:hAnsi="GHEA Grapalat"/>
          <w:b/>
          <w:sz w:val="20"/>
          <w:lang w:val="es-ES"/>
        </w:rPr>
        <w:t xml:space="preserve"> </w:t>
      </w:r>
      <w:r w:rsidRPr="005E1F72">
        <w:rPr>
          <w:rFonts w:ascii="GHEA Grapalat" w:hAnsi="GHEA Grapalat" w:cs="Sylfaen"/>
          <w:b/>
          <w:sz w:val="20"/>
        </w:rPr>
        <w:t>ՉԱՓԱՆԻՇՆԵՐԸ</w:t>
      </w:r>
      <w:r w:rsidRPr="005E1F72">
        <w:rPr>
          <w:rFonts w:ascii="GHEA Grapalat" w:hAnsi="GHEA Grapalat"/>
          <w:b/>
          <w:sz w:val="20"/>
          <w:lang w:val="es-ES"/>
        </w:rPr>
        <w:t xml:space="preserve">  ԵՎ </w:t>
      </w:r>
      <w:r w:rsidRPr="005E1F72">
        <w:rPr>
          <w:rFonts w:ascii="GHEA Grapalat" w:hAnsi="GHEA Grapalat" w:cs="Sylfaen"/>
          <w:b/>
          <w:sz w:val="20"/>
        </w:rPr>
        <w:t>ԴՐԱՆՑ</w:t>
      </w:r>
      <w:r w:rsidRPr="005E1F72">
        <w:rPr>
          <w:rFonts w:ascii="GHEA Grapalat" w:hAnsi="GHEA Grapalat"/>
          <w:b/>
          <w:sz w:val="20"/>
          <w:lang w:val="es-ES"/>
        </w:rPr>
        <w:t xml:space="preserve"> </w:t>
      </w:r>
      <w:r w:rsidRPr="005E1F72">
        <w:rPr>
          <w:rFonts w:ascii="GHEA Grapalat" w:hAnsi="GHEA Grapalat" w:cs="Sylfaen"/>
          <w:b/>
          <w:sz w:val="20"/>
          <w:lang w:val="es-ES"/>
        </w:rPr>
        <w:t>Գ</w:t>
      </w:r>
      <w:r w:rsidRPr="005E1F72">
        <w:rPr>
          <w:rFonts w:ascii="GHEA Grapalat" w:hAnsi="GHEA Grapalat" w:cs="Sylfaen"/>
          <w:b/>
          <w:sz w:val="20"/>
        </w:rPr>
        <w:t>ՆԱՀԱՏՄԱՆ</w:t>
      </w:r>
      <w:r w:rsidRPr="005E1F72">
        <w:rPr>
          <w:rFonts w:ascii="GHEA Grapalat" w:hAnsi="GHEA Grapalat"/>
          <w:b/>
          <w:sz w:val="20"/>
          <w:lang w:val="es-ES"/>
        </w:rPr>
        <w:t xml:space="preserve"> </w:t>
      </w:r>
      <w:r w:rsidRPr="005E1F72">
        <w:rPr>
          <w:rFonts w:ascii="GHEA Grapalat" w:hAnsi="GHEA Grapalat" w:cs="Sylfaen"/>
          <w:b/>
          <w:sz w:val="20"/>
        </w:rPr>
        <w:t>ԿԱՐ</w:t>
      </w:r>
      <w:r w:rsidRPr="005E1F72">
        <w:rPr>
          <w:rFonts w:ascii="GHEA Grapalat" w:hAnsi="GHEA Grapalat" w:cs="Sylfaen"/>
          <w:b/>
          <w:sz w:val="20"/>
          <w:lang w:val="es-ES"/>
        </w:rPr>
        <w:t>Գ</w:t>
      </w:r>
      <w:r w:rsidRPr="005E1F72">
        <w:rPr>
          <w:rFonts w:ascii="GHEA Grapalat" w:hAnsi="GHEA Grapalat" w:cs="Sylfaen"/>
          <w:b/>
          <w:sz w:val="20"/>
        </w:rPr>
        <w:t>Ը</w:t>
      </w:r>
      <w:r w:rsidRPr="005E1F72">
        <w:rPr>
          <w:rFonts w:ascii="GHEA Grapalat" w:hAnsi="GHEA Grapalat"/>
          <w:b/>
          <w:sz w:val="20"/>
          <w:lang w:val="es-ES"/>
        </w:rPr>
        <w:t xml:space="preserve"> </w:t>
      </w:r>
    </w:p>
    <w:p w14:paraId="2A097F23" w14:textId="77777777" w:rsidR="00096865" w:rsidRPr="005E1F72" w:rsidRDefault="00096865" w:rsidP="00EF3662">
      <w:pPr>
        <w:ind w:firstLine="567"/>
        <w:jc w:val="both"/>
        <w:rPr>
          <w:rFonts w:ascii="GHEA Grapalat" w:hAnsi="GHEA Grapalat"/>
          <w:szCs w:val="22"/>
          <w:lang w:val="es-ES"/>
        </w:rPr>
      </w:pPr>
    </w:p>
    <w:p w14:paraId="0DF90115" w14:textId="77777777" w:rsidR="008E5495" w:rsidRPr="005E1F72" w:rsidRDefault="008E5495" w:rsidP="008E5495">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Pr="005E1F72">
        <w:rPr>
          <w:rFonts w:ascii="GHEA Grapalat" w:hAnsi="GHEA Grapalat" w:cs="Sylfaen"/>
          <w:sz w:val="20"/>
          <w:lang w:val="ru-RU"/>
        </w:rPr>
        <w:t>Սույն</w:t>
      </w:r>
      <w:r w:rsidRPr="005E1F72">
        <w:rPr>
          <w:rFonts w:ascii="GHEA Grapalat" w:hAnsi="GHEA Grapalat" w:cs="Arial Armenian"/>
          <w:sz w:val="20"/>
          <w:lang w:val="es-ES"/>
        </w:rPr>
        <w:t xml:space="preserve">  </w:t>
      </w:r>
      <w:proofErr w:type="spellStart"/>
      <w:r w:rsidRPr="005E1F72">
        <w:rPr>
          <w:rFonts w:ascii="GHEA Grapalat" w:hAnsi="GHEA Grapalat" w:cs="Arial Armenian"/>
          <w:sz w:val="20"/>
          <w:lang w:val="es-ES"/>
        </w:rPr>
        <w:t>ընթացակարգին</w:t>
      </w:r>
      <w:proofErr w:type="spellEnd"/>
      <w:r w:rsidRPr="005E1F72">
        <w:rPr>
          <w:rFonts w:ascii="GHEA Grapalat" w:hAnsi="GHEA Grapalat" w:cs="Arial Armenian"/>
          <w:sz w:val="20"/>
          <w:lang w:val="es-ES"/>
        </w:rPr>
        <w:t xml:space="preserve"> </w:t>
      </w:r>
      <w:r w:rsidRPr="005E1F72">
        <w:rPr>
          <w:rFonts w:ascii="GHEA Grapalat" w:hAnsi="GHEA Grapalat" w:cs="Sylfaen"/>
          <w:sz w:val="20"/>
          <w:lang w:val="ru-RU"/>
        </w:rPr>
        <w:t>մասնակցելու</w:t>
      </w:r>
      <w:r w:rsidRPr="005E1F72">
        <w:rPr>
          <w:rFonts w:ascii="GHEA Grapalat" w:hAnsi="GHEA Grapalat" w:cs="Arial Armenian"/>
          <w:sz w:val="20"/>
          <w:lang w:val="es-ES"/>
        </w:rPr>
        <w:t xml:space="preserve"> </w:t>
      </w:r>
      <w:r w:rsidRPr="005E1F72">
        <w:rPr>
          <w:rFonts w:ascii="GHEA Grapalat" w:hAnsi="GHEA Grapalat" w:cs="Sylfaen"/>
          <w:sz w:val="20"/>
          <w:lang w:val="ru-RU"/>
        </w:rPr>
        <w:t>իրավունք</w:t>
      </w:r>
      <w:r w:rsidRPr="005E1F72">
        <w:rPr>
          <w:rFonts w:ascii="GHEA Grapalat" w:hAnsi="GHEA Grapalat" w:cs="Arial Armenian"/>
          <w:sz w:val="20"/>
          <w:lang w:val="es-ES"/>
        </w:rPr>
        <w:t xml:space="preserve"> </w:t>
      </w:r>
      <w:r w:rsidRPr="005E1F72">
        <w:rPr>
          <w:rFonts w:ascii="GHEA Grapalat" w:hAnsi="GHEA Grapalat" w:cs="Sylfaen"/>
          <w:sz w:val="20"/>
          <w:lang w:val="ru-RU"/>
        </w:rPr>
        <w:t>չունեն</w:t>
      </w:r>
      <w:r w:rsidRPr="005E1F72">
        <w:rPr>
          <w:rFonts w:ascii="GHEA Grapalat" w:hAnsi="GHEA Grapalat" w:cs="Arial Armenian"/>
          <w:sz w:val="20"/>
          <w:lang w:val="es-ES"/>
        </w:rPr>
        <w:t xml:space="preserve"> </w:t>
      </w:r>
      <w:r w:rsidRPr="005E1F72">
        <w:rPr>
          <w:rFonts w:ascii="GHEA Grapalat" w:hAnsi="GHEA Grapalat" w:cs="Sylfaen"/>
          <w:sz w:val="20"/>
          <w:lang w:val="ru-RU"/>
        </w:rPr>
        <w:t>անձինք</w:t>
      </w:r>
      <w:r w:rsidRPr="005E1F72">
        <w:rPr>
          <w:rFonts w:ascii="GHEA Grapalat" w:hAnsi="GHEA Grapalat" w:cs="Sylfaen"/>
          <w:sz w:val="20"/>
          <w:lang w:val="es-ES"/>
        </w:rPr>
        <w:t>.</w:t>
      </w:r>
    </w:p>
    <w:p w14:paraId="24AB41B8" w14:textId="77777777" w:rsidR="008E5495" w:rsidRPr="005E1F72" w:rsidRDefault="008E5495" w:rsidP="008E5495">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դատական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ճանաչվել</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սնանկ</w:t>
      </w:r>
      <w:proofErr w:type="spellEnd"/>
      <w:r w:rsidRPr="005E1F72">
        <w:rPr>
          <w:rFonts w:ascii="GHEA Grapalat" w:hAnsi="GHEA Grapalat"/>
          <w:sz w:val="20"/>
          <w:szCs w:val="20"/>
          <w:lang w:val="es-ES"/>
        </w:rPr>
        <w:t xml:space="preserve">. </w:t>
      </w:r>
    </w:p>
    <w:p w14:paraId="5905076F" w14:textId="77777777" w:rsidR="008E5495" w:rsidRPr="005E1F72" w:rsidRDefault="008E5495" w:rsidP="008E5495">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գործադիր</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մարմնի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ներկայացուցիչը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նախորդող</w:t>
      </w:r>
      <w:proofErr w:type="spellEnd"/>
      <w:r w:rsidRPr="005E1F72">
        <w:rPr>
          <w:rFonts w:ascii="GHEA Grapalat" w:hAnsi="GHEA Grapalat"/>
          <w:sz w:val="20"/>
          <w:szCs w:val="20"/>
          <w:lang w:val="es-ES"/>
        </w:rPr>
        <w:t xml:space="preserve"> </w:t>
      </w:r>
      <w:r>
        <w:rPr>
          <w:rFonts w:ascii="GHEA Grapalat" w:hAnsi="GHEA Grapalat" w:cs="Sylfaen"/>
          <w:sz w:val="20"/>
          <w:szCs w:val="20"/>
          <w:lang w:val="hy-AM"/>
        </w:rPr>
        <w:t xml:space="preserve">հինգ </w:t>
      </w:r>
      <w:proofErr w:type="spellStart"/>
      <w:r w:rsidRPr="005E1F72">
        <w:rPr>
          <w:rFonts w:ascii="GHEA Grapalat" w:hAnsi="GHEA Grapalat" w:cs="Sylfaen"/>
          <w:sz w:val="20"/>
          <w:szCs w:val="20"/>
        </w:rPr>
        <w:t>տարիների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դատապարտված</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եղել</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ահաբեկչության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ֆինանսավորման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երեխայի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շահագործման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մարդկային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թրաֆիքինգ</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ներառող</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հանցավոր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համագործակցություն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ստեղծելու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կաշառք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միջնորդության</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նախատեսված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տնտեսական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գործունեության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դեմ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ուղղված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երբ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դատվածությունը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մարված</w:t>
      </w:r>
      <w:proofErr w:type="spellEnd"/>
      <w:r>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30FB1421" w14:textId="77777777" w:rsidR="008E5495" w:rsidRDefault="008E5495" w:rsidP="008E5495">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Pr="001F3550">
        <w:rPr>
          <w:rFonts w:ascii="GHEA Grapalat" w:hAnsi="GHEA Grapalat" w:cs="Sylfaen"/>
          <w:sz w:val="20"/>
          <w:szCs w:val="20"/>
          <w:lang w:val="es-ES"/>
        </w:rPr>
        <w:t xml:space="preserve"> </w:t>
      </w:r>
      <w:proofErr w:type="spellStart"/>
      <w:r w:rsidRPr="00BA41C0">
        <w:rPr>
          <w:rFonts w:ascii="GHEA Grapalat" w:hAnsi="GHEA Grapalat" w:cs="Sylfaen"/>
          <w:sz w:val="20"/>
          <w:szCs w:val="20"/>
        </w:rPr>
        <w:t>որոնց</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վերաբերյալ</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գնումների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ոլորտում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հակամրցակցային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համաձայնության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գերիշխող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դիրքի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չարաշահման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կամ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անբարեխիղճ</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մրցակցության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համար</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պատասխանատվություն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սահմանող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վարչական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ակտը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հայտը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ներկայացվելու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օրվան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նախորդող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երեք</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տարվա</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ընթացքում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դարձել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անբողոքարկելի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իսկ</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բողոքարկված</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լինելու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դեպքում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թողնվել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անփոփոխ</w:t>
      </w:r>
      <w:proofErr w:type="spellEnd"/>
      <w:r w:rsidRPr="00BA41C0">
        <w:rPr>
          <w:rFonts w:ascii="Cambria Math" w:hAnsi="Cambria Math" w:cs="Cambria Math"/>
          <w:sz w:val="20"/>
          <w:szCs w:val="20"/>
          <w:lang w:val="es-ES"/>
        </w:rPr>
        <w:t>․</w:t>
      </w:r>
    </w:p>
    <w:p w14:paraId="2B3FF18F" w14:textId="77777777" w:rsidR="008E5495" w:rsidRPr="005E1F72" w:rsidRDefault="008E5495" w:rsidP="008E5495">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Եվրասիական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տնտեսական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միությանն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անդամակցող</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երկրների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օրենսդրության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համաձայն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հրապարակված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Pr="005E1F72">
        <w:rPr>
          <w:rFonts w:ascii="GHEA Grapalat" w:hAnsi="GHEA Grapalat" w:cs="Sylfaen"/>
          <w:sz w:val="20"/>
          <w:szCs w:val="20"/>
          <w:lang w:val="es-ES"/>
        </w:rPr>
        <w:t xml:space="preserve">. </w:t>
      </w:r>
    </w:p>
    <w:p w14:paraId="4F22BDEF" w14:textId="77777777" w:rsidR="008E5495" w:rsidRPr="005E1F72" w:rsidRDefault="008E5495" w:rsidP="008E5495">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օրվա</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դրությամբ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Pr="005E1F72">
        <w:rPr>
          <w:rFonts w:ascii="GHEA Grapalat" w:hAnsi="GHEA Grapalat"/>
          <w:sz w:val="20"/>
          <w:szCs w:val="20"/>
          <w:lang w:val="es-ES"/>
        </w:rPr>
        <w:t>:</w:t>
      </w:r>
    </w:p>
    <w:p w14:paraId="02DD6281" w14:textId="77777777" w:rsidR="008E5495" w:rsidRDefault="008E5495" w:rsidP="008E5495">
      <w:pPr>
        <w:ind w:firstLine="567"/>
        <w:jc w:val="both"/>
        <w:rPr>
          <w:rFonts w:ascii="GHEA Grapalat" w:hAnsi="GHEA Grapalat" w:cs="Sylfaen"/>
          <w:sz w:val="20"/>
          <w:lang w:val="es-ES"/>
        </w:rPr>
      </w:pPr>
      <w:proofErr w:type="spellStart"/>
      <w:r w:rsidRPr="005E1F72">
        <w:rPr>
          <w:rFonts w:ascii="GHEA Grapalat" w:hAnsi="GHEA Grapalat" w:cs="Sylfaen"/>
          <w:sz w:val="20"/>
          <w:lang w:val="es-ES"/>
        </w:rPr>
        <w:t>Ընդ</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որում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եթե</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սույն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կետի</w:t>
      </w:r>
      <w:proofErr w:type="spellEnd"/>
      <w:r w:rsidRPr="005E1F72">
        <w:rPr>
          <w:rFonts w:ascii="GHEA Grapalat" w:hAnsi="GHEA Grapalat" w:cs="Sylfaen"/>
          <w:sz w:val="20"/>
          <w:lang w:val="es-ES"/>
        </w:rPr>
        <w:t xml:space="preserve"> 5-րդ և 6-րդ </w:t>
      </w:r>
      <w:proofErr w:type="spellStart"/>
      <w:r w:rsidRPr="005E1F72">
        <w:rPr>
          <w:rFonts w:ascii="GHEA Grapalat" w:hAnsi="GHEA Grapalat" w:cs="Sylfaen"/>
          <w:sz w:val="20"/>
          <w:lang w:val="es-ES"/>
        </w:rPr>
        <w:t>ենթակետերով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նախատեսված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ցուցակներում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ներառվել</w:t>
      </w:r>
      <w:proofErr w:type="spellEnd"/>
      <w:r w:rsidRPr="005E1F72">
        <w:rPr>
          <w:rFonts w:ascii="GHEA Grapalat" w:hAnsi="GHEA Grapalat" w:cs="Sylfaen"/>
          <w:sz w:val="20"/>
          <w:lang w:val="es-ES"/>
        </w:rPr>
        <w:t xml:space="preserve"> է </w:t>
      </w:r>
      <w:proofErr w:type="spellStart"/>
      <w:r w:rsidRPr="005E1F72">
        <w:rPr>
          <w:rFonts w:ascii="GHEA Grapalat" w:hAnsi="GHEA Grapalat" w:cs="Sylfaen"/>
          <w:sz w:val="20"/>
          <w:lang w:val="es-ES"/>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ներկայացնելու</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օրվանից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հետո</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ապա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նրա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տվյալ</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ենթակա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չէ</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մերժման</w:t>
      </w:r>
      <w:proofErr w:type="spellEnd"/>
      <w:r w:rsidRPr="005E1F72">
        <w:rPr>
          <w:rFonts w:ascii="GHEA Grapalat" w:hAnsi="GHEA Grapalat" w:cs="Sylfaen"/>
          <w:sz w:val="20"/>
          <w:lang w:val="es-ES"/>
        </w:rPr>
        <w:t>:</w:t>
      </w:r>
    </w:p>
    <w:p w14:paraId="021898D4" w14:textId="77777777" w:rsidR="008E5495" w:rsidRPr="001F3550" w:rsidRDefault="008E5495" w:rsidP="008E5495">
      <w:pPr>
        <w:shd w:val="clear" w:color="auto" w:fill="FFFFFF"/>
        <w:ind w:firstLine="375"/>
        <w:jc w:val="both"/>
        <w:rPr>
          <w:rFonts w:ascii="GHEA Grapalat" w:hAnsi="GHEA Grapalat" w:cs="Arial"/>
          <w:sz w:val="20"/>
          <w:lang w:val="es-ES"/>
        </w:rPr>
      </w:pPr>
      <w:proofErr w:type="spellStart"/>
      <w:r w:rsidRPr="001F3550">
        <w:rPr>
          <w:rFonts w:ascii="GHEA Grapalat" w:hAnsi="GHEA Grapalat" w:cs="Arial"/>
          <w:sz w:val="20"/>
          <w:lang w:val="es-ES"/>
        </w:rPr>
        <w:t>Մասնակիցն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ընդգրկվում</w:t>
      </w:r>
      <w:proofErr w:type="spellEnd"/>
      <w:r w:rsidRPr="001F3550">
        <w:rPr>
          <w:rFonts w:ascii="GHEA Grapalat" w:hAnsi="GHEA Grapalat" w:cs="Arial"/>
          <w:sz w:val="20"/>
          <w:lang w:val="es-ES"/>
        </w:rPr>
        <w:t xml:space="preserve"> է </w:t>
      </w:r>
      <w:proofErr w:type="spellStart"/>
      <w:r w:rsidRPr="001F3550">
        <w:rPr>
          <w:rFonts w:ascii="GHEA Grapalat" w:hAnsi="GHEA Grapalat" w:cs="Arial"/>
          <w:sz w:val="20"/>
          <w:lang w:val="es-ES"/>
        </w:rPr>
        <w:t>գնումների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գործընթացին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մասնակցելու</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իրավունք</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չունեցող</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մասնակիցների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ցուցակում</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այսուհետ</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նաև</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ցուցակ</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եթե</w:t>
      </w:r>
      <w:proofErr w:type="spellEnd"/>
      <w:r w:rsidRPr="001F3550">
        <w:rPr>
          <w:rFonts w:ascii="GHEA Grapalat" w:hAnsi="GHEA Grapalat" w:cs="Arial"/>
          <w:sz w:val="20"/>
          <w:lang w:val="es-ES"/>
        </w:rPr>
        <w:t>`</w:t>
      </w:r>
    </w:p>
    <w:p w14:paraId="04ABA5B5" w14:textId="77777777" w:rsidR="008E5495" w:rsidRPr="001F3550" w:rsidRDefault="008E5495" w:rsidP="00A832D3">
      <w:pPr>
        <w:pStyle w:val="ListParagraph"/>
        <w:numPr>
          <w:ilvl w:val="0"/>
          <w:numId w:val="10"/>
        </w:numPr>
        <w:shd w:val="clear" w:color="auto" w:fill="FFFFFF"/>
        <w:ind w:left="0" w:firstLine="720"/>
        <w:jc w:val="both"/>
        <w:rPr>
          <w:rFonts w:ascii="GHEA Grapalat" w:hAnsi="GHEA Grapalat" w:cs="Arial"/>
          <w:sz w:val="20"/>
          <w:lang w:val="es-ES" w:eastAsia="en-US"/>
        </w:rPr>
      </w:pPr>
      <w:proofErr w:type="spellStart"/>
      <w:r w:rsidRPr="001F3550">
        <w:rPr>
          <w:rFonts w:ascii="GHEA Grapalat" w:hAnsi="GHEA Grapalat" w:cs="Arial"/>
          <w:sz w:val="20"/>
          <w:lang w:val="es-ES" w:eastAsia="en-US"/>
        </w:rPr>
        <w:t>խախտել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պայմանագրով</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նախատեսված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գնման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գործընթացի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շրջանակում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ստանձնած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պարտավորությունը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որը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հանգեցրել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պատվիրատուի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կողմից</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միակողմանի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լուծմանը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գնման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գործընթացին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տվյալ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մասնակցի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հետագա</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մասնակցության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դադարեցմանը</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մասնակիցը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հրավերով</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պայմանագրով</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սահմանված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ժամկետում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չի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վճարել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հայտի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պայմանագրի</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որակավորան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ապահովման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գումարը</w:t>
      </w:r>
      <w:proofErr w:type="spellEnd"/>
      <w:r w:rsidRPr="001F3550">
        <w:rPr>
          <w:rFonts w:ascii="GHEA Grapalat" w:hAnsi="GHEA Grapalat" w:cs="Arial"/>
          <w:sz w:val="20"/>
          <w:lang w:val="es-ES" w:eastAsia="en-US"/>
        </w:rPr>
        <w:t>.</w:t>
      </w:r>
    </w:p>
    <w:p w14:paraId="4800CD11" w14:textId="77777777" w:rsidR="008E5495" w:rsidRPr="001F3550" w:rsidRDefault="008E5495" w:rsidP="00A832D3">
      <w:pPr>
        <w:pStyle w:val="ListParagraph"/>
        <w:numPr>
          <w:ilvl w:val="0"/>
          <w:numId w:val="10"/>
        </w:numPr>
        <w:shd w:val="clear" w:color="auto" w:fill="FFFFFF"/>
        <w:ind w:left="0" w:firstLine="720"/>
        <w:jc w:val="both"/>
        <w:rPr>
          <w:rFonts w:ascii="GHEA Grapalat" w:hAnsi="GHEA Grapalat" w:cs="Arial"/>
          <w:sz w:val="20"/>
          <w:lang w:val="es-ES"/>
        </w:rPr>
      </w:pPr>
      <w:proofErr w:type="spellStart"/>
      <w:r w:rsidRPr="001F3550">
        <w:rPr>
          <w:rFonts w:ascii="GHEA Grapalat" w:hAnsi="GHEA Grapalat" w:cs="Arial"/>
          <w:sz w:val="20"/>
          <w:lang w:val="es-ES" w:eastAsia="en-US"/>
        </w:rPr>
        <w:t>որպես</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ընտրված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մասնակից</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հրաժարվել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զրկվել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պայմանագիր</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կնքելու</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իրավունքից</w:t>
      </w:r>
      <w:proofErr w:type="spellEnd"/>
      <w:r w:rsidRPr="001F3550">
        <w:rPr>
          <w:rFonts w:ascii="GHEA Grapalat" w:hAnsi="GHEA Grapalat" w:cs="Arial"/>
          <w:sz w:val="20"/>
          <w:lang w:val="es-ES" w:eastAsia="en-US"/>
        </w:rPr>
        <w:t>:</w:t>
      </w:r>
    </w:p>
    <w:p w14:paraId="61C7DFDA" w14:textId="77777777" w:rsidR="008E5495" w:rsidRPr="005E1F72" w:rsidRDefault="008E5495" w:rsidP="008E5495">
      <w:pPr>
        <w:ind w:firstLine="567"/>
        <w:jc w:val="both"/>
        <w:rPr>
          <w:rFonts w:ascii="GHEA Grapalat" w:hAnsi="GHEA Grapalat" w:cs="Sylfaen"/>
          <w:sz w:val="20"/>
          <w:lang w:val="es-ES"/>
        </w:rPr>
      </w:pPr>
    </w:p>
    <w:p w14:paraId="4BE396A5" w14:textId="77777777" w:rsidR="008E5495" w:rsidRPr="00D4735C" w:rsidRDefault="008E5495" w:rsidP="008E5495">
      <w:pPr>
        <w:ind w:firstLine="567"/>
        <w:contextualSpacing/>
        <w:jc w:val="both"/>
        <w:rPr>
          <w:rFonts w:ascii="GHEA Grapalat" w:hAnsi="GHEA Grapalat" w:cs="Sylfaen"/>
          <w:sz w:val="20"/>
          <w:lang w:val="es-ES"/>
        </w:rPr>
      </w:pPr>
      <w:r w:rsidRPr="005E1F72">
        <w:rPr>
          <w:rFonts w:ascii="GHEA Grapalat" w:hAnsi="GHEA Grapalat" w:cs="Sylfaen"/>
          <w:sz w:val="20"/>
          <w:lang w:val="es-ES"/>
        </w:rPr>
        <w:t xml:space="preserve">2.2 </w:t>
      </w:r>
      <w:proofErr w:type="spellStart"/>
      <w:r w:rsidRPr="005E1F72">
        <w:rPr>
          <w:rFonts w:ascii="GHEA Grapalat" w:hAnsi="GHEA Grapalat" w:cs="Sylfaen"/>
          <w:sz w:val="20"/>
          <w:lang w:val="es-ES"/>
        </w:rPr>
        <w:t>Մասնակցության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իրավունքի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գնահատման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համար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հայտով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պետք</w:t>
      </w:r>
      <w:proofErr w:type="spellEnd"/>
      <w:r w:rsidRPr="005E1F72">
        <w:rPr>
          <w:rFonts w:ascii="GHEA Grapalat" w:hAnsi="GHEA Grapalat" w:cs="Sylfaen"/>
          <w:sz w:val="20"/>
          <w:lang w:val="es-ES"/>
        </w:rPr>
        <w:t xml:space="preserve"> է </w:t>
      </w:r>
      <w:proofErr w:type="spellStart"/>
      <w:r w:rsidRPr="005E1F72">
        <w:rPr>
          <w:rFonts w:ascii="GHEA Grapalat" w:hAnsi="GHEA Grapalat" w:cs="Sylfaen"/>
          <w:sz w:val="20"/>
          <w:lang w:val="es-ES"/>
        </w:rPr>
        <w:t>ներկայացնի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սույն</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հրավերի</w:t>
      </w:r>
      <w:proofErr w:type="spellEnd"/>
      <w:r w:rsidRPr="005E1F72">
        <w:rPr>
          <w:rFonts w:ascii="GHEA Grapalat" w:hAnsi="GHEA Grapalat" w:cs="Arial"/>
          <w:sz w:val="20"/>
          <w:lang w:val="es-ES"/>
        </w:rPr>
        <w:t xml:space="preserve"> 2-րդ </w:t>
      </w:r>
      <w:proofErr w:type="spellStart"/>
      <w:r w:rsidRPr="005E1F72">
        <w:rPr>
          <w:rFonts w:ascii="GHEA Grapalat" w:hAnsi="GHEA Grapalat" w:cs="Sylfaen"/>
          <w:sz w:val="20"/>
          <w:lang w:val="es-ES"/>
        </w:rPr>
        <w:t>մասի</w:t>
      </w:r>
      <w:proofErr w:type="spellEnd"/>
      <w:r w:rsidRPr="005E1F72">
        <w:rPr>
          <w:rFonts w:ascii="GHEA Grapalat" w:hAnsi="GHEA Grapalat" w:cs="Arial"/>
          <w:sz w:val="20"/>
          <w:lang w:val="es-ES"/>
        </w:rPr>
        <w:t xml:space="preserve"> 2.</w:t>
      </w:r>
      <w:r>
        <w:rPr>
          <w:rFonts w:ascii="GHEA Grapalat" w:hAnsi="GHEA Grapalat" w:cs="Arial"/>
          <w:sz w:val="20"/>
          <w:lang w:val="hy-AM"/>
        </w:rPr>
        <w:t>1</w:t>
      </w:r>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կետով</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նախատեսված</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գրավոր</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հայտարարություն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Բացի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կետով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նախատեսված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հայտարարությունից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մասնակցության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իրավունքի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գնահատման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համար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մասնակցից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այդ</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թվում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ընտրված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մասնակցից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այլ</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փաստաթղթեր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կամ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հիմնավորումներ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չեն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կարող</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պահանջվել</w:t>
      </w:r>
      <w:proofErr w:type="spellEnd"/>
      <w:r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Pr="005E1F72">
        <w:rPr>
          <w:rFonts w:ascii="GHEA Grapalat" w:hAnsi="GHEA Grapalat" w:cs="Tahoma"/>
          <w:sz w:val="20"/>
        </w:rPr>
        <w:t>Մասնակցի</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հայտարարության</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իսկությունը</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գնահատող</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հանձնաժողովը</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այսուհետ</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հանձնաժողով</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գնահատում</w:t>
      </w:r>
      <w:proofErr w:type="spellEnd"/>
      <w:r w:rsidRPr="005E1F72">
        <w:rPr>
          <w:rFonts w:ascii="GHEA Grapalat" w:hAnsi="GHEA Grapalat" w:cs="Tahoma"/>
          <w:sz w:val="20"/>
          <w:lang w:val="es-ES"/>
        </w:rPr>
        <w:t xml:space="preserve"> </w:t>
      </w:r>
      <w:r w:rsidRPr="005E1F72">
        <w:rPr>
          <w:rFonts w:ascii="GHEA Grapalat" w:hAnsi="GHEA Grapalat" w:cs="Tahoma"/>
          <w:sz w:val="20"/>
        </w:rPr>
        <w:t>է</w:t>
      </w:r>
      <w:r w:rsidRPr="005E1F72">
        <w:rPr>
          <w:rFonts w:ascii="GHEA Grapalat" w:hAnsi="GHEA Grapalat" w:cs="Tahoma"/>
          <w:sz w:val="20"/>
          <w:lang w:val="es-ES"/>
        </w:rPr>
        <w:t xml:space="preserve"> </w:t>
      </w:r>
      <w:proofErr w:type="spellStart"/>
      <w:r w:rsidRPr="005E1F72">
        <w:rPr>
          <w:rFonts w:ascii="GHEA Grapalat" w:hAnsi="GHEA Grapalat" w:cs="Tahoma"/>
          <w:sz w:val="20"/>
        </w:rPr>
        <w:t>սույն</w:t>
      </w:r>
      <w:proofErr w:type="spellEnd"/>
      <w:r w:rsidRPr="005E1F72">
        <w:rPr>
          <w:rFonts w:ascii="GHEA Grapalat" w:hAnsi="GHEA Grapalat" w:cs="Tahoma"/>
          <w:sz w:val="20"/>
          <w:lang w:val="es-ES"/>
        </w:rPr>
        <w:t xml:space="preserve"> </w:t>
      </w:r>
      <w:proofErr w:type="spellStart"/>
      <w:r w:rsidRPr="00615B34">
        <w:rPr>
          <w:rFonts w:ascii="GHEA Grapalat" w:hAnsi="GHEA Grapalat" w:cs="Tahoma"/>
          <w:sz w:val="20"/>
        </w:rPr>
        <w:t>հրավերով</w:t>
      </w:r>
      <w:proofErr w:type="spellEnd"/>
      <w:r w:rsidRPr="00615B34">
        <w:rPr>
          <w:rFonts w:ascii="GHEA Grapalat" w:hAnsi="GHEA Grapalat" w:cs="Tahoma"/>
          <w:sz w:val="20"/>
          <w:lang w:val="es-ES"/>
        </w:rPr>
        <w:t xml:space="preserve"> </w:t>
      </w:r>
      <w:proofErr w:type="spellStart"/>
      <w:r w:rsidRPr="005306F3">
        <w:rPr>
          <w:rFonts w:ascii="GHEA Grapalat" w:hAnsi="GHEA Grapalat" w:cs="Tahoma"/>
          <w:sz w:val="20"/>
        </w:rPr>
        <w:t>սահմանված</w:t>
      </w:r>
      <w:proofErr w:type="spellEnd"/>
      <w:r w:rsidRPr="005306F3">
        <w:rPr>
          <w:rFonts w:ascii="GHEA Grapalat" w:hAnsi="GHEA Grapalat" w:cs="Tahoma"/>
          <w:sz w:val="20"/>
          <w:lang w:val="es-ES"/>
        </w:rPr>
        <w:t xml:space="preserve"> </w:t>
      </w:r>
      <w:proofErr w:type="spellStart"/>
      <w:r w:rsidRPr="005306F3">
        <w:rPr>
          <w:rFonts w:ascii="GHEA Grapalat" w:hAnsi="GHEA Grapalat" w:cs="Tahoma"/>
          <w:sz w:val="20"/>
        </w:rPr>
        <w:t>պայմաններով</w:t>
      </w:r>
      <w:proofErr w:type="spellEnd"/>
      <w:r w:rsidRPr="00DE1D57">
        <w:rPr>
          <w:rFonts w:ascii="GHEA Grapalat" w:hAnsi="GHEA Grapalat" w:cs="Tahoma"/>
          <w:sz w:val="20"/>
          <w:lang w:val="es-ES"/>
        </w:rPr>
        <w:t>:</w:t>
      </w:r>
    </w:p>
    <w:p w14:paraId="751719B8" w14:textId="77777777" w:rsidR="008E5495" w:rsidRPr="00AE4C57" w:rsidRDefault="008E5495" w:rsidP="008E5495">
      <w:pPr>
        <w:shd w:val="clear" w:color="auto" w:fill="FFFFFF"/>
        <w:ind w:firstLine="375"/>
        <w:contextualSpacing/>
        <w:jc w:val="both"/>
        <w:rPr>
          <w:rFonts w:ascii="GHEA Grapalat" w:hAnsi="GHEA Grapalat"/>
          <w:color w:val="000000"/>
          <w:lang w:val="es-ES"/>
        </w:rPr>
      </w:pPr>
      <w:r w:rsidRPr="00D4735C">
        <w:rPr>
          <w:rFonts w:ascii="GHEA Grapalat" w:hAnsi="GHEA Grapalat" w:cs="Tahoma"/>
          <w:sz w:val="20"/>
          <w:szCs w:val="20"/>
          <w:lang w:val="es-ES"/>
        </w:rPr>
        <w:lastRenderedPageBreak/>
        <w:t>2.</w:t>
      </w:r>
      <w:r w:rsidRPr="00615B34">
        <w:rPr>
          <w:rFonts w:ascii="GHEA Grapalat" w:hAnsi="GHEA Grapalat" w:cs="Tahoma"/>
          <w:sz w:val="20"/>
          <w:szCs w:val="20"/>
          <w:lang w:val="es-ES"/>
        </w:rPr>
        <w:t>3</w:t>
      </w:r>
      <w:r w:rsidRPr="00AE4C57">
        <w:rPr>
          <w:rFonts w:ascii="GHEA Grapalat" w:hAnsi="GHEA Grapalat"/>
          <w:color w:val="000000"/>
          <w:lang w:val="es-ES"/>
        </w:rPr>
        <w:t xml:space="preserve"> </w:t>
      </w:r>
      <w:proofErr w:type="spellStart"/>
      <w:r w:rsidRPr="00AE4C57">
        <w:rPr>
          <w:rFonts w:ascii="GHEA Grapalat" w:hAnsi="GHEA Grapalat" w:cs="Sylfaen"/>
          <w:sz w:val="20"/>
          <w:szCs w:val="20"/>
        </w:rPr>
        <w:t>Մասնակիցի</w:t>
      </w:r>
      <w:proofErr w:type="spellEnd"/>
      <w:r w:rsidRPr="00AE4C57">
        <w:rPr>
          <w:rFonts w:ascii="GHEA Grapalat" w:hAnsi="GHEA Grapalat" w:cs="Sylfaen"/>
          <w:sz w:val="20"/>
          <w:szCs w:val="20"/>
        </w:rPr>
        <w:t>՝</w:t>
      </w:r>
      <w:r w:rsidRPr="00AE4C57">
        <w:rPr>
          <w:rFonts w:ascii="GHEA Grapalat" w:hAnsi="GHEA Grapalat" w:cs="Sylfaen"/>
          <w:sz w:val="20"/>
          <w:szCs w:val="20"/>
          <w:lang w:val="es-ES"/>
        </w:rPr>
        <w:t xml:space="preserve"> </w:t>
      </w:r>
      <w:r w:rsidRPr="00AE4C57">
        <w:rPr>
          <w:rFonts w:ascii="GHEA Grapalat" w:hAnsi="GHEA Grapalat" w:cs="Sylfaen"/>
          <w:sz w:val="20"/>
          <w:szCs w:val="20"/>
          <w:lang w:val="hy-AM"/>
        </w:rPr>
        <w:t>Օ</w:t>
      </w:r>
      <w:proofErr w:type="spellStart"/>
      <w:r w:rsidRPr="00AE4C57">
        <w:rPr>
          <w:rFonts w:ascii="GHEA Grapalat" w:hAnsi="GHEA Grapalat" w:cs="Sylfaen"/>
          <w:sz w:val="20"/>
          <w:szCs w:val="20"/>
        </w:rPr>
        <w:t>րենքի</w:t>
      </w:r>
      <w:proofErr w:type="spellEnd"/>
      <w:r w:rsidRPr="00AE4C57">
        <w:rPr>
          <w:rFonts w:ascii="GHEA Grapalat" w:hAnsi="GHEA Grapalat" w:cs="Sylfaen"/>
          <w:sz w:val="20"/>
          <w:szCs w:val="20"/>
          <w:lang w:val="es-ES"/>
        </w:rPr>
        <w:t xml:space="preserve"> 6-</w:t>
      </w:r>
      <w:proofErr w:type="spellStart"/>
      <w:r w:rsidRPr="00AE4C57">
        <w:rPr>
          <w:rFonts w:ascii="GHEA Grapalat" w:hAnsi="GHEA Grapalat" w:cs="Sylfaen"/>
          <w:sz w:val="20"/>
          <w:szCs w:val="20"/>
        </w:rPr>
        <w:t>րդ</w:t>
      </w:r>
      <w:proofErr w:type="spellEnd"/>
      <w:r w:rsidRPr="00AE4C57">
        <w:rPr>
          <w:rFonts w:ascii="GHEA Grapalat" w:hAnsi="GHEA Grapalat" w:cs="Sylfaen"/>
          <w:sz w:val="20"/>
          <w:szCs w:val="20"/>
          <w:lang w:val="es-ES"/>
        </w:rPr>
        <w:t xml:space="preserve"> </w:t>
      </w:r>
      <w:proofErr w:type="spellStart"/>
      <w:r w:rsidRPr="00AE4C57">
        <w:rPr>
          <w:rFonts w:ascii="GHEA Grapalat" w:hAnsi="GHEA Grapalat" w:cs="Sylfaen"/>
          <w:sz w:val="20"/>
          <w:szCs w:val="20"/>
        </w:rPr>
        <w:t>հոդվածի</w:t>
      </w:r>
      <w:proofErr w:type="spellEnd"/>
      <w:r w:rsidRPr="00AE4C57">
        <w:rPr>
          <w:rFonts w:ascii="GHEA Grapalat" w:hAnsi="GHEA Grapalat" w:cs="Sylfaen"/>
          <w:sz w:val="20"/>
          <w:szCs w:val="20"/>
          <w:lang w:val="es-ES"/>
        </w:rPr>
        <w:t xml:space="preserve"> 1-</w:t>
      </w:r>
      <w:proofErr w:type="spellStart"/>
      <w:r w:rsidRPr="00AE4C57">
        <w:rPr>
          <w:rFonts w:ascii="GHEA Grapalat" w:hAnsi="GHEA Grapalat" w:cs="Sylfaen"/>
          <w:sz w:val="20"/>
          <w:szCs w:val="20"/>
        </w:rPr>
        <w:t>ին</w:t>
      </w:r>
      <w:proofErr w:type="spellEnd"/>
      <w:r w:rsidRPr="00AE4C57">
        <w:rPr>
          <w:rFonts w:ascii="GHEA Grapalat" w:hAnsi="GHEA Grapalat" w:cs="Sylfaen"/>
          <w:sz w:val="20"/>
          <w:szCs w:val="20"/>
          <w:lang w:val="es-ES"/>
        </w:rPr>
        <w:t xml:space="preserve"> </w:t>
      </w:r>
      <w:proofErr w:type="spellStart"/>
      <w:r w:rsidRPr="00AE4C57">
        <w:rPr>
          <w:rFonts w:ascii="GHEA Grapalat" w:hAnsi="GHEA Grapalat" w:cs="Sylfaen"/>
          <w:sz w:val="20"/>
          <w:szCs w:val="20"/>
        </w:rPr>
        <w:t>մասի</w:t>
      </w:r>
      <w:proofErr w:type="spellEnd"/>
      <w:r w:rsidRPr="00AE4C57">
        <w:rPr>
          <w:rFonts w:ascii="GHEA Grapalat" w:hAnsi="GHEA Grapalat" w:cs="Sylfaen"/>
          <w:sz w:val="20"/>
          <w:szCs w:val="20"/>
          <w:lang w:val="es-ES"/>
        </w:rPr>
        <w:t xml:space="preserve"> 6-</w:t>
      </w:r>
      <w:proofErr w:type="spellStart"/>
      <w:r w:rsidRPr="00AE4C57">
        <w:rPr>
          <w:rFonts w:ascii="GHEA Grapalat" w:hAnsi="GHEA Grapalat" w:cs="Sylfaen"/>
          <w:sz w:val="20"/>
          <w:szCs w:val="20"/>
        </w:rPr>
        <w:t>րդ</w:t>
      </w:r>
      <w:proofErr w:type="spellEnd"/>
      <w:r w:rsidRPr="00AE4C57">
        <w:rPr>
          <w:rFonts w:ascii="GHEA Grapalat" w:hAnsi="GHEA Grapalat" w:cs="Sylfaen"/>
          <w:sz w:val="20"/>
          <w:szCs w:val="20"/>
          <w:lang w:val="es-ES"/>
        </w:rPr>
        <w:t xml:space="preserve"> </w:t>
      </w:r>
      <w:proofErr w:type="spellStart"/>
      <w:r w:rsidRPr="00AE4C57">
        <w:rPr>
          <w:rFonts w:ascii="GHEA Grapalat" w:hAnsi="GHEA Grapalat" w:cs="Sylfaen"/>
          <w:sz w:val="20"/>
          <w:szCs w:val="20"/>
        </w:rPr>
        <w:t>կետով</w:t>
      </w:r>
      <w:proofErr w:type="spellEnd"/>
      <w:r w:rsidRPr="00AE4C57">
        <w:rPr>
          <w:rFonts w:ascii="GHEA Grapalat" w:hAnsi="GHEA Grapalat" w:cs="Sylfaen"/>
          <w:sz w:val="20"/>
          <w:szCs w:val="20"/>
          <w:lang w:val="es-ES"/>
        </w:rPr>
        <w:t xml:space="preserve"> </w:t>
      </w:r>
      <w:proofErr w:type="spellStart"/>
      <w:r w:rsidRPr="00AE4C57">
        <w:rPr>
          <w:rFonts w:ascii="GHEA Grapalat" w:hAnsi="GHEA Grapalat" w:cs="Sylfaen"/>
          <w:sz w:val="20"/>
          <w:szCs w:val="20"/>
        </w:rPr>
        <w:t>նախատեսված</w:t>
      </w:r>
      <w:proofErr w:type="spellEnd"/>
      <w:r w:rsidRPr="00AE4C57">
        <w:rPr>
          <w:rFonts w:ascii="GHEA Grapalat" w:hAnsi="GHEA Grapalat" w:cs="Sylfaen"/>
          <w:sz w:val="20"/>
          <w:szCs w:val="20"/>
          <w:lang w:val="es-ES"/>
        </w:rPr>
        <w:t xml:space="preserve"> </w:t>
      </w:r>
      <w:proofErr w:type="spellStart"/>
      <w:r w:rsidRPr="00AE4C57">
        <w:rPr>
          <w:rFonts w:ascii="GHEA Grapalat" w:hAnsi="GHEA Grapalat" w:cs="Sylfaen"/>
          <w:sz w:val="20"/>
          <w:szCs w:val="20"/>
        </w:rPr>
        <w:t>ցուցակում</w:t>
      </w:r>
      <w:proofErr w:type="spellEnd"/>
      <w:r w:rsidRPr="00AE4C57">
        <w:rPr>
          <w:rFonts w:ascii="GHEA Grapalat" w:hAnsi="GHEA Grapalat" w:cs="Sylfaen"/>
          <w:sz w:val="20"/>
          <w:szCs w:val="20"/>
          <w:lang w:val="es-ES"/>
        </w:rPr>
        <w:t xml:space="preserve"> </w:t>
      </w:r>
      <w:proofErr w:type="spellStart"/>
      <w:r w:rsidRPr="00AE4C57">
        <w:rPr>
          <w:rFonts w:ascii="GHEA Grapalat" w:hAnsi="GHEA Grapalat" w:cs="Sylfaen"/>
          <w:sz w:val="20"/>
          <w:szCs w:val="20"/>
        </w:rPr>
        <w:t>ներառվելը</w:t>
      </w:r>
      <w:proofErr w:type="spellEnd"/>
      <w:r w:rsidRPr="00AE4C57">
        <w:rPr>
          <w:rFonts w:ascii="GHEA Grapalat" w:hAnsi="GHEA Grapalat" w:cs="Sylfaen"/>
          <w:sz w:val="20"/>
          <w:szCs w:val="20"/>
          <w:lang w:val="es-ES"/>
        </w:rPr>
        <w:t xml:space="preserve">, </w:t>
      </w:r>
      <w:proofErr w:type="spellStart"/>
      <w:r w:rsidRPr="00AE4C57">
        <w:rPr>
          <w:rFonts w:ascii="GHEA Grapalat" w:hAnsi="GHEA Grapalat" w:cs="Sylfaen"/>
          <w:sz w:val="20"/>
          <w:szCs w:val="20"/>
        </w:rPr>
        <w:t>դրանում</w:t>
      </w:r>
      <w:proofErr w:type="spellEnd"/>
      <w:r w:rsidRPr="00AE4C57">
        <w:rPr>
          <w:rFonts w:ascii="GHEA Grapalat" w:hAnsi="GHEA Grapalat" w:cs="Sylfaen"/>
          <w:sz w:val="20"/>
          <w:szCs w:val="20"/>
          <w:lang w:val="es-ES"/>
        </w:rPr>
        <w:t xml:space="preserve"> </w:t>
      </w:r>
      <w:proofErr w:type="spellStart"/>
      <w:r w:rsidRPr="00AE4C57">
        <w:rPr>
          <w:rFonts w:ascii="GHEA Grapalat" w:hAnsi="GHEA Grapalat" w:cs="Sylfaen"/>
          <w:sz w:val="20"/>
          <w:szCs w:val="20"/>
        </w:rPr>
        <w:t>գտնվելու</w:t>
      </w:r>
      <w:proofErr w:type="spellEnd"/>
      <w:r w:rsidRPr="00AE4C57">
        <w:rPr>
          <w:rFonts w:ascii="GHEA Grapalat" w:hAnsi="GHEA Grapalat" w:cs="Sylfaen"/>
          <w:sz w:val="20"/>
          <w:szCs w:val="20"/>
          <w:lang w:val="es-ES"/>
        </w:rPr>
        <w:t xml:space="preserve"> </w:t>
      </w:r>
      <w:proofErr w:type="spellStart"/>
      <w:r w:rsidRPr="00AE4C57">
        <w:rPr>
          <w:rFonts w:ascii="GHEA Grapalat" w:hAnsi="GHEA Grapalat" w:cs="Sylfaen"/>
          <w:sz w:val="20"/>
          <w:szCs w:val="20"/>
        </w:rPr>
        <w:t>ժամանակահատվածում</w:t>
      </w:r>
      <w:proofErr w:type="spellEnd"/>
      <w:r w:rsidRPr="00AE4C57">
        <w:rPr>
          <w:rFonts w:ascii="GHEA Grapalat" w:hAnsi="GHEA Grapalat" w:cs="Sylfaen"/>
          <w:sz w:val="20"/>
          <w:szCs w:val="20"/>
          <w:lang w:val="es-ES"/>
        </w:rPr>
        <w:t xml:space="preserve">, </w:t>
      </w:r>
      <w:proofErr w:type="spellStart"/>
      <w:r w:rsidRPr="00AE4C57">
        <w:rPr>
          <w:rFonts w:ascii="GHEA Grapalat" w:hAnsi="GHEA Grapalat" w:cs="Sylfaen"/>
          <w:sz w:val="20"/>
          <w:szCs w:val="20"/>
        </w:rPr>
        <w:t>ինքնաբերաբար</w:t>
      </w:r>
      <w:proofErr w:type="spellEnd"/>
      <w:r w:rsidRPr="00AE4C57">
        <w:rPr>
          <w:rFonts w:ascii="GHEA Grapalat" w:hAnsi="GHEA Grapalat" w:cs="Sylfaen"/>
          <w:sz w:val="20"/>
          <w:szCs w:val="20"/>
          <w:lang w:val="es-ES"/>
        </w:rPr>
        <w:t xml:space="preserve"> </w:t>
      </w:r>
      <w:proofErr w:type="spellStart"/>
      <w:r w:rsidRPr="00AE4C57">
        <w:rPr>
          <w:rFonts w:ascii="GHEA Grapalat" w:hAnsi="GHEA Grapalat" w:cs="Sylfaen"/>
          <w:sz w:val="20"/>
          <w:szCs w:val="20"/>
        </w:rPr>
        <w:t>հանգեցնում</w:t>
      </w:r>
      <w:proofErr w:type="spellEnd"/>
      <w:r w:rsidRPr="00AE4C57">
        <w:rPr>
          <w:rFonts w:ascii="GHEA Grapalat" w:hAnsi="GHEA Grapalat" w:cs="Sylfaen"/>
          <w:sz w:val="20"/>
          <w:szCs w:val="20"/>
          <w:lang w:val="es-ES"/>
        </w:rPr>
        <w:t xml:space="preserve"> </w:t>
      </w:r>
      <w:r w:rsidRPr="00AE4C57">
        <w:rPr>
          <w:rFonts w:ascii="GHEA Grapalat" w:hAnsi="GHEA Grapalat" w:cs="Sylfaen"/>
          <w:sz w:val="20"/>
          <w:szCs w:val="20"/>
        </w:rPr>
        <w:t>է</w:t>
      </w:r>
      <w:r w:rsidRPr="00AE4C57">
        <w:rPr>
          <w:rFonts w:ascii="GHEA Grapalat" w:hAnsi="GHEA Grapalat" w:cs="Sylfaen"/>
          <w:sz w:val="20"/>
          <w:szCs w:val="20"/>
          <w:lang w:val="es-ES"/>
        </w:rPr>
        <w:t xml:space="preserve"> </w:t>
      </w:r>
      <w:proofErr w:type="spellStart"/>
      <w:r w:rsidRPr="00AE4C57">
        <w:rPr>
          <w:rFonts w:ascii="GHEA Grapalat" w:hAnsi="GHEA Grapalat" w:cs="Sylfaen"/>
          <w:sz w:val="20"/>
          <w:szCs w:val="20"/>
        </w:rPr>
        <w:t>վերջինիս</w:t>
      </w:r>
      <w:proofErr w:type="spellEnd"/>
      <w:r w:rsidRPr="00AE4C57">
        <w:rPr>
          <w:rFonts w:ascii="GHEA Grapalat" w:hAnsi="GHEA Grapalat" w:cs="Sylfaen"/>
          <w:sz w:val="20"/>
          <w:szCs w:val="20"/>
          <w:lang w:val="es-ES"/>
        </w:rPr>
        <w:t xml:space="preserve"> </w:t>
      </w:r>
      <w:proofErr w:type="spellStart"/>
      <w:r w:rsidRPr="00AE4C57">
        <w:rPr>
          <w:rFonts w:ascii="GHEA Grapalat" w:hAnsi="GHEA Grapalat" w:cs="Sylfaen"/>
          <w:sz w:val="20"/>
          <w:szCs w:val="20"/>
        </w:rPr>
        <w:t>հետ</w:t>
      </w:r>
      <w:proofErr w:type="spellEnd"/>
      <w:r w:rsidRPr="00AE4C57">
        <w:rPr>
          <w:rFonts w:ascii="GHEA Grapalat" w:hAnsi="GHEA Grapalat" w:cs="Sylfaen"/>
          <w:sz w:val="20"/>
          <w:szCs w:val="20"/>
          <w:lang w:val="es-ES"/>
        </w:rPr>
        <w:t xml:space="preserve"> </w:t>
      </w:r>
      <w:proofErr w:type="spellStart"/>
      <w:r w:rsidRPr="00AE4C57">
        <w:rPr>
          <w:rFonts w:ascii="GHEA Grapalat" w:hAnsi="GHEA Grapalat" w:cs="Sylfaen"/>
          <w:sz w:val="20"/>
          <w:szCs w:val="20"/>
        </w:rPr>
        <w:t>փոխկապակցված</w:t>
      </w:r>
      <w:proofErr w:type="spellEnd"/>
      <w:r w:rsidRPr="00AE4C57">
        <w:rPr>
          <w:rFonts w:ascii="GHEA Grapalat" w:hAnsi="GHEA Grapalat" w:cs="Sylfaen"/>
          <w:sz w:val="20"/>
          <w:szCs w:val="20"/>
          <w:lang w:val="es-ES"/>
        </w:rPr>
        <w:t xml:space="preserve"> </w:t>
      </w:r>
      <w:proofErr w:type="spellStart"/>
      <w:r w:rsidRPr="00AE4C57">
        <w:rPr>
          <w:rFonts w:ascii="GHEA Grapalat" w:hAnsi="GHEA Grapalat" w:cs="Sylfaen"/>
          <w:sz w:val="20"/>
          <w:szCs w:val="20"/>
        </w:rPr>
        <w:t>անձանց</w:t>
      </w:r>
      <w:proofErr w:type="spellEnd"/>
      <w:r w:rsidRPr="00AE4C57">
        <w:rPr>
          <w:rFonts w:ascii="GHEA Grapalat" w:hAnsi="GHEA Grapalat" w:cs="Sylfaen"/>
          <w:sz w:val="20"/>
          <w:szCs w:val="20"/>
          <w:lang w:val="es-ES"/>
        </w:rPr>
        <w:t xml:space="preserve"> </w:t>
      </w:r>
      <w:proofErr w:type="spellStart"/>
      <w:r w:rsidRPr="00AE4C57">
        <w:rPr>
          <w:rFonts w:ascii="GHEA Grapalat" w:hAnsi="GHEA Grapalat" w:cs="Sylfaen"/>
          <w:sz w:val="20"/>
          <w:szCs w:val="20"/>
        </w:rPr>
        <w:t>գնումների</w:t>
      </w:r>
      <w:proofErr w:type="spellEnd"/>
      <w:r w:rsidRPr="00AE4C57">
        <w:rPr>
          <w:rFonts w:ascii="GHEA Grapalat" w:hAnsi="GHEA Grapalat" w:cs="Sylfaen"/>
          <w:sz w:val="20"/>
          <w:szCs w:val="20"/>
          <w:lang w:val="es-ES"/>
        </w:rPr>
        <w:t xml:space="preserve"> </w:t>
      </w:r>
      <w:proofErr w:type="spellStart"/>
      <w:r w:rsidRPr="00AE4C57">
        <w:rPr>
          <w:rFonts w:ascii="GHEA Grapalat" w:hAnsi="GHEA Grapalat" w:cs="Sylfaen"/>
          <w:sz w:val="20"/>
          <w:szCs w:val="20"/>
        </w:rPr>
        <w:t>գործընթացին</w:t>
      </w:r>
      <w:proofErr w:type="spellEnd"/>
      <w:r w:rsidRPr="00AE4C57">
        <w:rPr>
          <w:rFonts w:ascii="GHEA Grapalat" w:hAnsi="GHEA Grapalat" w:cs="Sylfaen"/>
          <w:sz w:val="20"/>
          <w:szCs w:val="20"/>
          <w:lang w:val="es-ES"/>
        </w:rPr>
        <w:t xml:space="preserve"> </w:t>
      </w:r>
      <w:proofErr w:type="spellStart"/>
      <w:r w:rsidRPr="00AE4C57">
        <w:rPr>
          <w:rFonts w:ascii="GHEA Grapalat" w:hAnsi="GHEA Grapalat" w:cs="Sylfaen"/>
          <w:sz w:val="20"/>
          <w:szCs w:val="20"/>
        </w:rPr>
        <w:t>մասնակցության</w:t>
      </w:r>
      <w:proofErr w:type="spellEnd"/>
      <w:r w:rsidRPr="00AE4C57">
        <w:rPr>
          <w:rFonts w:ascii="GHEA Grapalat" w:hAnsi="GHEA Grapalat" w:cs="Sylfaen"/>
          <w:sz w:val="20"/>
          <w:szCs w:val="20"/>
          <w:lang w:val="es-ES"/>
        </w:rPr>
        <w:t xml:space="preserve"> </w:t>
      </w:r>
      <w:proofErr w:type="spellStart"/>
      <w:r w:rsidRPr="00AE4C57">
        <w:rPr>
          <w:rFonts w:ascii="GHEA Grapalat" w:hAnsi="GHEA Grapalat" w:cs="Sylfaen"/>
          <w:sz w:val="20"/>
          <w:szCs w:val="20"/>
        </w:rPr>
        <w:t>իրավունքի</w:t>
      </w:r>
      <w:proofErr w:type="spellEnd"/>
      <w:r w:rsidRPr="00AE4C57">
        <w:rPr>
          <w:rFonts w:ascii="GHEA Grapalat" w:hAnsi="GHEA Grapalat" w:cs="Sylfaen"/>
          <w:sz w:val="20"/>
          <w:szCs w:val="20"/>
          <w:lang w:val="es-ES"/>
        </w:rPr>
        <w:t xml:space="preserve"> </w:t>
      </w:r>
      <w:proofErr w:type="spellStart"/>
      <w:r w:rsidRPr="00AE4C57">
        <w:rPr>
          <w:rFonts w:ascii="GHEA Grapalat" w:hAnsi="GHEA Grapalat" w:cs="Sylfaen"/>
          <w:sz w:val="20"/>
          <w:szCs w:val="20"/>
        </w:rPr>
        <w:t>սահմանափակման</w:t>
      </w:r>
      <w:proofErr w:type="spellEnd"/>
      <w:r w:rsidRPr="00AE4C57">
        <w:rPr>
          <w:rFonts w:ascii="GHEA Grapalat" w:hAnsi="GHEA Grapalat" w:cs="Sylfaen"/>
          <w:sz w:val="20"/>
          <w:szCs w:val="20"/>
          <w:lang w:val="es-ES"/>
        </w:rPr>
        <w:t>:</w:t>
      </w:r>
      <w:r w:rsidRPr="00AE4C57">
        <w:rPr>
          <w:rFonts w:ascii="GHEA Grapalat" w:hAnsi="GHEA Grapalat"/>
          <w:color w:val="000000"/>
          <w:lang w:val="es-ES"/>
        </w:rPr>
        <w:t xml:space="preserve"> </w:t>
      </w:r>
    </w:p>
    <w:p w14:paraId="1242A99F" w14:textId="77777777" w:rsidR="008E5495" w:rsidRPr="00F939A5" w:rsidRDefault="008E5495" w:rsidP="008E5495">
      <w:pPr>
        <w:ind w:firstLine="720"/>
        <w:jc w:val="both"/>
        <w:rPr>
          <w:rFonts w:ascii="GHEA Grapalat" w:hAnsi="GHEA Grapalat"/>
          <w:sz w:val="20"/>
          <w:szCs w:val="20"/>
          <w:lang w:val="hy-AM"/>
        </w:rPr>
      </w:pPr>
      <w:r w:rsidRPr="005E1F72">
        <w:rPr>
          <w:rFonts w:ascii="GHEA Grapalat" w:hAnsi="GHEA Grapalat" w:cs="Tahoma"/>
          <w:sz w:val="20"/>
          <w:szCs w:val="20"/>
          <w:lang w:val="es-ES"/>
        </w:rPr>
        <w:t xml:space="preserve"> </w:t>
      </w:r>
      <w:proofErr w:type="spellStart"/>
      <w:r w:rsidRPr="005E1F72">
        <w:rPr>
          <w:rFonts w:ascii="GHEA Grapalat" w:hAnsi="GHEA Grapalat" w:cs="Sylfaen"/>
          <w:sz w:val="20"/>
          <w:szCs w:val="20"/>
        </w:rPr>
        <w:t>Արգելվում</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սույն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կետով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փոխկապակցված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անձանց</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ավելի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քան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հիսուն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տոկոս</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պատկանող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բաժնեմաս</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փայաբաժին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միաժամանակյա</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մասնակցությունը</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սույն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ընթացակարգին</w:t>
      </w:r>
      <w:proofErr w:type="spellEnd"/>
      <w:r>
        <w:rPr>
          <w:rFonts w:ascii="GHEA Grapalat" w:hAnsi="GHEA Grapalat"/>
          <w:sz w:val="20"/>
          <w:szCs w:val="20"/>
          <w:lang w:val="hy-AM"/>
        </w:rPr>
        <w:t xml:space="preserve"> </w:t>
      </w:r>
      <w:r w:rsidRPr="00E2073B">
        <w:rPr>
          <w:rFonts w:ascii="GHEA Grapalat" w:hAnsi="GHEA Grapalat" w:cs="Sylfaen"/>
          <w:sz w:val="20"/>
          <w:szCs w:val="20"/>
          <w:lang w:val="es-ES"/>
        </w:rPr>
        <w:t>(</w:t>
      </w:r>
      <w:proofErr w:type="spellStart"/>
      <w:r w:rsidRPr="00972668">
        <w:rPr>
          <w:rFonts w:ascii="GHEA Grapalat" w:hAnsi="GHEA Grapalat" w:cs="Sylfaen"/>
          <w:sz w:val="20"/>
          <w:szCs w:val="20"/>
        </w:rPr>
        <w:t>միևնույն</w:t>
      </w:r>
      <w:proofErr w:type="spellEnd"/>
      <w:r w:rsidRPr="00E2073B">
        <w:rPr>
          <w:rFonts w:ascii="GHEA Grapalat" w:hAnsi="GHEA Grapalat" w:cs="Sylfaen"/>
          <w:sz w:val="20"/>
          <w:szCs w:val="20"/>
          <w:lang w:val="es-ES"/>
        </w:rPr>
        <w:t xml:space="preserve"> </w:t>
      </w:r>
      <w:proofErr w:type="spellStart"/>
      <w:r w:rsidRPr="00972668">
        <w:rPr>
          <w:rFonts w:ascii="GHEA Grapalat" w:hAnsi="GHEA Grapalat" w:cs="Sylfaen"/>
          <w:sz w:val="20"/>
          <w:szCs w:val="20"/>
        </w:rPr>
        <w:t>չափաբաժնին</w:t>
      </w:r>
      <w:proofErr w:type="spellEnd"/>
      <w:r w:rsidRPr="00E2073B">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պետության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համայնքների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rPr>
        <w:t>համատեղ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ործունեության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proofErr w:type="spellEnd"/>
      <w:r w:rsidRPr="005E1F72">
        <w:rPr>
          <w:rFonts w:ascii="GHEA Grapalat" w:hAnsi="GHEA Grapalat" w:cs="Sylfaen"/>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կոնսորցիումով</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szCs w:val="20"/>
        </w:rPr>
        <w:t>մասնակցության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cs="Sylfaen"/>
          <w:sz w:val="20"/>
          <w:szCs w:val="20"/>
          <w:lang w:val="es-ES"/>
        </w:rPr>
        <w:t>:</w:t>
      </w:r>
      <w:r>
        <w:rPr>
          <w:rFonts w:ascii="GHEA Grapalat" w:hAnsi="GHEA Grapalat" w:cs="Sylfaen"/>
          <w:sz w:val="20"/>
          <w:szCs w:val="20"/>
          <w:lang w:val="hy-AM"/>
        </w:rPr>
        <w:t xml:space="preserve"> </w:t>
      </w:r>
    </w:p>
    <w:p w14:paraId="22720351" w14:textId="77777777" w:rsidR="008E5495" w:rsidRPr="005E1F72" w:rsidRDefault="008E5495" w:rsidP="008E5495">
      <w:pPr>
        <w:pStyle w:val="NormalWeb"/>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Pr="00F939A5">
        <w:rPr>
          <w:rFonts w:ascii="GHEA Grapalat" w:hAnsi="GHEA Grapalat"/>
          <w:sz w:val="20"/>
          <w:szCs w:val="20"/>
          <w:lang w:val="hy-AM"/>
        </w:rPr>
        <w:t>կետի</w:t>
      </w:r>
      <w:r w:rsidRPr="005E1F72">
        <w:rPr>
          <w:rFonts w:ascii="GHEA Grapalat" w:hAnsi="GHEA Grapalat"/>
          <w:sz w:val="20"/>
          <w:szCs w:val="20"/>
          <w:lang w:val="es-ES"/>
        </w:rPr>
        <w:t xml:space="preserve"> </w:t>
      </w:r>
      <w:r w:rsidRPr="005E1F72">
        <w:rPr>
          <w:rFonts w:ascii="GHEA Grapalat" w:hAnsi="GHEA Grapalat"/>
          <w:sz w:val="20"/>
          <w:szCs w:val="20"/>
          <w:lang w:val="hy-AM"/>
        </w:rPr>
        <w:t>իմաստով`</w:t>
      </w:r>
    </w:p>
    <w:p w14:paraId="0AF60A01" w14:textId="77777777" w:rsidR="008E5495" w:rsidRPr="005E1F72" w:rsidRDefault="008E5495" w:rsidP="008E5495">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BEA7818" w14:textId="77777777" w:rsidR="008E5495" w:rsidRPr="005E1F72" w:rsidRDefault="008E5495" w:rsidP="008E5495">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D0DFF3F" w14:textId="77777777" w:rsidR="008E5495" w:rsidRPr="005E1F72" w:rsidRDefault="008E5495" w:rsidP="008E5495">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6D05D526" w14:textId="77777777" w:rsidR="008E5495" w:rsidRPr="005E1F72" w:rsidRDefault="008E5495" w:rsidP="008E5495">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3CEF4AA" w14:textId="77777777" w:rsidR="008E5495" w:rsidRPr="005E1F72" w:rsidRDefault="008E5495" w:rsidP="008E5495">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58CD9EE" w14:textId="77777777" w:rsidR="008E5495" w:rsidRPr="005E1F72" w:rsidRDefault="008E5495" w:rsidP="008E5495">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7912D78" w14:textId="77777777" w:rsidR="008E5495" w:rsidRPr="005E1F72" w:rsidRDefault="008E5495" w:rsidP="008E5495">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678A1C4C" w14:textId="77777777" w:rsidR="008E5495" w:rsidRPr="005E1F72" w:rsidRDefault="008E5495" w:rsidP="008E5495">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386C894B" w14:textId="77777777" w:rsidR="008E5495" w:rsidRPr="005E1F72" w:rsidRDefault="008E5495" w:rsidP="008E5495">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6DBDB7D" w14:textId="77777777" w:rsidR="008E5495" w:rsidRPr="005E1F72" w:rsidRDefault="008E5495" w:rsidP="008E5495">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B800AB3" w14:textId="77777777" w:rsidR="008E5495" w:rsidRPr="005E1F72" w:rsidRDefault="008E5495" w:rsidP="008E5495">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6A274905" w14:textId="77777777" w:rsidR="008E5495" w:rsidRDefault="008E5495" w:rsidP="008E5495">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00293669" w14:textId="77777777" w:rsidR="008E5495" w:rsidRPr="006B5A7D" w:rsidRDefault="008E5495" w:rsidP="008E5495">
      <w:pPr>
        <w:pStyle w:val="NormalWeb"/>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2.4 Մասնակիցը ընտրված մասնակից ճանաչվելու դեպքում</w:t>
      </w:r>
      <w:r w:rsidRPr="00AE4C57">
        <w:rPr>
          <w:rFonts w:ascii="GHEA Grapalat" w:hAnsi="GHEA Grapalat"/>
          <w:color w:val="000000"/>
          <w:sz w:val="20"/>
          <w:szCs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r w:rsidRPr="006B5A7D">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 </w:t>
      </w:r>
      <w:r>
        <w:rPr>
          <w:rFonts w:ascii="GHEA Grapalat" w:hAnsi="GHEA Grapalat"/>
          <w:color w:val="000000"/>
          <w:sz w:val="20"/>
          <w:szCs w:val="20"/>
          <w:lang w:val="hy-AM"/>
        </w:rPr>
        <w:t>որպես պաշտոնական ներկայացուցիչ,</w:t>
      </w:r>
      <w:r w:rsidRPr="006B5A7D">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r w:rsidR="00000000">
        <w:fldChar w:fldCharType="begin"/>
      </w:r>
      <w:r w:rsidR="00000000" w:rsidRPr="00A561A3">
        <w:rPr>
          <w:lang w:val="hy-AM"/>
        </w:rPr>
        <w:instrText>HYPERLINK "https://ru.wikipedia.org/wiki/Standard_%26_Poor%E2%80%99s" \t "_blank"</w:instrText>
      </w:r>
      <w:r w:rsidR="00000000">
        <w:fldChar w:fldCharType="separate"/>
      </w:r>
      <w:r w:rsidRPr="006B5A7D">
        <w:rPr>
          <w:rFonts w:ascii="GHEA Grapalat" w:hAnsi="GHEA Grapalat"/>
          <w:color w:val="000000"/>
          <w:sz w:val="20"/>
          <w:szCs w:val="20"/>
          <w:lang w:val="hy-AM"/>
        </w:rPr>
        <w:t>Standard &amp; Poor’s</w:t>
      </w:r>
      <w:r w:rsidR="00000000">
        <w:rPr>
          <w:rFonts w:ascii="GHEA Grapalat" w:hAnsi="GHEA Grapalat"/>
          <w:color w:val="000000"/>
          <w:sz w:val="20"/>
          <w:szCs w:val="20"/>
          <w:lang w:val="hy-AM"/>
        </w:rPr>
        <w:fldChar w:fldCharType="end"/>
      </w:r>
      <w:r w:rsidRPr="006B5A7D">
        <w:rPr>
          <w:rFonts w:ascii="Calibri" w:hAnsi="Calibri" w:cs="Calibri"/>
          <w:color w:val="000000"/>
          <w:sz w:val="20"/>
          <w:szCs w:val="20"/>
          <w:lang w:val="hy-AM"/>
        </w:rPr>
        <w:t> </w:t>
      </w:r>
      <w:r w:rsidRPr="006B5A7D">
        <w:rPr>
          <w:rFonts w:ascii="GHEA Grapalat" w:hAnsi="GHEA Grapalat"/>
          <w:color w:val="000000"/>
          <w:sz w:val="20"/>
          <w:szCs w:val="20"/>
          <w:lang w:val="hy-AM"/>
        </w:rPr>
        <w:t xml:space="preserve">) կողմից շնորհված վարկունակության վարկանիշ առնվազն Հայաստանի Հանրապետությանը շնորհված </w:t>
      </w:r>
      <w:r>
        <w:rPr>
          <w:rFonts w:ascii="GHEA Grapalat" w:hAnsi="GHEA Grapalat"/>
          <w:color w:val="000000"/>
          <w:sz w:val="20"/>
          <w:szCs w:val="20"/>
          <w:lang w:val="hy-AM"/>
        </w:rPr>
        <w:t>սուվերեն</w:t>
      </w:r>
      <w:r w:rsidRPr="00E26927">
        <w:rPr>
          <w:rFonts w:ascii="GHEA Grapalat" w:hAnsi="GHEA Grapalat"/>
          <w:color w:val="000000"/>
          <w:sz w:val="20"/>
          <w:szCs w:val="20"/>
          <w:lang w:val="hy-AM"/>
        </w:rPr>
        <w:t xml:space="preserve"> </w:t>
      </w:r>
      <w:r w:rsidRPr="006B5A7D">
        <w:rPr>
          <w:rFonts w:ascii="GHEA Grapalat" w:hAnsi="GHEA Grapalat"/>
          <w:color w:val="000000"/>
          <w:sz w:val="20"/>
          <w:szCs w:val="20"/>
          <w:lang w:val="hy-AM"/>
        </w:rPr>
        <w:t>վարկանիշի չափով:</w:t>
      </w:r>
    </w:p>
    <w:p w14:paraId="48191BB5" w14:textId="77777777" w:rsidR="008E5495" w:rsidRPr="005E1F72" w:rsidRDefault="008E5495" w:rsidP="008E5495">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Pr>
          <w:rFonts w:ascii="GHEA Grapalat" w:hAnsi="GHEA Grapalat" w:cs="Sylfaen"/>
          <w:sz w:val="20"/>
          <w:szCs w:val="24"/>
          <w:lang w:val="hy-AM" w:eastAsia="en-US"/>
        </w:rPr>
        <w:t>5</w:t>
      </w:r>
      <w:r w:rsidRPr="000B4CF4">
        <w:rPr>
          <w:rFonts w:ascii="GHEA Grapalat" w:hAnsi="GHEA Grapalat" w:cs="Sylfaen"/>
          <w:sz w:val="20"/>
          <w:szCs w:val="24"/>
          <w:lang w:val="hy-AM" w:eastAsia="en-US"/>
        </w:rPr>
        <w:t xml:space="preserve"> 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Գործակալության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պայմանագրի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կողմ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չի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կարող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հանդիսանալ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սույն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ընթացակարգին</w:t>
      </w:r>
      <w:proofErr w:type="spellEnd"/>
      <w:r w:rsidRPr="005E1F72">
        <w:rPr>
          <w:rFonts w:ascii="GHEA Grapalat" w:hAnsi="GHEA Grapalat" w:cs="Sylfaen"/>
          <w:sz w:val="20"/>
          <w:szCs w:val="24"/>
          <w:lang w:val="af-ZA" w:eastAsia="en-US"/>
        </w:rPr>
        <w:t xml:space="preserve"> </w:t>
      </w:r>
      <w:r w:rsidRPr="00287968">
        <w:rPr>
          <w:rFonts w:ascii="GHEA Grapalat" w:hAnsi="GHEA Grapalat" w:cs="Sylfaen"/>
          <w:sz w:val="20"/>
          <w:lang w:val="af-ZA"/>
        </w:rPr>
        <w:t>(</w:t>
      </w:r>
      <w:proofErr w:type="spellStart"/>
      <w:r w:rsidRPr="00330A00">
        <w:rPr>
          <w:rFonts w:ascii="GHEA Grapalat" w:hAnsi="GHEA Grapalat" w:cs="Sylfaen"/>
          <w:sz w:val="20"/>
        </w:rPr>
        <w:t>միևնույն</w:t>
      </w:r>
      <w:proofErr w:type="spellEnd"/>
      <w:r w:rsidRPr="00287968">
        <w:rPr>
          <w:rFonts w:ascii="GHEA Grapalat" w:hAnsi="GHEA Grapalat" w:cs="Sylfaen"/>
          <w:sz w:val="20"/>
          <w:lang w:val="af-ZA"/>
        </w:rPr>
        <w:t xml:space="preserve"> </w:t>
      </w:r>
      <w:proofErr w:type="spellStart"/>
      <w:r w:rsidRPr="00330A00">
        <w:rPr>
          <w:rFonts w:ascii="GHEA Grapalat" w:hAnsi="GHEA Grapalat" w:cs="Sylfaen"/>
          <w:sz w:val="20"/>
        </w:rPr>
        <w:t>չափաբաժնին</w:t>
      </w:r>
      <w:proofErr w:type="spellEnd"/>
      <w:r w:rsidRPr="00287968">
        <w:rPr>
          <w:rFonts w:ascii="GHEA Grapalat" w:hAnsi="GHEA Grapalat" w:cs="Sylfaen"/>
          <w:sz w:val="20"/>
          <w:lang w:val="af-ZA"/>
        </w:rPr>
        <w:t xml:space="preserve">) </w:t>
      </w:r>
      <w:proofErr w:type="spellStart"/>
      <w:r w:rsidRPr="005E1F72">
        <w:rPr>
          <w:rFonts w:ascii="GHEA Grapalat" w:hAnsi="GHEA Grapalat" w:cs="Sylfaen"/>
          <w:sz w:val="20"/>
          <w:szCs w:val="24"/>
          <w:lang w:eastAsia="en-US"/>
        </w:rPr>
        <w:t>մասնակցելու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հայտ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մասնակիցը</w:t>
      </w:r>
      <w:proofErr w:type="spellEnd"/>
      <w:r w:rsidRPr="005E1F72">
        <w:rPr>
          <w:rFonts w:ascii="GHEA Grapalat" w:hAnsi="GHEA Grapalat" w:cs="Sylfaen"/>
          <w:sz w:val="20"/>
          <w:szCs w:val="24"/>
          <w:lang w:val="af-ZA" w:eastAsia="en-US"/>
        </w:rPr>
        <w:t xml:space="preserve">: </w:t>
      </w:r>
    </w:p>
    <w:p w14:paraId="0648C620" w14:textId="77777777" w:rsidR="008E5495" w:rsidRPr="005E1F72" w:rsidRDefault="008E5495" w:rsidP="008E5495">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30E5738C" w14:textId="77777777" w:rsidR="008E5495" w:rsidRPr="005E1F72" w:rsidRDefault="008E5495" w:rsidP="008E5495">
      <w:pPr>
        <w:pStyle w:val="BodyTextIndent2"/>
        <w:spacing w:line="240" w:lineRule="auto"/>
        <w:rPr>
          <w:rFonts w:ascii="GHEA Grapalat" w:hAnsi="GHEA Grapalat" w:cs="Sylfaen"/>
          <w:szCs w:val="24"/>
        </w:rPr>
      </w:pPr>
      <w:r>
        <w:rPr>
          <w:rFonts w:ascii="GHEA Grapalat" w:hAnsi="GHEA Grapalat" w:cs="Sylfaen"/>
          <w:szCs w:val="24"/>
          <w:lang w:val="hy-AM"/>
        </w:rPr>
        <w:t>1</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պայմանագրի</w:t>
      </w:r>
      <w:r w:rsidRPr="005E1F72">
        <w:rPr>
          <w:rFonts w:ascii="GHEA Grapalat" w:hAnsi="GHEA Grapalat" w:cs="Sylfaen"/>
          <w:szCs w:val="24"/>
        </w:rPr>
        <w:t xml:space="preserve"> </w:t>
      </w:r>
      <w:r w:rsidRPr="005E1F72">
        <w:rPr>
          <w:rFonts w:ascii="GHEA Grapalat" w:hAnsi="GHEA Grapalat" w:cs="Sylfaen"/>
          <w:szCs w:val="24"/>
          <w:lang w:val="ru-RU"/>
        </w:rPr>
        <w:t>կողմերից</w:t>
      </w:r>
      <w:r w:rsidRPr="005E1F72">
        <w:rPr>
          <w:rFonts w:ascii="GHEA Grapalat" w:hAnsi="GHEA Grapalat" w:cs="Sylfaen"/>
          <w:szCs w:val="24"/>
        </w:rPr>
        <w:t xml:space="preserve"> </w:t>
      </w:r>
      <w:r w:rsidRPr="005E1F72">
        <w:rPr>
          <w:rFonts w:ascii="GHEA Grapalat" w:hAnsi="GHEA Grapalat" w:cs="Sylfaen"/>
          <w:szCs w:val="24"/>
          <w:lang w:val="ru-RU"/>
        </w:rPr>
        <w:t>որևէ</w:t>
      </w:r>
      <w:r w:rsidRPr="005E1F72">
        <w:rPr>
          <w:rFonts w:ascii="GHEA Grapalat" w:hAnsi="GHEA Grapalat" w:cs="Sylfaen"/>
          <w:szCs w:val="24"/>
        </w:rPr>
        <w:t xml:space="preserve"> </w:t>
      </w:r>
      <w:r w:rsidRPr="005E1F72">
        <w:rPr>
          <w:rFonts w:ascii="GHEA Grapalat" w:hAnsi="GHEA Grapalat" w:cs="Sylfaen"/>
          <w:szCs w:val="24"/>
          <w:lang w:val="ru-RU"/>
        </w:rPr>
        <w:t>մեկը</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նույն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406C77">
        <w:rPr>
          <w:rFonts w:ascii="GHEA Grapalat" w:hAnsi="GHEA Grapalat" w:cs="Sylfaen"/>
        </w:rPr>
        <w:t>(</w:t>
      </w:r>
      <w:proofErr w:type="spellStart"/>
      <w:r w:rsidRPr="00330A00">
        <w:rPr>
          <w:rFonts w:ascii="GHEA Grapalat" w:hAnsi="GHEA Grapalat" w:cs="Sylfaen"/>
          <w:lang w:val="en-US"/>
        </w:rPr>
        <w:t>միևնույն</w:t>
      </w:r>
      <w:proofErr w:type="spellEnd"/>
      <w:r w:rsidRPr="00406C77">
        <w:rPr>
          <w:rFonts w:ascii="GHEA Grapalat" w:hAnsi="GHEA Grapalat" w:cs="Sylfaen"/>
        </w:rPr>
        <w:t xml:space="preserve"> </w:t>
      </w:r>
      <w:proofErr w:type="spellStart"/>
      <w:r w:rsidRPr="00330A00">
        <w:rPr>
          <w:rFonts w:ascii="GHEA Grapalat" w:hAnsi="GHEA Grapalat" w:cs="Sylfaen"/>
          <w:lang w:val="en-US"/>
        </w:rPr>
        <w:t>չափաբաժնին</w:t>
      </w:r>
      <w:proofErr w:type="spellEnd"/>
      <w:r w:rsidRPr="00406C77">
        <w:rPr>
          <w:rFonts w:ascii="GHEA Grapalat" w:hAnsi="GHEA Grapalat" w:cs="Sylfaen"/>
        </w:rPr>
        <w:t xml:space="preserve">) </w:t>
      </w:r>
      <w:r w:rsidRPr="005E1F72">
        <w:rPr>
          <w:rFonts w:ascii="GHEA Grapalat" w:hAnsi="GHEA Grapalat" w:cs="Sylfaen"/>
          <w:szCs w:val="24"/>
          <w:lang w:val="ru-RU"/>
        </w:rPr>
        <w:t>ներկայացնել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հայտ</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պարբերության</w:t>
      </w:r>
      <w:r w:rsidRPr="005E1F72">
        <w:rPr>
          <w:rFonts w:ascii="GHEA Grapalat" w:hAnsi="GHEA Grapalat" w:cs="Sylfaen"/>
          <w:szCs w:val="24"/>
        </w:rPr>
        <w:t xml:space="preserve"> </w:t>
      </w:r>
      <w:r w:rsidRPr="005E1F72">
        <w:rPr>
          <w:rFonts w:ascii="GHEA Grapalat" w:hAnsi="GHEA Grapalat" w:cs="Sylfaen"/>
          <w:szCs w:val="24"/>
          <w:lang w:val="ru-RU"/>
        </w:rPr>
        <w:t>պահանջի</w:t>
      </w:r>
      <w:r w:rsidRPr="005E1F72">
        <w:rPr>
          <w:rFonts w:ascii="GHEA Grapalat" w:hAnsi="GHEA Grapalat" w:cs="Sylfaen"/>
          <w:szCs w:val="24"/>
        </w:rPr>
        <w:t xml:space="preserve"> </w:t>
      </w:r>
      <w:r w:rsidRPr="005E1F72">
        <w:rPr>
          <w:rFonts w:ascii="GHEA Grapalat" w:hAnsi="GHEA Grapalat" w:cs="Sylfaen"/>
          <w:szCs w:val="24"/>
          <w:lang w:val="ru-RU"/>
        </w:rPr>
        <w:t>չպահպանման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հայտերի</w:t>
      </w:r>
      <w:r w:rsidRPr="005E1F72">
        <w:rPr>
          <w:rFonts w:ascii="GHEA Grapalat" w:hAnsi="GHEA Grapalat" w:cs="Sylfaen"/>
          <w:szCs w:val="24"/>
        </w:rPr>
        <w:t xml:space="preserve"> </w:t>
      </w:r>
      <w:r w:rsidRPr="005E1F72">
        <w:rPr>
          <w:rFonts w:ascii="GHEA Grapalat" w:hAnsi="GHEA Grapalat" w:cs="Sylfaen"/>
          <w:szCs w:val="24"/>
          <w:lang w:val="ru-RU"/>
        </w:rPr>
        <w:t>բացման</w:t>
      </w:r>
      <w:r w:rsidRPr="005E1F72">
        <w:rPr>
          <w:rFonts w:ascii="GHEA Grapalat" w:hAnsi="GHEA Grapalat" w:cs="Sylfaen"/>
          <w:szCs w:val="24"/>
        </w:rPr>
        <w:t xml:space="preserve"> </w:t>
      </w:r>
      <w:r w:rsidRPr="005E1F72">
        <w:rPr>
          <w:rFonts w:ascii="GHEA Grapalat" w:hAnsi="GHEA Grapalat" w:cs="Sylfaen"/>
          <w:szCs w:val="24"/>
          <w:lang w:val="ru-RU"/>
        </w:rPr>
        <w:t>նիստում</w:t>
      </w:r>
      <w:r w:rsidRPr="005E1F72">
        <w:rPr>
          <w:rFonts w:ascii="GHEA Grapalat" w:hAnsi="GHEA Grapalat" w:cs="Sylfaen"/>
          <w:szCs w:val="24"/>
        </w:rPr>
        <w:t xml:space="preserve"> </w:t>
      </w:r>
      <w:r w:rsidRPr="005E1F72">
        <w:rPr>
          <w:rFonts w:ascii="GHEA Grapalat" w:hAnsi="GHEA Grapalat" w:cs="Sylfaen"/>
          <w:szCs w:val="24"/>
          <w:lang w:val="ru-RU"/>
        </w:rPr>
        <w:t>մերժվում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ինչպես</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այնպես</w:t>
      </w:r>
      <w:r w:rsidRPr="005E1F72">
        <w:rPr>
          <w:rFonts w:ascii="GHEA Grapalat" w:hAnsi="GHEA Grapalat" w:cs="Sylfaen"/>
          <w:szCs w:val="24"/>
        </w:rPr>
        <w:t xml:space="preserve"> </w:t>
      </w:r>
      <w:r w:rsidRPr="005E1F72">
        <w:rPr>
          <w:rFonts w:ascii="GHEA Grapalat" w:hAnsi="GHEA Grapalat" w:cs="Sylfaen"/>
          <w:szCs w:val="24"/>
          <w:lang w:val="ru-RU"/>
        </w:rPr>
        <w:t>էլ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ներկայացված</w:t>
      </w:r>
      <w:r w:rsidRPr="005E1F72">
        <w:rPr>
          <w:rFonts w:ascii="GHEA Grapalat" w:hAnsi="GHEA Grapalat" w:cs="Sylfaen"/>
          <w:szCs w:val="24"/>
        </w:rPr>
        <w:t xml:space="preserve"> </w:t>
      </w:r>
      <w:r w:rsidRPr="005E1F72">
        <w:rPr>
          <w:rFonts w:ascii="GHEA Grapalat" w:hAnsi="GHEA Grapalat" w:cs="Sylfaen"/>
          <w:szCs w:val="24"/>
          <w:lang w:val="ru-RU"/>
        </w:rPr>
        <w:t>հայտերը</w:t>
      </w:r>
      <w:r w:rsidRPr="005E1F72">
        <w:rPr>
          <w:rFonts w:ascii="GHEA Grapalat" w:hAnsi="GHEA Grapalat" w:cs="Sylfaen"/>
          <w:szCs w:val="24"/>
        </w:rPr>
        <w:t>.</w:t>
      </w:r>
    </w:p>
    <w:p w14:paraId="6D8E84FE" w14:textId="77777777" w:rsidR="008E5495" w:rsidRDefault="008E5495" w:rsidP="008E5495">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Pr="005E1F72">
        <w:rPr>
          <w:rFonts w:ascii="GHEA Grapalat" w:hAnsi="GHEA Grapalat" w:cs="Sylfaen"/>
          <w:szCs w:val="24"/>
        </w:rPr>
        <w:t>) Մ</w:t>
      </w:r>
      <w:r w:rsidRPr="005E1F72">
        <w:rPr>
          <w:rFonts w:ascii="GHEA Grapalat" w:hAnsi="GHEA Grapalat" w:cs="Sylfaen"/>
          <w:szCs w:val="24"/>
          <w:lang w:val="ru-RU"/>
        </w:rPr>
        <w:t>ասնակիցները</w:t>
      </w:r>
      <w:r w:rsidRPr="005E1F72">
        <w:rPr>
          <w:rFonts w:ascii="GHEA Grapalat" w:hAnsi="GHEA Grapalat" w:cs="Sylfaen"/>
          <w:szCs w:val="24"/>
        </w:rPr>
        <w:t xml:space="preserve"> </w:t>
      </w:r>
      <w:r w:rsidRPr="005E1F72">
        <w:rPr>
          <w:rFonts w:ascii="GHEA Grapalat" w:hAnsi="GHEA Grapalat" w:cs="Sylfaen"/>
          <w:szCs w:val="24"/>
          <w:lang w:val="ru-RU"/>
        </w:rPr>
        <w:t>կրում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համապարտ</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պատասխանատվություն</w:t>
      </w:r>
      <w:r w:rsidRPr="005E1F72">
        <w:rPr>
          <w:rFonts w:ascii="GHEA Grapalat" w:hAnsi="GHEA Grapalat" w:cs="Sylfaen"/>
          <w:szCs w:val="24"/>
        </w:rPr>
        <w:t>:</w:t>
      </w:r>
      <w:r w:rsidRPr="005E1F72">
        <w:rPr>
          <w:rFonts w:ascii="GHEA Grapalat" w:hAnsi="GHEA Grapalat" w:cs="Sylfaen"/>
          <w:szCs w:val="24"/>
          <w:lang w:val="hy-AM"/>
        </w:rPr>
        <w:t xml:space="preserve"> </w:t>
      </w:r>
      <w:r w:rsidRPr="005E1F72">
        <w:rPr>
          <w:rFonts w:ascii="GHEA Grapalat" w:hAnsi="GHEA Grapalat" w:cs="Sylfaen"/>
          <w:szCs w:val="24"/>
        </w:rPr>
        <w:t>Ընդ որում,</w:t>
      </w:r>
      <w:r w:rsidRPr="005E1F72">
        <w:rPr>
          <w:rFonts w:ascii="GHEA Grapalat" w:hAnsi="GHEA Grapalat" w:cs="Sylfaen"/>
          <w:szCs w:val="24"/>
          <w:lang w:val="hy-AM"/>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անդամի</w:t>
      </w:r>
      <w:r w:rsidRPr="005E1F72">
        <w:rPr>
          <w:rFonts w:ascii="GHEA Grapalat" w:hAnsi="GHEA Grapalat" w:cs="Sylfaen"/>
          <w:szCs w:val="24"/>
        </w:rPr>
        <w:t xml:space="preserve"> </w:t>
      </w:r>
      <w:r w:rsidRPr="005E1F72">
        <w:rPr>
          <w:rFonts w:ascii="GHEA Grapalat" w:hAnsi="GHEA Grapalat" w:cs="Sylfaen"/>
          <w:szCs w:val="24"/>
          <w:lang w:val="ru-RU"/>
        </w:rPr>
        <w:t>կոնսորցիումից</w:t>
      </w:r>
      <w:r w:rsidRPr="005E1F72">
        <w:rPr>
          <w:rFonts w:ascii="GHEA Grapalat" w:hAnsi="GHEA Grapalat" w:cs="Sylfaen"/>
          <w:szCs w:val="24"/>
        </w:rPr>
        <w:t xml:space="preserve"> </w:t>
      </w:r>
      <w:r w:rsidRPr="005E1F72">
        <w:rPr>
          <w:rFonts w:ascii="GHEA Grapalat" w:hAnsi="GHEA Grapalat" w:cs="Sylfaen"/>
          <w:szCs w:val="24"/>
          <w:lang w:val="ru-RU"/>
        </w:rPr>
        <w:t>դուրս</w:t>
      </w:r>
      <w:r w:rsidRPr="005E1F72">
        <w:rPr>
          <w:rFonts w:ascii="GHEA Grapalat" w:hAnsi="GHEA Grapalat" w:cs="Sylfaen"/>
          <w:szCs w:val="24"/>
        </w:rPr>
        <w:t xml:space="preserve"> </w:t>
      </w:r>
      <w:r w:rsidRPr="005E1F72">
        <w:rPr>
          <w:rFonts w:ascii="GHEA Grapalat" w:hAnsi="GHEA Grapalat" w:cs="Sylfaen"/>
          <w:szCs w:val="24"/>
          <w:lang w:val="ru-RU"/>
        </w:rPr>
        <w:t>գալու</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հետ</w:t>
      </w:r>
      <w:r w:rsidRPr="005E1F72">
        <w:rPr>
          <w:rFonts w:ascii="GHEA Grapalat" w:hAnsi="GHEA Grapalat" w:cs="Sylfaen"/>
          <w:szCs w:val="24"/>
        </w:rPr>
        <w:t xml:space="preserve"> </w:t>
      </w:r>
      <w:r w:rsidRPr="005E1F72">
        <w:rPr>
          <w:rFonts w:ascii="GHEA Grapalat" w:hAnsi="GHEA Grapalat" w:cs="Sylfaen"/>
          <w:szCs w:val="24"/>
          <w:lang w:val="en-US"/>
        </w:rPr>
        <w:t>պ</w:t>
      </w:r>
      <w:r w:rsidRPr="005E1F72">
        <w:rPr>
          <w:rFonts w:ascii="GHEA Grapalat" w:hAnsi="GHEA Grapalat" w:cs="Sylfaen"/>
          <w:szCs w:val="24"/>
          <w:lang w:val="ru-RU"/>
        </w:rPr>
        <w:t>ատվիրատուի</w:t>
      </w:r>
      <w:r w:rsidRPr="005E1F72">
        <w:rPr>
          <w:rFonts w:ascii="GHEA Grapalat" w:hAnsi="GHEA Grapalat" w:cs="Sylfaen"/>
          <w:szCs w:val="24"/>
        </w:rPr>
        <w:t xml:space="preserve"> </w:t>
      </w:r>
      <w:r w:rsidRPr="005E1F72">
        <w:rPr>
          <w:rFonts w:ascii="GHEA Grapalat" w:hAnsi="GHEA Grapalat" w:cs="Sylfaen"/>
          <w:szCs w:val="24"/>
          <w:lang w:val="ru-RU"/>
        </w:rPr>
        <w:t>կնքած</w:t>
      </w:r>
      <w:r w:rsidRPr="005E1F72">
        <w:rPr>
          <w:rFonts w:ascii="GHEA Grapalat" w:hAnsi="GHEA Grapalat" w:cs="Sylfaen"/>
          <w:szCs w:val="24"/>
        </w:rPr>
        <w:t xml:space="preserve"> </w:t>
      </w:r>
      <w:r w:rsidRPr="005E1F72">
        <w:rPr>
          <w:rFonts w:ascii="GHEA Grapalat" w:hAnsi="GHEA Grapalat" w:cs="Sylfaen"/>
          <w:szCs w:val="24"/>
          <w:lang w:val="ru-RU"/>
        </w:rPr>
        <w:t>պայմանագիրը</w:t>
      </w:r>
      <w:r w:rsidRPr="005E1F72">
        <w:rPr>
          <w:rFonts w:ascii="GHEA Grapalat" w:hAnsi="GHEA Grapalat" w:cs="Sylfaen"/>
          <w:szCs w:val="24"/>
        </w:rPr>
        <w:t xml:space="preserve"> </w:t>
      </w:r>
      <w:r w:rsidRPr="005E1F72">
        <w:rPr>
          <w:rFonts w:ascii="GHEA Grapalat" w:hAnsi="GHEA Grapalat" w:cs="Sylfaen"/>
          <w:szCs w:val="24"/>
          <w:lang w:val="ru-RU"/>
        </w:rPr>
        <w:lastRenderedPageBreak/>
        <w:t>միակողմանիորեն</w:t>
      </w:r>
      <w:r w:rsidRPr="005E1F72">
        <w:rPr>
          <w:rFonts w:ascii="GHEA Grapalat" w:hAnsi="GHEA Grapalat" w:cs="Sylfaen"/>
          <w:szCs w:val="24"/>
        </w:rPr>
        <w:t xml:space="preserve"> </w:t>
      </w:r>
      <w:r w:rsidRPr="005E1F72">
        <w:rPr>
          <w:rFonts w:ascii="GHEA Grapalat" w:hAnsi="GHEA Grapalat" w:cs="Sylfaen"/>
          <w:szCs w:val="24"/>
          <w:lang w:val="ru-RU"/>
        </w:rPr>
        <w:t>լուծվում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անդամների</w:t>
      </w:r>
      <w:r w:rsidRPr="005E1F72">
        <w:rPr>
          <w:rFonts w:ascii="GHEA Grapalat" w:hAnsi="GHEA Grapalat" w:cs="Sylfaen"/>
          <w:szCs w:val="24"/>
        </w:rPr>
        <w:t xml:space="preserve"> </w:t>
      </w:r>
      <w:r w:rsidRPr="005E1F72">
        <w:rPr>
          <w:rFonts w:ascii="GHEA Grapalat" w:hAnsi="GHEA Grapalat" w:cs="Sylfaen"/>
          <w:szCs w:val="24"/>
          <w:lang w:val="ru-RU"/>
        </w:rPr>
        <w:t>նկատմամբ</w:t>
      </w:r>
      <w:r w:rsidRPr="005E1F72">
        <w:rPr>
          <w:rFonts w:ascii="GHEA Grapalat" w:hAnsi="GHEA Grapalat" w:cs="Sylfaen"/>
          <w:szCs w:val="24"/>
        </w:rPr>
        <w:t xml:space="preserve"> </w:t>
      </w:r>
      <w:r w:rsidRPr="005E1F72">
        <w:rPr>
          <w:rFonts w:ascii="GHEA Grapalat" w:hAnsi="GHEA Grapalat" w:cs="Sylfaen"/>
          <w:szCs w:val="24"/>
          <w:lang w:val="ru-RU"/>
        </w:rPr>
        <w:t>կիրառվում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պայմանագրով</w:t>
      </w:r>
      <w:r w:rsidRPr="005E1F72">
        <w:rPr>
          <w:rFonts w:ascii="GHEA Grapalat" w:hAnsi="GHEA Grapalat" w:cs="Sylfaen"/>
          <w:szCs w:val="24"/>
        </w:rPr>
        <w:t xml:space="preserve"> </w:t>
      </w:r>
      <w:r w:rsidRPr="005E1F72">
        <w:rPr>
          <w:rFonts w:ascii="GHEA Grapalat" w:hAnsi="GHEA Grapalat" w:cs="Sylfaen"/>
          <w:szCs w:val="24"/>
          <w:lang w:val="ru-RU"/>
        </w:rPr>
        <w:t>նախատեսված</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պատասխանատվության</w:t>
      </w:r>
      <w:r w:rsidRPr="005E1F72">
        <w:rPr>
          <w:rFonts w:ascii="GHEA Grapalat" w:hAnsi="GHEA Grapalat" w:cs="Sylfaen"/>
          <w:szCs w:val="24"/>
        </w:rPr>
        <w:t xml:space="preserve"> </w:t>
      </w:r>
      <w:r w:rsidRPr="005E1F72">
        <w:rPr>
          <w:rFonts w:ascii="GHEA Grapalat" w:hAnsi="GHEA Grapalat" w:cs="Sylfaen"/>
          <w:szCs w:val="24"/>
          <w:lang w:val="ru-RU"/>
        </w:rPr>
        <w:t>միջոցները</w:t>
      </w:r>
      <w:r w:rsidRPr="005E1F72">
        <w:rPr>
          <w:rFonts w:ascii="GHEA Grapalat" w:hAnsi="GHEA Grapalat" w:cs="Sylfaen"/>
          <w:szCs w:val="24"/>
          <w:lang w:val="hy-AM"/>
        </w:rPr>
        <w:t>:</w:t>
      </w:r>
    </w:p>
    <w:p w14:paraId="6BCE49E8" w14:textId="77777777" w:rsidR="000F628A" w:rsidRDefault="000F628A" w:rsidP="000F628A">
      <w:pPr>
        <w:pStyle w:val="BodyTextIndent2"/>
        <w:spacing w:line="240" w:lineRule="auto"/>
        <w:ind w:firstLine="567"/>
        <w:rPr>
          <w:rFonts w:ascii="GHEA Grapalat" w:hAnsi="GHEA Grapalat" w:cs="Sylfaen"/>
          <w:szCs w:val="24"/>
          <w:lang w:val="hy-AM"/>
        </w:rPr>
      </w:pPr>
    </w:p>
    <w:p w14:paraId="79097BD4" w14:textId="77777777"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r w:rsidRPr="00F7219E">
        <w:rPr>
          <w:rFonts w:ascii="GHEA Grapalat" w:hAnsi="GHEA Grapalat" w:cs="Sylfaen"/>
          <w:b/>
          <w:sz w:val="20"/>
          <w:lang w:val="hy-AM"/>
        </w:rPr>
        <w:t>ՀՐԱՎԵՐԻ</w:t>
      </w:r>
      <w:r w:rsidRPr="005E1F72">
        <w:rPr>
          <w:rFonts w:ascii="GHEA Grapalat" w:hAnsi="GHEA Grapalat" w:cs="Arial"/>
          <w:b/>
          <w:sz w:val="20"/>
          <w:lang w:val="af-ZA"/>
        </w:rPr>
        <w:t xml:space="preserve">  </w:t>
      </w:r>
      <w:r w:rsidRPr="00F7219E">
        <w:rPr>
          <w:rFonts w:ascii="GHEA Grapalat" w:hAnsi="GHEA Grapalat" w:cs="Sylfaen"/>
          <w:b/>
          <w:sz w:val="20"/>
          <w:lang w:val="hy-AM"/>
        </w:rPr>
        <w:t>ՊԱՐԶԱԲԱՆՈՒՄԸ</w:t>
      </w:r>
      <w:r w:rsidRPr="005E1F72">
        <w:rPr>
          <w:rFonts w:ascii="GHEA Grapalat" w:hAnsi="GHEA Grapalat" w:cs="Arial"/>
          <w:b/>
          <w:sz w:val="20"/>
          <w:lang w:val="af-ZA"/>
        </w:rPr>
        <w:t xml:space="preserve">  </w:t>
      </w:r>
      <w:r w:rsidRPr="00F7219E">
        <w:rPr>
          <w:rFonts w:ascii="GHEA Grapalat" w:hAnsi="GHEA Grapalat" w:cs="Arial"/>
          <w:b/>
          <w:sz w:val="20"/>
          <w:lang w:val="hy-AM"/>
        </w:rPr>
        <w:t>ԵՎ</w:t>
      </w:r>
      <w:r w:rsidRPr="005E1F72">
        <w:rPr>
          <w:rFonts w:ascii="GHEA Grapalat" w:hAnsi="GHEA Grapalat" w:cs="Arial"/>
          <w:b/>
          <w:sz w:val="20"/>
          <w:lang w:val="af-ZA"/>
        </w:rPr>
        <w:t xml:space="preserve"> </w:t>
      </w:r>
      <w:r w:rsidRPr="00F7219E">
        <w:rPr>
          <w:rFonts w:ascii="GHEA Grapalat" w:hAnsi="GHEA Grapalat" w:cs="Sylfaen"/>
          <w:b/>
          <w:sz w:val="20"/>
          <w:lang w:val="hy-AM"/>
        </w:rPr>
        <w:t>ՀՐԱՎԵՐՈՒՄ</w:t>
      </w:r>
      <w:r w:rsidRPr="005E1F72">
        <w:rPr>
          <w:rFonts w:ascii="GHEA Grapalat" w:hAnsi="GHEA Grapalat" w:cs="Arial"/>
          <w:b/>
          <w:sz w:val="20"/>
          <w:lang w:val="af-ZA"/>
        </w:rPr>
        <w:t xml:space="preserve"> </w:t>
      </w:r>
      <w:r w:rsidRPr="00F7219E">
        <w:rPr>
          <w:rFonts w:ascii="GHEA Grapalat" w:hAnsi="GHEA Grapalat" w:cs="Sylfaen"/>
          <w:b/>
          <w:sz w:val="20"/>
          <w:lang w:val="hy-AM"/>
        </w:rPr>
        <w:t>ՓՈՓՈԽՈՒԹՅՈՒՆ</w:t>
      </w:r>
      <w:r w:rsidRPr="005E1F72">
        <w:rPr>
          <w:rFonts w:ascii="GHEA Grapalat" w:hAnsi="GHEA Grapalat" w:cs="Arial"/>
          <w:b/>
          <w:sz w:val="20"/>
          <w:lang w:val="af-ZA"/>
        </w:rPr>
        <w:t xml:space="preserve"> </w:t>
      </w:r>
      <w:r w:rsidRPr="00F7219E">
        <w:rPr>
          <w:rFonts w:ascii="GHEA Grapalat" w:hAnsi="GHEA Grapalat" w:cs="Sylfaen"/>
          <w:b/>
          <w:sz w:val="20"/>
          <w:lang w:val="hy-AM"/>
        </w:rPr>
        <w:t>ԿԱՏԱՐԵԼՈՒ</w:t>
      </w:r>
      <w:r w:rsidRPr="005E1F72">
        <w:rPr>
          <w:rFonts w:ascii="GHEA Grapalat" w:hAnsi="GHEA Grapalat" w:cs="Arial"/>
          <w:b/>
          <w:sz w:val="20"/>
          <w:lang w:val="af-ZA"/>
        </w:rPr>
        <w:t xml:space="preserve"> </w:t>
      </w:r>
      <w:r w:rsidRPr="00F7219E">
        <w:rPr>
          <w:rFonts w:ascii="GHEA Grapalat" w:hAnsi="GHEA Grapalat" w:cs="Sylfaen"/>
          <w:b/>
          <w:sz w:val="20"/>
          <w:lang w:val="hy-AM"/>
        </w:rPr>
        <w:t>ԿԱՐԳԸ</w:t>
      </w:r>
      <w:r w:rsidRPr="005E1F72">
        <w:rPr>
          <w:rFonts w:ascii="GHEA Grapalat" w:hAnsi="GHEA Grapalat" w:cs="Arial"/>
          <w:b/>
          <w:sz w:val="20"/>
          <w:lang w:val="af-ZA"/>
        </w:rPr>
        <w:t xml:space="preserve"> </w:t>
      </w:r>
    </w:p>
    <w:p w14:paraId="7BE060A9" w14:textId="77777777" w:rsidR="00096865" w:rsidRPr="005E1F72" w:rsidRDefault="00096865" w:rsidP="00EF3662">
      <w:pPr>
        <w:jc w:val="center"/>
        <w:rPr>
          <w:rFonts w:ascii="GHEA Grapalat" w:hAnsi="GHEA Grapalat"/>
          <w:b/>
          <w:sz w:val="20"/>
          <w:lang w:val="af-ZA"/>
        </w:rPr>
      </w:pPr>
    </w:p>
    <w:p w14:paraId="4EFD3A90" w14:textId="77777777" w:rsidR="008E5495" w:rsidRPr="005E1F72" w:rsidRDefault="008E5495" w:rsidP="008E5495">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29-</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Pr="005E1F72">
        <w:rPr>
          <w:rFonts w:ascii="GHEA Grapalat" w:hAnsi="GHEA Grapalat" w:cs="Tahoma"/>
          <w:sz w:val="20"/>
        </w:rPr>
        <w:t>։</w:t>
      </w:r>
    </w:p>
    <w:p w14:paraId="63BC9761" w14:textId="77777777" w:rsidR="008E5495" w:rsidRPr="005E1F72" w:rsidRDefault="008E5495" w:rsidP="008E5495">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համակարգի</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միջոցով</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հանձնաժողովից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Pr="005E1F72">
        <w:rPr>
          <w:rFonts w:ascii="GHEA Grapalat" w:hAnsi="GHEA Grapalat" w:cs="Tahoma"/>
          <w:sz w:val="20"/>
        </w:rPr>
        <w:t>։</w:t>
      </w:r>
      <w:r w:rsidRPr="005E1F72">
        <w:rPr>
          <w:rFonts w:ascii="GHEA Grapalat" w:hAnsi="GHEA Grapalat"/>
          <w:sz w:val="20"/>
          <w:lang w:val="af-ZA"/>
        </w:rPr>
        <w:t xml:space="preserve"> </w:t>
      </w:r>
      <w:proofErr w:type="spellStart"/>
      <w:r w:rsidRPr="005E1F72">
        <w:rPr>
          <w:rFonts w:ascii="GHEA Grapalat" w:hAnsi="GHEA Grapalat"/>
          <w:sz w:val="20"/>
        </w:rPr>
        <w:t>Հանձնաժողովը</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w:t>
      </w:r>
      <w:r w:rsidRPr="005E1F72">
        <w:rPr>
          <w:rFonts w:ascii="GHEA Grapalat" w:hAnsi="GHEA Grapalat" w:cs="Sylfaen"/>
          <w:sz w:val="20"/>
        </w:rPr>
        <w:t>ասնակցին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proofErr w:type="spellStart"/>
      <w:r w:rsidRPr="005E1F72">
        <w:rPr>
          <w:rFonts w:ascii="GHEA Grapalat" w:hAnsi="GHEA Grapalat" w:cs="Sylfaen"/>
          <w:sz w:val="20"/>
        </w:rPr>
        <w:t>համակարգի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միջոցով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Pr="00406C77">
        <w:rPr>
          <w:rFonts w:ascii="GHEA Grapalat" w:hAnsi="GHEA Grapalat" w:cs="Sylfaen"/>
          <w:sz w:val="20"/>
          <w:vertAlign w:val="superscript"/>
          <w:lang w:val="af-ZA"/>
        </w:rPr>
        <w:t>5</w:t>
      </w:r>
      <w:r w:rsidRPr="005E1F72">
        <w:rPr>
          <w:rFonts w:ascii="GHEA Grapalat" w:hAnsi="GHEA Grapalat" w:cs="Tahoma"/>
          <w:sz w:val="20"/>
        </w:rPr>
        <w:t>։</w:t>
      </w:r>
      <w:r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550841BF" w14:textId="77777777" w:rsidR="008E5495" w:rsidRPr="005E1F72" w:rsidRDefault="008E5495" w:rsidP="008E5495">
      <w:pPr>
        <w:ind w:firstLine="567"/>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տրամադրելու</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օրը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Pr="005E1F72">
        <w:rPr>
          <w:rFonts w:ascii="GHEA Grapalat" w:hAnsi="GHEA Grapalat" w:cs="Arial"/>
          <w:sz w:val="20"/>
        </w:rPr>
        <w:t>համակարգում</w:t>
      </w:r>
      <w:proofErr w:type="spellEnd"/>
      <w:r w:rsidRPr="005E1F72">
        <w:rPr>
          <w:rFonts w:ascii="GHEA Grapalat" w:hAnsi="GHEA Grapalat" w:cs="Arial"/>
          <w:sz w:val="20"/>
          <w:lang w:val="af-ZA"/>
        </w:rPr>
        <w:t xml:space="preserve"> </w:t>
      </w:r>
      <w:r w:rsidRPr="005E1F72">
        <w:rPr>
          <w:rFonts w:ascii="GHEA Grapalat" w:hAnsi="GHEA Grapalat" w:cs="Arial"/>
          <w:sz w:val="20"/>
        </w:rPr>
        <w:t>և</w:t>
      </w:r>
      <w:r w:rsidRPr="005E1F72">
        <w:rPr>
          <w:rFonts w:ascii="GHEA Grapalat" w:hAnsi="GHEA Grapalat" w:cs="Arial"/>
          <w:sz w:val="20"/>
          <w:lang w:val="af-ZA"/>
        </w:rPr>
        <w:t xml:space="preserve"> </w:t>
      </w:r>
      <w:r w:rsidRPr="005E1F72">
        <w:rPr>
          <w:rFonts w:ascii="GHEA Grapalat" w:hAnsi="GHEA Grapalat" w:cs="Sylfaen"/>
          <w:sz w:val="20"/>
          <w:lang w:val="af-ZA"/>
        </w:rPr>
        <w:t xml:space="preserve">www.procurement.am </w:t>
      </w:r>
      <w:r w:rsidRPr="005E1F72">
        <w:rPr>
          <w:rFonts w:ascii="GHEA Grapalat" w:hAnsi="GHEA Grapalat" w:cs="Sylfaen"/>
          <w:sz w:val="20"/>
          <w:lang w:val="ru-RU"/>
        </w:rPr>
        <w:t>հասցեով</w:t>
      </w:r>
      <w:r w:rsidRPr="005E1F72">
        <w:rPr>
          <w:rFonts w:ascii="GHEA Grapalat" w:hAnsi="GHEA Grapalat" w:cs="Sylfaen"/>
          <w:sz w:val="20"/>
          <w:lang w:val="af-ZA"/>
        </w:rPr>
        <w:t xml:space="preserve"> </w:t>
      </w:r>
      <w:proofErr w:type="spellStart"/>
      <w:r w:rsidRPr="005E1F72">
        <w:rPr>
          <w:rFonts w:ascii="GHEA Grapalat" w:hAnsi="GHEA Grapalat" w:cs="Sylfaen"/>
          <w:sz w:val="20"/>
        </w:rPr>
        <w:t>գործող</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տեղեկագր</w:t>
      </w:r>
      <w:r w:rsidRPr="005E1F72">
        <w:rPr>
          <w:rFonts w:ascii="GHEA Grapalat" w:hAnsi="GHEA Grapalat" w:cs="Sylfaen"/>
          <w:sz w:val="20"/>
        </w:rPr>
        <w:t>ի</w:t>
      </w:r>
      <w:r w:rsidRPr="005E1F72">
        <w:rPr>
          <w:rFonts w:ascii="GHEA Grapalat" w:hAnsi="GHEA Grapalat" w:cs="Sylfaen"/>
          <w:sz w:val="20"/>
          <w:lang w:val="af-ZA"/>
        </w:rPr>
        <w:t xml:space="preserve"> (</w:t>
      </w:r>
      <w:r w:rsidRPr="005E1F72">
        <w:rPr>
          <w:rFonts w:ascii="GHEA Grapalat" w:hAnsi="GHEA Grapalat" w:cs="Sylfaen"/>
          <w:sz w:val="20"/>
          <w:lang w:val="ru-RU"/>
        </w:rPr>
        <w:t>այսուհետ</w:t>
      </w:r>
      <w:r w:rsidRPr="005E1F72">
        <w:rPr>
          <w:rFonts w:ascii="GHEA Grapalat" w:hAnsi="GHEA Grapalat" w:cs="Sylfaen"/>
          <w:sz w:val="20"/>
          <w:lang w:val="af-ZA"/>
        </w:rPr>
        <w:t xml:space="preserve">` </w:t>
      </w:r>
      <w:r w:rsidRPr="005E1F72">
        <w:rPr>
          <w:rFonts w:ascii="GHEA Grapalat" w:hAnsi="GHEA Grapalat" w:cs="Sylfaen"/>
          <w:sz w:val="20"/>
          <w:lang w:val="ru-RU"/>
        </w:rPr>
        <w:t>տեղեկագիր</w:t>
      </w:r>
      <w:r w:rsidRPr="005E1F72">
        <w:rPr>
          <w:rFonts w:ascii="GHEA Grapalat" w:hAnsi="GHEA Grapalat" w:cs="Sylfaen"/>
          <w:sz w:val="20"/>
          <w:lang w:val="af-ZA"/>
        </w:rPr>
        <w:t xml:space="preserve">) </w:t>
      </w:r>
      <w:r w:rsidRPr="005E1F72">
        <w:rPr>
          <w:rFonts w:ascii="GHEA Grapalat" w:hAnsi="GHEA Grapalat"/>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հայտարարություններ</w:t>
      </w:r>
      <w:proofErr w:type="spellEnd"/>
      <w:r w:rsidRPr="005E1F72">
        <w:rPr>
          <w:rFonts w:ascii="GHEA Grapalat" w:hAnsi="GHEA Grapalat"/>
          <w:lang w:val="af-ZA"/>
        </w:rPr>
        <w:t>»</w:t>
      </w:r>
      <w:r w:rsidRPr="005E1F72">
        <w:rPr>
          <w:rFonts w:ascii="GHEA Grapalat" w:hAnsi="GHEA Grapalat" w:cs="Sylfaen"/>
          <w:sz w:val="20"/>
          <w:lang w:val="af-ZA"/>
        </w:rPr>
        <w:t xml:space="preserve"> </w:t>
      </w:r>
      <w:proofErr w:type="spellStart"/>
      <w:r w:rsidRPr="005E1F72">
        <w:rPr>
          <w:rFonts w:ascii="GHEA Grapalat" w:hAnsi="GHEA Grapalat" w:cs="Sylfaen"/>
          <w:sz w:val="20"/>
        </w:rPr>
        <w:t>բաժնի</w:t>
      </w:r>
      <w:proofErr w:type="spellEnd"/>
      <w:r w:rsidRPr="005E1F72">
        <w:rPr>
          <w:rFonts w:ascii="GHEA Grapalat" w:hAnsi="GHEA Grapalat" w:cs="Sylfaen"/>
          <w:sz w:val="20"/>
          <w:lang w:val="af-ZA"/>
        </w:rPr>
        <w:t xml:space="preserve"> </w:t>
      </w:r>
      <w:r w:rsidRPr="005E1F72">
        <w:rPr>
          <w:rFonts w:ascii="GHEA Grapalat" w:hAnsi="GHEA Grapalat"/>
          <w:lang w:val="af-ZA"/>
        </w:rPr>
        <w:t>«</w:t>
      </w:r>
      <w:proofErr w:type="spellStart"/>
      <w:r w:rsidRPr="005E1F72">
        <w:rPr>
          <w:rFonts w:ascii="GHEA Grapalat" w:hAnsi="GHEA Grapalat" w:cs="Sylfaen"/>
          <w:sz w:val="20"/>
        </w:rPr>
        <w:t>Հրավերների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վերաբերյալ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հայտարարություններ</w:t>
      </w:r>
      <w:proofErr w:type="spellEnd"/>
      <w:r w:rsidRPr="005E1F72">
        <w:rPr>
          <w:rFonts w:ascii="GHEA Grapalat" w:hAnsi="GHEA Grapalat"/>
          <w:lang w:val="af-ZA"/>
        </w:rPr>
        <w:t>»</w:t>
      </w:r>
      <w:r w:rsidRPr="005E1F72">
        <w:rPr>
          <w:rFonts w:ascii="GHEA Grapalat" w:hAnsi="GHEA Grapalat" w:cs="Sylfaen"/>
          <w:sz w:val="20"/>
          <w:lang w:val="af-ZA"/>
        </w:rPr>
        <w:t xml:space="preserve"> </w:t>
      </w:r>
      <w:proofErr w:type="spellStart"/>
      <w:r w:rsidRPr="005E1F72">
        <w:rPr>
          <w:rFonts w:ascii="GHEA Grapalat" w:hAnsi="GHEA Grapalat" w:cs="Sylfaen"/>
          <w:sz w:val="20"/>
        </w:rPr>
        <w:t>ենթաբաբաժնում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Pr="005E1F72">
        <w:rPr>
          <w:rFonts w:ascii="GHEA Grapalat" w:hAnsi="GHEA Grapalat" w:cs="Tahoma"/>
          <w:sz w:val="20"/>
        </w:rPr>
        <w:t>։</w:t>
      </w:r>
      <w:r w:rsidRPr="005E1F72">
        <w:rPr>
          <w:rFonts w:ascii="GHEA Grapalat" w:hAnsi="GHEA Grapalat" w:cs="Tahoma"/>
          <w:sz w:val="20"/>
          <w:lang w:val="af-ZA"/>
        </w:rPr>
        <w:t xml:space="preserve"> </w:t>
      </w:r>
    </w:p>
    <w:p w14:paraId="38CF309A" w14:textId="77777777" w:rsidR="008E5495" w:rsidRPr="005E1F72" w:rsidRDefault="008E5495" w:rsidP="008E5495">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proofErr w:type="spellEnd"/>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Pr="005E1F72">
        <w:rPr>
          <w:rFonts w:ascii="GHEA Grapalat" w:hAnsi="GHEA Grapalat" w:cs="Arial Unicode"/>
          <w:sz w:val="20"/>
        </w:rPr>
        <w:t>սույն</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Pr="002A4619">
        <w:rPr>
          <w:rFonts w:ascii="GHEA Grapalat" w:hAnsi="GHEA Grapalat" w:cs="Sylfaen"/>
          <w:sz w:val="20"/>
          <w:lang w:val="af-ZA"/>
        </w:rPr>
        <w:t xml:space="preserve"> </w:t>
      </w:r>
      <w:r w:rsidRPr="00FF0FC3">
        <w:rPr>
          <w:rFonts w:ascii="GHEA Grapalat" w:hAnsi="GHEA Grapalat" w:cs="Sylfaen"/>
          <w:sz w:val="20"/>
          <w:lang w:val="ru-RU"/>
        </w:rPr>
        <w:t>կամ</w:t>
      </w:r>
      <w:r w:rsidRPr="002A4619">
        <w:rPr>
          <w:rFonts w:ascii="GHEA Grapalat" w:hAnsi="GHEA Grapalat" w:cs="Sylfaen"/>
          <w:sz w:val="20"/>
          <w:lang w:val="af-ZA"/>
        </w:rPr>
        <w:t xml:space="preserve"> </w:t>
      </w:r>
      <w:r w:rsidRPr="00FF0FC3">
        <w:rPr>
          <w:rFonts w:ascii="GHEA Grapalat" w:hAnsi="GHEA Grapalat" w:cs="Sylfaen"/>
          <w:sz w:val="20"/>
          <w:lang w:val="ru-RU"/>
        </w:rPr>
        <w:t>եթե</w:t>
      </w:r>
      <w:r w:rsidRPr="002A4619">
        <w:rPr>
          <w:rFonts w:ascii="GHEA Grapalat" w:hAnsi="GHEA Grapalat" w:cs="Sylfaen"/>
          <w:sz w:val="20"/>
          <w:lang w:val="af-ZA"/>
        </w:rPr>
        <w:t xml:space="preserve"> </w:t>
      </w:r>
      <w:r w:rsidRPr="00FF0FC3">
        <w:rPr>
          <w:rFonts w:ascii="GHEA Grapalat" w:hAnsi="GHEA Grapalat" w:cs="Sylfaen"/>
          <w:sz w:val="20"/>
          <w:lang w:val="ru-RU"/>
        </w:rPr>
        <w:t>հարցումը</w:t>
      </w:r>
      <w:r w:rsidRPr="002A4619">
        <w:rPr>
          <w:rFonts w:ascii="GHEA Grapalat" w:hAnsi="GHEA Grapalat" w:cs="Sylfaen"/>
          <w:sz w:val="20"/>
          <w:lang w:val="af-ZA"/>
        </w:rPr>
        <w:t xml:space="preserve"> </w:t>
      </w:r>
      <w:r w:rsidRPr="00FF0FC3">
        <w:rPr>
          <w:rFonts w:ascii="GHEA Grapalat" w:hAnsi="GHEA Grapalat" w:cs="Sylfaen"/>
          <w:sz w:val="20"/>
          <w:lang w:val="ru-RU"/>
        </w:rPr>
        <w:t>վերաբերում</w:t>
      </w:r>
      <w:r w:rsidRPr="002A4619">
        <w:rPr>
          <w:rFonts w:ascii="GHEA Grapalat" w:hAnsi="GHEA Grapalat" w:cs="Sylfaen"/>
          <w:sz w:val="20"/>
          <w:lang w:val="af-ZA"/>
        </w:rPr>
        <w:t xml:space="preserve"> </w:t>
      </w:r>
      <w:r w:rsidRPr="00FF0FC3">
        <w:rPr>
          <w:rFonts w:ascii="GHEA Grapalat" w:hAnsi="GHEA Grapalat" w:cs="Sylfaen"/>
          <w:sz w:val="20"/>
          <w:lang w:val="ru-RU"/>
        </w:rPr>
        <w:t>է</w:t>
      </w:r>
      <w:r w:rsidRPr="002A4619">
        <w:rPr>
          <w:rFonts w:ascii="GHEA Grapalat" w:hAnsi="GHEA Grapalat" w:cs="Sylfaen"/>
          <w:sz w:val="20"/>
          <w:lang w:val="af-ZA"/>
        </w:rPr>
        <w:t xml:space="preserve"> </w:t>
      </w:r>
      <w:r w:rsidRPr="00FF0FC3">
        <w:rPr>
          <w:rFonts w:ascii="GHEA Grapalat" w:hAnsi="GHEA Grapalat" w:cs="Sylfaen"/>
          <w:sz w:val="20"/>
          <w:lang w:val="ru-RU"/>
        </w:rPr>
        <w:t>վերջինիս</w:t>
      </w:r>
      <w:r w:rsidRPr="002A4619">
        <w:rPr>
          <w:rFonts w:ascii="GHEA Grapalat" w:hAnsi="GHEA Grapalat" w:cs="Sylfaen"/>
          <w:sz w:val="20"/>
          <w:lang w:val="af-ZA"/>
        </w:rPr>
        <w:t xml:space="preserve"> </w:t>
      </w:r>
      <w:r w:rsidRPr="00FF0FC3">
        <w:rPr>
          <w:rFonts w:ascii="GHEA Grapalat" w:hAnsi="GHEA Grapalat" w:cs="Sylfaen"/>
          <w:sz w:val="20"/>
          <w:lang w:val="ru-RU"/>
        </w:rPr>
        <w:t>կողմից</w:t>
      </w:r>
      <w:r w:rsidRPr="002A4619">
        <w:rPr>
          <w:rFonts w:ascii="GHEA Grapalat" w:hAnsi="GHEA Grapalat" w:cs="Sylfaen"/>
          <w:sz w:val="20"/>
          <w:lang w:val="af-ZA"/>
        </w:rPr>
        <w:t xml:space="preserve"> </w:t>
      </w:r>
      <w:r w:rsidRPr="00FF0FC3">
        <w:rPr>
          <w:rFonts w:ascii="GHEA Grapalat" w:hAnsi="GHEA Grapalat" w:cs="Sylfaen"/>
          <w:sz w:val="20"/>
          <w:lang w:val="ru-RU"/>
        </w:rPr>
        <w:t>առաջարկվելիք</w:t>
      </w:r>
      <w:r w:rsidRPr="002A4619">
        <w:rPr>
          <w:rFonts w:ascii="GHEA Grapalat" w:hAnsi="GHEA Grapalat" w:cs="Sylfaen"/>
          <w:sz w:val="20"/>
          <w:lang w:val="af-ZA"/>
        </w:rPr>
        <w:t xml:space="preserve"> </w:t>
      </w:r>
      <w:r w:rsidRPr="00FF0FC3">
        <w:rPr>
          <w:rFonts w:ascii="GHEA Grapalat" w:hAnsi="GHEA Grapalat" w:cs="Sylfaen"/>
          <w:sz w:val="20"/>
          <w:lang w:val="ru-RU"/>
        </w:rPr>
        <w:t>ապրանքների</w:t>
      </w:r>
      <w:r w:rsidRPr="002A4619">
        <w:rPr>
          <w:rFonts w:ascii="GHEA Grapalat" w:hAnsi="GHEA Grapalat" w:cs="Sylfaen"/>
          <w:sz w:val="20"/>
          <w:lang w:val="af-ZA"/>
        </w:rPr>
        <w:t xml:space="preserve">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w:t>
      </w:r>
      <w:r w:rsidRPr="002A4619">
        <w:rPr>
          <w:rFonts w:ascii="GHEA Grapalat" w:hAnsi="GHEA Grapalat" w:cs="Sylfaen"/>
          <w:sz w:val="20"/>
          <w:lang w:val="af-ZA"/>
        </w:rPr>
        <w:t xml:space="preserve">` </w:t>
      </w:r>
      <w:r w:rsidRPr="00FF0FC3">
        <w:rPr>
          <w:rFonts w:ascii="GHEA Grapalat" w:hAnsi="GHEA Grapalat" w:cs="Sylfaen"/>
          <w:sz w:val="20"/>
          <w:lang w:val="ru-RU"/>
        </w:rPr>
        <w:t>սույն</w:t>
      </w:r>
      <w:r w:rsidRPr="002A4619">
        <w:rPr>
          <w:rFonts w:ascii="GHEA Grapalat" w:hAnsi="GHEA Grapalat" w:cs="Sylfaen"/>
          <w:sz w:val="20"/>
          <w:lang w:val="af-ZA"/>
        </w:rPr>
        <w:t xml:space="preserve"> </w:t>
      </w:r>
      <w:r w:rsidRPr="00FF0FC3">
        <w:rPr>
          <w:rFonts w:ascii="GHEA Grapalat" w:hAnsi="GHEA Grapalat" w:cs="Sylfaen"/>
          <w:sz w:val="20"/>
          <w:lang w:val="ru-RU"/>
        </w:rPr>
        <w:t>հրավերով</w:t>
      </w:r>
      <w:r w:rsidRPr="002A4619">
        <w:rPr>
          <w:rFonts w:ascii="GHEA Grapalat" w:hAnsi="GHEA Grapalat" w:cs="Sylfaen"/>
          <w:sz w:val="20"/>
          <w:lang w:val="af-ZA"/>
        </w:rPr>
        <w:t xml:space="preserve"> </w:t>
      </w:r>
      <w:r w:rsidRPr="00FF0FC3">
        <w:rPr>
          <w:rFonts w:ascii="GHEA Grapalat" w:hAnsi="GHEA Grapalat" w:cs="Sylfaen"/>
          <w:sz w:val="20"/>
          <w:lang w:val="ru-RU"/>
        </w:rPr>
        <w:t>նախատեսված</w:t>
      </w:r>
      <w:r w:rsidRPr="002A4619">
        <w:rPr>
          <w:rFonts w:ascii="GHEA Grapalat" w:hAnsi="GHEA Grapalat" w:cs="Sylfaen"/>
          <w:sz w:val="20"/>
          <w:lang w:val="af-ZA"/>
        </w:rPr>
        <w:t xml:space="preserve">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բնութագրերին</w:t>
      </w:r>
      <w:r w:rsidRPr="002A4619">
        <w:rPr>
          <w:rFonts w:ascii="GHEA Grapalat" w:hAnsi="GHEA Grapalat" w:cs="Sylfaen"/>
          <w:sz w:val="20"/>
          <w:lang w:val="af-ZA"/>
        </w:rPr>
        <w:t xml:space="preserve"> </w:t>
      </w:r>
      <w:r w:rsidRPr="00FF0FC3">
        <w:rPr>
          <w:rFonts w:ascii="GHEA Grapalat" w:hAnsi="GHEA Grapalat" w:cs="Sylfaen"/>
          <w:sz w:val="20"/>
          <w:lang w:val="ru-RU"/>
        </w:rPr>
        <w:t>համարժեքության</w:t>
      </w:r>
      <w:r w:rsidRPr="002A4619">
        <w:rPr>
          <w:rFonts w:ascii="GHEA Grapalat" w:hAnsi="GHEA Grapalat" w:cs="Sylfaen"/>
          <w:sz w:val="20"/>
          <w:lang w:val="af-ZA"/>
        </w:rPr>
        <w:t xml:space="preserve"> </w:t>
      </w:r>
      <w:r w:rsidRPr="00FF0FC3">
        <w:rPr>
          <w:rFonts w:ascii="GHEA Grapalat" w:hAnsi="GHEA Grapalat" w:cs="Sylfaen"/>
          <w:sz w:val="20"/>
          <w:lang w:val="ru-RU"/>
        </w:rPr>
        <w:t>համա</w:t>
      </w:r>
      <w:r w:rsidRPr="002A4619">
        <w:rPr>
          <w:rFonts w:ascii="GHEA Grapalat" w:hAnsi="GHEA Grapalat" w:cs="Sylfaen"/>
          <w:sz w:val="20"/>
          <w:lang w:val="af-ZA"/>
        </w:rPr>
        <w:softHyphen/>
      </w:r>
      <w:r w:rsidRPr="00FF0FC3">
        <w:rPr>
          <w:rFonts w:ascii="GHEA Grapalat" w:hAnsi="GHEA Grapalat" w:cs="Sylfaen"/>
          <w:sz w:val="20"/>
          <w:lang w:val="ru-RU"/>
        </w:rPr>
        <w:t>պատասխանությանը</w:t>
      </w:r>
      <w:r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Pr="005E1F72">
        <w:rPr>
          <w:rFonts w:ascii="GHEA Grapalat" w:hAnsi="GHEA Grapalat"/>
          <w:sz w:val="20"/>
          <w:szCs w:val="20"/>
        </w:rPr>
        <w:t>Ընդ</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որում</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մասնակիցը</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գրավոր</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ծանուցվում</w:t>
      </w:r>
      <w:proofErr w:type="spellEnd"/>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proofErr w:type="spellStart"/>
      <w:r w:rsidRPr="005E1F72">
        <w:rPr>
          <w:rFonts w:ascii="GHEA Grapalat" w:hAnsi="GHEA Grapalat"/>
          <w:sz w:val="20"/>
          <w:szCs w:val="20"/>
        </w:rPr>
        <w:t>պարզաբանում</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չտրամադրելու</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հիմքերի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մասին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հարցումը</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հաջորդող</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երկու</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օրացուցային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af-ZA"/>
        </w:rPr>
        <w:t>:</w:t>
      </w:r>
    </w:p>
    <w:p w14:paraId="7F885337" w14:textId="77777777" w:rsidR="008E5495" w:rsidRDefault="008E5495" w:rsidP="008E5495">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proofErr w:type="spellStart"/>
      <w:r w:rsidRPr="005E1F72">
        <w:rPr>
          <w:rFonts w:ascii="GHEA Grapalat" w:hAnsi="GHEA Grapalat" w:cs="Arial Unicode"/>
          <w:sz w:val="20"/>
        </w:rPr>
        <w:t>համակարգում</w:t>
      </w:r>
      <w:proofErr w:type="spellEnd"/>
      <w:r w:rsidRPr="002A4619">
        <w:rPr>
          <w:rFonts w:ascii="GHEA Grapalat" w:hAnsi="GHEA Grapalat" w:cs="Arial Unicode"/>
          <w:sz w:val="20"/>
          <w:lang w:val="af-ZA"/>
        </w:rPr>
        <w:t xml:space="preserve"> </w:t>
      </w:r>
      <w:r w:rsidRPr="005E1F72">
        <w:rPr>
          <w:rFonts w:ascii="GHEA Grapalat" w:hAnsi="GHEA Grapalat" w:cs="Arial Unicode"/>
          <w:sz w:val="20"/>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Pr="005E1F72">
        <w:rPr>
          <w:rFonts w:ascii="GHEA Grapalat" w:hAnsi="GHEA Grapalat" w:cs="Tahoma"/>
          <w:sz w:val="20"/>
        </w:rPr>
        <w:t>։</w:t>
      </w:r>
      <w:r>
        <w:rPr>
          <w:rFonts w:ascii="GHEA Grapalat" w:hAnsi="GHEA Grapalat" w:cs="Tahoma"/>
          <w:sz w:val="20"/>
          <w:vertAlign w:val="superscript"/>
        </w:rPr>
        <w:t>5</w:t>
      </w:r>
      <w:r w:rsidRPr="002A4619">
        <w:rPr>
          <w:rFonts w:ascii="GHEA Grapalat" w:hAnsi="GHEA Grapalat" w:cs="Arial Unicode"/>
          <w:sz w:val="20"/>
          <w:lang w:val="af-ZA"/>
        </w:rPr>
        <w:t xml:space="preserve"> </w:t>
      </w:r>
    </w:p>
    <w:p w14:paraId="2BED6BEE" w14:textId="77777777" w:rsidR="008E5495" w:rsidRPr="000B4CF4" w:rsidRDefault="008E5495" w:rsidP="008E5495">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Pr="000B4CF4">
        <w:rPr>
          <w:rFonts w:ascii="GHEA Grapalat" w:hAnsi="GHEA Grapalat" w:cs="Sylfaen"/>
          <w:sz w:val="20"/>
          <w:lang w:val="af-ZA"/>
        </w:rPr>
        <w:t xml:space="preserve"> </w:t>
      </w:r>
    </w:p>
    <w:p w14:paraId="12CB744A" w14:textId="4E52422E" w:rsidR="00B051BE" w:rsidRDefault="008E5495" w:rsidP="008E5495">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 xml:space="preserve">3.6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Pr="000677B2">
        <w:rPr>
          <w:rFonts w:ascii="GHEA Grapalat" w:hAnsi="GHEA Grapalat" w:cs="Tahoma"/>
          <w:sz w:val="20"/>
          <w:lang w:val="hy-AM"/>
        </w:rPr>
        <w:t>։</w:t>
      </w:r>
      <w:r w:rsidR="00096865" w:rsidRPr="000677B2">
        <w:rPr>
          <w:rFonts w:ascii="GHEA Grapalat" w:hAnsi="GHEA Grapalat" w:cs="Arial Unicode"/>
          <w:sz w:val="20"/>
          <w:lang w:val="hy-AM"/>
        </w:rPr>
        <w:t xml:space="preserve"> </w:t>
      </w:r>
    </w:p>
    <w:p w14:paraId="2238EC6A" w14:textId="7A8E19FE" w:rsidR="000058C9" w:rsidRPr="000677B2" w:rsidRDefault="000058C9" w:rsidP="000058C9">
      <w:pPr>
        <w:autoSpaceDE w:val="0"/>
        <w:autoSpaceDN w:val="0"/>
        <w:adjustRightInd w:val="0"/>
        <w:ind w:firstLine="567"/>
        <w:jc w:val="both"/>
        <w:rPr>
          <w:rFonts w:ascii="GHEA Grapalat" w:hAnsi="GHEA Grapalat"/>
          <w:b/>
          <w:sz w:val="20"/>
          <w:lang w:val="hy-AM"/>
        </w:rPr>
      </w:pPr>
    </w:p>
    <w:p w14:paraId="7CD25474" w14:textId="77777777" w:rsidR="00096865" w:rsidRPr="00406C77" w:rsidRDefault="00955A1E" w:rsidP="00EF3662">
      <w:pPr>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6C3F2CE0" w14:textId="77777777" w:rsidR="008A0DF4" w:rsidRPr="00406C77" w:rsidRDefault="008A0DF4" w:rsidP="008A0DF4">
      <w:pPr>
        <w:pStyle w:val="BodyTextIndent2"/>
        <w:spacing w:line="240" w:lineRule="auto"/>
        <w:ind w:firstLine="567"/>
        <w:rPr>
          <w:rFonts w:ascii="GHEA Grapalat" w:hAnsi="GHEA Grapalat" w:cs="Sylfaen"/>
          <w:szCs w:val="24"/>
          <w:lang w:val="hy-AM"/>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Pr="005E1F72">
        <w:rPr>
          <w:rFonts w:ascii="GHEA Grapalat" w:hAnsi="GHEA Grapalat" w:cs="Sylfaen"/>
        </w:rPr>
        <w:t>է</w:t>
      </w:r>
      <w:r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Pr>
          <w:rFonts w:ascii="GHEA Grapalat" w:hAnsi="GHEA Grapalat" w:cs="Sylfaen"/>
          <w:vertAlign w:val="superscript"/>
        </w:rPr>
        <w:t>7</w:t>
      </w:r>
      <w:r w:rsidRPr="00CC3A77">
        <w:rPr>
          <w:rStyle w:val="FootnoteReference"/>
          <w:rFonts w:ascii="GHEA Grapalat" w:hAnsi="GHEA Grapalat" w:cs="Sylfaen"/>
          <w:color w:val="FFFFFF"/>
        </w:rPr>
        <w:footnoteReference w:id="1"/>
      </w:r>
      <w:r w:rsidRPr="00406C77">
        <w:rPr>
          <w:rFonts w:ascii="GHEA Grapalat" w:hAnsi="GHEA Grapalat" w:cs="Sylfaen"/>
          <w:szCs w:val="24"/>
          <w:lang w:val="hy-AM"/>
        </w:rPr>
        <w:t xml:space="preserve">։  </w:t>
      </w:r>
    </w:p>
    <w:p w14:paraId="4D87CEA6"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7C9C78B9"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CF3B92">
        <w:rPr>
          <w:rFonts w:ascii="GHEA Grapalat" w:hAnsi="GHEA Grapalat" w:cs="Sylfaen"/>
          <w:szCs w:val="24"/>
          <w:lang w:val="hy-AM"/>
        </w:rPr>
        <w:t>գնանշման հարցման</w:t>
      </w:r>
      <w:r w:rsidR="00CF3B92" w:rsidRPr="00CF3B92">
        <w:rPr>
          <w:rFonts w:ascii="GHEA Grapalat" w:hAnsi="GHEA Grapalat" w:cs="Sylfaen"/>
          <w:szCs w:val="24"/>
          <w:lang w:val="hy-AM"/>
        </w:rPr>
        <w:t xml:space="preserve"> </w:t>
      </w:r>
      <w:r w:rsidR="00CF3B92" w:rsidRPr="00406C77">
        <w:rPr>
          <w:rFonts w:ascii="GHEA Grapalat" w:hAnsi="GHEA Grapalat" w:cs="Sylfaen"/>
          <w:szCs w:val="24"/>
          <w:lang w:val="hy-AM"/>
        </w:rPr>
        <w:t xml:space="preserve">հայտերը </w:t>
      </w:r>
      <w:r w:rsidR="00096865" w:rsidRPr="00406C77">
        <w:rPr>
          <w:rFonts w:ascii="GHEA Grapalat" w:hAnsi="GHEA Grapalat" w:cs="Sylfaen"/>
          <w:szCs w:val="24"/>
          <w:lang w:val="hy-AM"/>
        </w:rPr>
        <w:t>պատրաստելու հրահանգում</w:t>
      </w:r>
      <w:r w:rsidR="004D5671" w:rsidRPr="00406C77">
        <w:rPr>
          <w:rFonts w:ascii="GHEA Grapalat" w:hAnsi="GHEA Grapalat" w:cs="Sylfaen"/>
          <w:szCs w:val="24"/>
          <w:lang w:val="hy-AM"/>
        </w:rPr>
        <w:t>։</w:t>
      </w:r>
    </w:p>
    <w:p w14:paraId="67C03A1A" w14:textId="0994BCEB" w:rsidR="008B1605" w:rsidRPr="005E1F72" w:rsidRDefault="00096865"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C02B86">
        <w:rPr>
          <w:rFonts w:ascii="GHEA Grapalat" w:hAnsi="GHEA Grapalat" w:cs="Sylfaen"/>
          <w:szCs w:val="24"/>
          <w:lang w:val="hy-AM"/>
        </w:rPr>
        <w:t>հ</w:t>
      </w:r>
      <w:r w:rsidRPr="00C02B86">
        <w:rPr>
          <w:rFonts w:ascii="GHEA Grapalat" w:hAnsi="GHEA Grapalat" w:cs="Sylfaen"/>
          <w:szCs w:val="24"/>
          <w:lang w:val="hy-AM"/>
        </w:rPr>
        <w:t xml:space="preserve">րապարակվելու </w:t>
      </w:r>
      <w:r w:rsidR="00E46DBA" w:rsidRPr="00C02B86">
        <w:rPr>
          <w:rFonts w:ascii="GHEA Grapalat" w:hAnsi="GHEA Grapalat" w:cs="Sylfaen"/>
          <w:szCs w:val="24"/>
          <w:lang w:val="hy-AM"/>
        </w:rPr>
        <w:t xml:space="preserve">օրվանից </w:t>
      </w:r>
      <w:r w:rsidRPr="00C02B86">
        <w:rPr>
          <w:rFonts w:ascii="GHEA Grapalat" w:hAnsi="GHEA Grapalat" w:cs="Sylfaen"/>
          <w:szCs w:val="24"/>
          <w:lang w:val="hy-AM"/>
        </w:rPr>
        <w:t xml:space="preserve">հաշված </w:t>
      </w:r>
      <w:r w:rsidR="008B59CE" w:rsidRPr="00C02B86">
        <w:rPr>
          <w:rFonts w:ascii="GHEA Grapalat" w:hAnsi="GHEA Grapalat" w:cs="Sylfaen"/>
          <w:szCs w:val="24"/>
          <w:lang w:val="hy-AM"/>
        </w:rPr>
        <w:t xml:space="preserve">մինչև </w:t>
      </w:r>
      <w:r w:rsidR="00DC1945">
        <w:rPr>
          <w:rFonts w:ascii="GHEA Grapalat" w:hAnsi="GHEA Grapalat" w:cs="Sylfaen"/>
          <w:b/>
          <w:szCs w:val="24"/>
          <w:lang w:val="hy-AM"/>
        </w:rPr>
        <w:t>202</w:t>
      </w:r>
      <w:r w:rsidR="00CE5CB9">
        <w:rPr>
          <w:rFonts w:ascii="GHEA Grapalat" w:hAnsi="GHEA Grapalat" w:cs="Sylfaen"/>
          <w:b/>
          <w:szCs w:val="24"/>
          <w:lang w:val="hy-AM"/>
        </w:rPr>
        <w:t>4</w:t>
      </w:r>
      <w:r w:rsidR="00DC1945">
        <w:rPr>
          <w:rFonts w:ascii="GHEA Grapalat" w:hAnsi="GHEA Grapalat" w:cs="Sylfaen"/>
          <w:b/>
          <w:szCs w:val="24"/>
          <w:lang w:val="hy-AM"/>
        </w:rPr>
        <w:t xml:space="preserve"> թվականի </w:t>
      </w:r>
      <w:r w:rsidR="00D02304">
        <w:rPr>
          <w:rFonts w:ascii="GHEA Grapalat" w:hAnsi="GHEA Grapalat" w:cs="Sylfaen"/>
          <w:b/>
          <w:szCs w:val="24"/>
          <w:lang w:val="hy-AM"/>
        </w:rPr>
        <w:t>հոկտեմբերի 7</w:t>
      </w:r>
      <w:r w:rsidR="00757D6D">
        <w:rPr>
          <w:rFonts w:ascii="GHEA Grapalat" w:hAnsi="GHEA Grapalat" w:cs="Sylfaen"/>
          <w:b/>
          <w:szCs w:val="24"/>
          <w:lang w:val="hy-AM"/>
        </w:rPr>
        <w:t>-ը</w:t>
      </w:r>
      <w:r w:rsidR="00E878E9">
        <w:rPr>
          <w:rFonts w:ascii="GHEA Grapalat" w:hAnsi="GHEA Grapalat" w:cs="Sylfaen"/>
          <w:b/>
          <w:szCs w:val="24"/>
          <w:lang w:val="hy-AM"/>
        </w:rPr>
        <w:t>՝</w:t>
      </w:r>
      <w:r w:rsidR="00C02B86" w:rsidRPr="00C02B86">
        <w:rPr>
          <w:rFonts w:ascii="GHEA Grapalat" w:hAnsi="GHEA Grapalat" w:cs="Sylfaen"/>
          <w:b/>
          <w:szCs w:val="24"/>
          <w:lang w:val="hy-AM"/>
        </w:rPr>
        <w:t xml:space="preserve"> ժամը </w:t>
      </w:r>
      <w:r w:rsidR="00D02304">
        <w:rPr>
          <w:rFonts w:ascii="GHEA Grapalat" w:hAnsi="GHEA Grapalat" w:cs="Sylfaen"/>
          <w:b/>
          <w:szCs w:val="24"/>
          <w:lang w:val="hy-AM"/>
        </w:rPr>
        <w:t>11</w:t>
      </w:r>
      <w:r w:rsidR="00EE7835">
        <w:rPr>
          <w:rFonts w:ascii="GHEA Grapalat" w:hAnsi="GHEA Grapalat" w:cs="Sylfaen"/>
          <w:b/>
          <w:szCs w:val="24"/>
          <w:lang w:val="hy-AM"/>
        </w:rPr>
        <w:t>:</w:t>
      </w:r>
      <w:r w:rsidR="00CE5CB9">
        <w:rPr>
          <w:rFonts w:ascii="GHEA Grapalat" w:hAnsi="GHEA Grapalat" w:cs="Sylfaen"/>
          <w:b/>
          <w:szCs w:val="24"/>
          <w:lang w:val="hy-AM"/>
        </w:rPr>
        <w:t>0</w:t>
      </w:r>
      <w:r w:rsidR="00EE7835">
        <w:rPr>
          <w:rFonts w:ascii="GHEA Grapalat" w:hAnsi="GHEA Grapalat" w:cs="Sylfaen"/>
          <w:b/>
          <w:szCs w:val="24"/>
          <w:lang w:val="hy-AM"/>
        </w:rPr>
        <w:t>0</w:t>
      </w:r>
      <w:r w:rsidR="00C02B86" w:rsidRPr="00C02B86">
        <w:rPr>
          <w:rFonts w:ascii="GHEA Grapalat" w:hAnsi="GHEA Grapalat" w:cs="Sylfaen"/>
          <w:b/>
          <w:szCs w:val="24"/>
          <w:lang w:val="hy-AM"/>
        </w:rPr>
        <w:t>-ը</w:t>
      </w:r>
      <w:r w:rsidR="004D5671" w:rsidRPr="00C02B86">
        <w:rPr>
          <w:rFonts w:ascii="GHEA Grapalat" w:hAnsi="GHEA Grapalat" w:cs="Sylfaen"/>
          <w:szCs w:val="24"/>
          <w:lang w:val="hy-AM"/>
        </w:rPr>
        <w:t>։</w:t>
      </w:r>
      <w:r w:rsidR="00C02B86">
        <w:rPr>
          <w:rFonts w:ascii="GHEA Grapalat" w:hAnsi="GHEA Grapalat" w:cs="Sylfaen"/>
          <w:szCs w:val="24"/>
          <w:lang w:val="hy-AM"/>
        </w:rPr>
        <w:t xml:space="preserve"> </w:t>
      </w:r>
      <w:r w:rsidR="008B1605" w:rsidRPr="00C02B86">
        <w:rPr>
          <w:rFonts w:ascii="GHEA Grapalat" w:hAnsi="GHEA Grapalat" w:cs="Sylfaen"/>
          <w:szCs w:val="24"/>
          <w:lang w:val="hy-AM"/>
        </w:rPr>
        <w:t>Հայտերը ներկայացն</w:t>
      </w:r>
      <w:r w:rsidR="008B1605" w:rsidRPr="00406C77">
        <w:rPr>
          <w:rFonts w:ascii="GHEA Grapalat" w:hAnsi="GHEA Grapalat" w:cs="Sylfaen"/>
          <w:szCs w:val="24"/>
          <w:lang w:val="hy-AM"/>
        </w:rPr>
        <w:t xml:space="preserve">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41A89D5E" w14:textId="77777777" w:rsidR="008E5495" w:rsidRPr="005E1F72" w:rsidRDefault="008E5495" w:rsidP="008E5495">
      <w:pPr>
        <w:pStyle w:val="BodyTextIndent2"/>
        <w:spacing w:line="240" w:lineRule="auto"/>
        <w:ind w:firstLine="567"/>
        <w:rPr>
          <w:rFonts w:ascii="GHEA Grapalat" w:hAnsi="GHEA Grapalat" w:cs="Sylfaen"/>
          <w:szCs w:val="24"/>
          <w:lang w:val="hy-AM"/>
        </w:rPr>
      </w:pPr>
      <w:bookmarkStart w:id="4" w:name="_Hlk9262052"/>
      <w:r w:rsidRPr="005E1F72">
        <w:rPr>
          <w:rFonts w:ascii="GHEA Grapalat" w:hAnsi="GHEA Grapalat" w:cs="Sylfaen"/>
          <w:szCs w:val="24"/>
          <w:lang w:val="hy-AM"/>
        </w:rPr>
        <w:t>4.3 Մասնակիցը հայտով ներկայացնում է`</w:t>
      </w:r>
    </w:p>
    <w:p w14:paraId="7CA9F16B" w14:textId="77777777" w:rsidR="008E5495" w:rsidRPr="00DE1E5A" w:rsidRDefault="008E5495" w:rsidP="008E5495">
      <w:pPr>
        <w:pStyle w:val="BodyTextIndent2"/>
        <w:spacing w:line="240" w:lineRule="auto"/>
        <w:ind w:firstLine="567"/>
        <w:rPr>
          <w:rFonts w:ascii="GHEA Grapalat" w:hAnsi="GHEA Grapalat" w:cs="Sylfaen"/>
          <w:szCs w:val="24"/>
          <w:lang w:val="hy-AM"/>
        </w:rPr>
      </w:pPr>
      <w:bookmarkStart w:id="5"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Pr="000677B2">
        <w:rPr>
          <w:rFonts w:ascii="GHEA Grapalat" w:hAnsi="GHEA Grapalat" w:cs="Sylfaen"/>
          <w:szCs w:val="24"/>
          <w:lang w:val="hy-AM"/>
        </w:rPr>
        <w:t>`</w:t>
      </w:r>
      <w:r w:rsidRPr="006818C6">
        <w:rPr>
          <w:rFonts w:ascii="GHEA Grapalat" w:hAnsi="GHEA Grapalat" w:cs="Sylfaen"/>
          <w:lang w:val="hy-AM"/>
        </w:rPr>
        <w:t xml:space="preserve"> </w:t>
      </w:r>
      <w:r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1E9F80A5" w14:textId="77777777" w:rsidR="008E5495" w:rsidRPr="002A4619" w:rsidRDefault="008E5495" w:rsidP="008E5495">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Pr>
          <w:rFonts w:ascii="GHEA Grapalat" w:hAnsi="GHEA Grapalat" w:cs="Sylfaen"/>
          <w:szCs w:val="24"/>
          <w:lang w:val="hy-AM"/>
        </w:rPr>
        <w:t>հավաստում</w:t>
      </w:r>
      <w:r w:rsidRPr="002A4619">
        <w:rPr>
          <w:rFonts w:ascii="GHEA Grapalat" w:hAnsi="GHEA Grapalat" w:cs="Sylfaen"/>
          <w:szCs w:val="24"/>
          <w:lang w:val="hy-AM"/>
        </w:rPr>
        <w:t xml:space="preserve"> 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 և իրեն փոխկապակցված անձանց տվյալների համապատասխանության մասին.</w:t>
      </w:r>
    </w:p>
    <w:p w14:paraId="68170DA2" w14:textId="77777777" w:rsidR="008E5495" w:rsidRDefault="008E5495" w:rsidP="008E5495">
      <w:pPr>
        <w:shd w:val="clear" w:color="auto" w:fill="FFFFFF"/>
        <w:ind w:firstLine="567"/>
        <w:jc w:val="both"/>
        <w:rPr>
          <w:rFonts w:ascii="GHEA Grapalat" w:hAnsi="GHEA Grapalat" w:cs="Sylfaen"/>
          <w:sz w:val="20"/>
          <w:lang w:val="hy-AM"/>
        </w:rPr>
      </w:pPr>
      <w:r w:rsidRPr="000677B2">
        <w:rPr>
          <w:rFonts w:ascii="GHEA Grapalat" w:hAnsi="GHEA Grapalat" w:cs="Sylfaen"/>
          <w:sz w:val="20"/>
          <w:lang w:val="hy-AM"/>
        </w:rPr>
        <w:lastRenderedPageBreak/>
        <w:t>բ)</w:t>
      </w:r>
      <w:r w:rsidRPr="00EF4BBA">
        <w:rPr>
          <w:rFonts w:ascii="GHEA Grapalat" w:hAnsi="GHEA Grapalat" w:cs="Sylfaen"/>
          <w:lang w:val="hy-AM"/>
        </w:rPr>
        <w:t xml:space="preserve"> </w:t>
      </w:r>
      <w:r w:rsidRPr="00E2245F">
        <w:rPr>
          <w:rFonts w:ascii="GHEA Grapalat" w:hAnsi="GHEA Grapalat" w:cs="Sylfaen"/>
          <w:sz w:val="20"/>
          <w:lang w:val="hy-AM"/>
        </w:rPr>
        <w:t xml:space="preserve">հավաստում՝ ընտրված մասնակից </w:t>
      </w:r>
      <w:r w:rsidRPr="000677B2">
        <w:rPr>
          <w:rFonts w:ascii="GHEA Grapalat" w:hAnsi="GHEA Grapalat" w:cs="Sylfaen"/>
          <w:sz w:val="20"/>
          <w:lang w:val="hy-AM"/>
        </w:rPr>
        <w:t>ճանաչվելու դեպքում, սույն հրավեր</w:t>
      </w:r>
      <w:r>
        <w:rPr>
          <w:rFonts w:ascii="GHEA Grapalat" w:hAnsi="GHEA Grapalat" w:cs="Sylfaen"/>
          <w:sz w:val="20"/>
          <w:lang w:val="hy-AM"/>
        </w:rPr>
        <w:t>ով</w:t>
      </w:r>
      <w:r w:rsidRPr="000677B2">
        <w:rPr>
          <w:rFonts w:ascii="GHEA Grapalat" w:hAnsi="GHEA Grapalat" w:cs="Sylfaen"/>
          <w:sz w:val="20"/>
          <w:lang w:val="hy-AM"/>
        </w:rPr>
        <w:t>սահմանված կարգով և ժամկետում</w:t>
      </w:r>
      <w:r w:rsidRPr="00EF4BBA">
        <w:rPr>
          <w:rFonts w:ascii="GHEA Grapalat" w:hAnsi="GHEA Grapalat" w:cs="Sylfaen"/>
          <w:sz w:val="20"/>
          <w:lang w:val="hy-AM"/>
        </w:rPr>
        <w:t xml:space="preserve"> որակավորման ապահովում ներկայացնելու պարտավորության</w:t>
      </w:r>
      <w:r w:rsidRPr="00BD57B2">
        <w:rPr>
          <w:rFonts w:ascii="GHEA Grapalat" w:hAnsi="GHEA Grapalat" w:cs="Sylfaen"/>
          <w:sz w:val="20"/>
          <w:lang w:val="hy-AM"/>
        </w:rPr>
        <w:t xml:space="preserve"> </w:t>
      </w:r>
      <w:r>
        <w:rPr>
          <w:rFonts w:ascii="GHEA Grapalat" w:hAnsi="GHEA Grapalat" w:cs="Sylfaen"/>
          <w:sz w:val="20"/>
          <w:lang w:val="hy-AM"/>
        </w:rPr>
        <w:t>կամ սույն հրավերվ սահմանված՝ վարկունակության վարկանիշ ունենալու</w:t>
      </w:r>
      <w:r w:rsidRPr="00EF4BBA">
        <w:rPr>
          <w:rFonts w:ascii="GHEA Grapalat" w:hAnsi="GHEA Grapalat" w:cs="Sylfaen"/>
          <w:sz w:val="20"/>
          <w:lang w:val="hy-AM"/>
        </w:rPr>
        <w:t xml:space="preserve"> մասին</w:t>
      </w:r>
      <w:r w:rsidRPr="00406C77">
        <w:rPr>
          <w:rFonts w:ascii="GHEA Grapalat" w:hAnsi="GHEA Grapalat" w:cs="Sylfaen"/>
          <w:sz w:val="20"/>
          <w:lang w:val="hy-AM"/>
        </w:rPr>
        <w:t>.</w:t>
      </w:r>
      <w:r w:rsidRPr="00EF4BBA">
        <w:rPr>
          <w:rFonts w:ascii="GHEA Grapalat" w:hAnsi="GHEA Grapalat" w:cs="Sylfaen"/>
          <w:sz w:val="20"/>
          <w:lang w:val="hy-AM"/>
        </w:rPr>
        <w:t xml:space="preserve"> </w:t>
      </w:r>
    </w:p>
    <w:p w14:paraId="5772FBEF" w14:textId="77777777" w:rsidR="008E5495" w:rsidRPr="002A4619" w:rsidRDefault="008E5495" w:rsidP="008E5495">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գ) հայտարարություն սույն ընթացակարգի շրջանակում </w:t>
      </w:r>
      <w:r>
        <w:rPr>
          <w:rFonts w:ascii="GHEA Grapalat" w:hAnsi="GHEA Grapalat" w:cs="Sylfaen"/>
          <w:szCs w:val="24"/>
          <w:lang w:val="hy-AM"/>
        </w:rPr>
        <w:t>անբարեխիղճ մրցակցության,</w:t>
      </w:r>
      <w:r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137D1DE" w14:textId="77777777" w:rsidR="008E5495" w:rsidRPr="007F07D4" w:rsidRDefault="008E5495" w:rsidP="008E5495">
      <w:pPr>
        <w:pStyle w:val="BodyTextIndent2"/>
        <w:spacing w:line="240" w:lineRule="auto"/>
        <w:ind w:firstLine="567"/>
        <w:rPr>
          <w:rFonts w:ascii="GHEA Grapalat" w:hAnsi="GHEA Grapalat" w:cs="Sylfaen"/>
          <w:szCs w:val="24"/>
          <w:lang w:val="hy-AM"/>
        </w:rPr>
      </w:pPr>
      <w:bookmarkStart w:id="6" w:name="_Hlk9261892"/>
      <w:bookmarkEnd w:id="5"/>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բաժնեմաս (փայաբաժին) ունեցող կազմակերպությունների միաժամանակյա մասնակցության բացակայության մասին.</w:t>
      </w:r>
    </w:p>
    <w:p w14:paraId="057B2DE2" w14:textId="77777777" w:rsidR="008E5495" w:rsidRPr="007F07D4" w:rsidRDefault="008E5495" w:rsidP="008E5495">
      <w:pPr>
        <w:pStyle w:val="norm"/>
        <w:spacing w:line="240" w:lineRule="auto"/>
        <w:ind w:firstLine="630"/>
        <w:rPr>
          <w:rFonts w:ascii="Cambria Math" w:hAnsi="Cambria Math" w:cs="Sylfaen"/>
          <w:szCs w:val="24"/>
          <w:lang w:val="hy-AM"/>
        </w:rPr>
      </w:pPr>
      <w:r w:rsidRPr="007F07D4">
        <w:rPr>
          <w:rFonts w:ascii="GHEA Grapalat" w:hAnsi="GHEA Grapalat" w:cs="Sylfaen"/>
          <w:sz w:val="20"/>
          <w:szCs w:val="24"/>
          <w:lang w:val="hy-AM" w:eastAsia="en-US"/>
        </w:rPr>
        <w:t xml:space="preserve">ե)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7F07D4">
        <w:rPr>
          <w:rFonts w:ascii="GHEA Grapalat" w:hAnsi="GHEA Grapalat"/>
          <w:sz w:val="20"/>
          <w:lang w:val="hy-AM"/>
        </w:rPr>
        <w:t xml:space="preserve">Ընդ որում </w:t>
      </w:r>
      <w:r w:rsidRPr="007F07D4">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Pr>
          <w:rFonts w:ascii="Cambria Math" w:hAnsi="Cambria Math" w:cs="Sylfaen"/>
          <w:sz w:val="20"/>
          <w:lang w:val="hy-AM"/>
        </w:rPr>
        <w:t>․</w:t>
      </w:r>
    </w:p>
    <w:bookmarkEnd w:id="6"/>
    <w:p w14:paraId="099D6A60" w14:textId="33DF3B97" w:rsidR="003337C3" w:rsidRPr="00E11283" w:rsidRDefault="003337C3" w:rsidP="003337C3">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Pr="00890CC4">
        <w:rPr>
          <w:rFonts w:ascii="GHEA Grapalat" w:hAnsi="GHEA Grapalat" w:cs="Sylfaen"/>
          <w:sz w:val="20"/>
          <w:lang w:val="hy-AM"/>
        </w:rPr>
        <w:t xml:space="preserve">իր կողմից առաջարկվող ապրանքի տեխնիկական բնութագրերը, </w:t>
      </w:r>
    </w:p>
    <w:p w14:paraId="2CF5BDE5" w14:textId="288F910F" w:rsidR="008E5495" w:rsidRPr="008E5495" w:rsidRDefault="008E5495" w:rsidP="008E5495">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 իր կողմից հաստատված գնային</w:t>
      </w:r>
      <w:r w:rsidRPr="005E1F72">
        <w:rPr>
          <w:rFonts w:ascii="GHEA Grapalat" w:hAnsi="GHEA Grapalat" w:cs="Sylfaen"/>
          <w:sz w:val="20"/>
          <w:szCs w:val="24"/>
          <w:lang w:val="hy-AM" w:eastAsia="en-US"/>
        </w:rPr>
        <w:t xml:space="preserve"> առաջարկ</w:t>
      </w:r>
      <w:r w:rsidRPr="00CC3A77">
        <w:rPr>
          <w:rStyle w:val="FootnoteReference"/>
          <w:rFonts w:ascii="GHEA Grapalat" w:hAnsi="GHEA Grapalat"/>
          <w:color w:val="FFFFFF"/>
          <w:sz w:val="20"/>
          <w:lang w:val="hy-AM"/>
        </w:rPr>
        <w:footnoteReference w:id="2"/>
      </w:r>
    </w:p>
    <w:p w14:paraId="6A82C185" w14:textId="77777777" w:rsidR="008E5495" w:rsidRPr="005E1F72" w:rsidRDefault="008E5495" w:rsidP="008E5495">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Pr="005E1F72">
        <w:rPr>
          <w:rFonts w:ascii="GHEA Grapalat" w:hAnsi="GHEA Grapalat" w:cs="Sylfaen"/>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14:paraId="35470886" w14:textId="77777777" w:rsidR="008E5495" w:rsidRPr="005E1F72" w:rsidRDefault="008E5495" w:rsidP="008E5495">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Pr="005E1F72">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14:paraId="011EC42A" w14:textId="77777777" w:rsidR="008E5495" w:rsidRPr="002A4619" w:rsidRDefault="008E5495" w:rsidP="008E5495">
      <w:pPr>
        <w:pStyle w:val="norm"/>
        <w:spacing w:line="240" w:lineRule="auto"/>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14583DAD" w14:textId="77777777" w:rsidR="008E5495" w:rsidRDefault="008E5495" w:rsidP="00A832D3">
      <w:pPr>
        <w:pStyle w:val="norm"/>
        <w:numPr>
          <w:ilvl w:val="0"/>
          <w:numId w:val="5"/>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CF7721A" w14:textId="1842D517" w:rsidR="007B100D" w:rsidRPr="00853D6F" w:rsidRDefault="008E5495" w:rsidP="008E5495">
      <w:pPr>
        <w:pStyle w:val="FootnoteText"/>
        <w:jc w:val="both"/>
        <w:rPr>
          <w:rFonts w:ascii="GHEA Grapalat" w:hAnsi="GHEA Grapalat" w:cs="Sylfaen"/>
          <w:lang w:val="hy-AM"/>
        </w:rPr>
      </w:pPr>
      <w:r w:rsidRPr="00FF0FC3">
        <w:rPr>
          <w:rFonts w:ascii="GHEA Grapalat" w:hAnsi="GHEA Grapalat" w:cs="Sylfaen"/>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Cs w:val="24"/>
          <w:lang w:val="hy-AM" w:eastAsia="en-US"/>
        </w:rPr>
        <w:t>:</w:t>
      </w:r>
      <w:r w:rsidR="00787DFA">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p w14:paraId="7BE1321F" w14:textId="77777777" w:rsidR="001C53E8" w:rsidRPr="00BD57B2" w:rsidRDefault="001C53E8" w:rsidP="00BD57B2">
      <w:pPr>
        <w:pStyle w:val="norm"/>
        <w:spacing w:line="240" w:lineRule="auto"/>
        <w:ind w:left="810" w:firstLine="0"/>
        <w:rPr>
          <w:rFonts w:ascii="GHEA Grapalat" w:hAnsi="GHEA Grapalat" w:cs="Sylfaen"/>
          <w:sz w:val="20"/>
          <w:szCs w:val="24"/>
          <w:highlight w:val="yellow"/>
          <w:lang w:val="hy-AM" w:eastAsia="en-US"/>
        </w:rPr>
      </w:pPr>
    </w:p>
    <w:bookmarkEnd w:id="4"/>
    <w:p w14:paraId="4C33395B" w14:textId="77777777" w:rsidR="00A17592" w:rsidRPr="005E1F72" w:rsidRDefault="00A17592" w:rsidP="00A17592">
      <w:pPr>
        <w:jc w:val="center"/>
        <w:rPr>
          <w:rFonts w:ascii="GHEA Grapalat" w:hAnsi="GHEA Grapalat" w:cs="Arial"/>
          <w:b/>
          <w:sz w:val="20"/>
          <w:lang w:val="es-ES"/>
        </w:rPr>
      </w:pPr>
      <w:r w:rsidRPr="005E1F72">
        <w:rPr>
          <w:rFonts w:ascii="GHEA Grapalat" w:hAnsi="GHEA Grapalat"/>
          <w:b/>
          <w:sz w:val="20"/>
          <w:lang w:val="es-ES"/>
        </w:rPr>
        <w:t xml:space="preserve">5.   </w:t>
      </w:r>
      <w:r w:rsidRPr="005E1F72">
        <w:rPr>
          <w:rFonts w:ascii="GHEA Grapalat" w:hAnsi="GHEA Grapalat" w:cs="Sylfaen"/>
          <w:b/>
          <w:sz w:val="20"/>
          <w:lang w:val="es-ES"/>
        </w:rPr>
        <w:t>ՀԱՅՏԻ</w:t>
      </w:r>
      <w:r w:rsidRPr="005E1F72">
        <w:rPr>
          <w:rFonts w:ascii="GHEA Grapalat" w:hAnsi="GHEA Grapalat" w:cs="Arial"/>
          <w:b/>
          <w:sz w:val="20"/>
          <w:lang w:val="es-ES"/>
        </w:rPr>
        <w:t xml:space="preserve">   </w:t>
      </w:r>
      <w:r w:rsidRPr="005E1F72">
        <w:rPr>
          <w:rFonts w:ascii="GHEA Grapalat" w:hAnsi="GHEA Grapalat" w:cs="Sylfaen"/>
          <w:b/>
          <w:sz w:val="20"/>
          <w:lang w:val="es-ES"/>
        </w:rPr>
        <w:t>ԳՆԱՅԻՆ</w:t>
      </w:r>
      <w:r w:rsidRPr="005E1F72">
        <w:rPr>
          <w:rFonts w:ascii="GHEA Grapalat" w:hAnsi="GHEA Grapalat" w:cs="Arial"/>
          <w:b/>
          <w:sz w:val="20"/>
          <w:lang w:val="es-ES"/>
        </w:rPr>
        <w:t xml:space="preserve">  </w:t>
      </w:r>
      <w:r w:rsidRPr="005E1F72">
        <w:rPr>
          <w:rFonts w:ascii="GHEA Grapalat" w:hAnsi="GHEA Grapalat" w:cs="Sylfaen"/>
          <w:b/>
          <w:sz w:val="20"/>
          <w:lang w:val="es-ES"/>
        </w:rPr>
        <w:t>ԱՌԱՋԱՐԿԸ</w:t>
      </w:r>
      <w:r w:rsidRPr="005E1F72">
        <w:rPr>
          <w:rFonts w:ascii="GHEA Grapalat" w:hAnsi="GHEA Grapalat" w:cs="Arial"/>
          <w:b/>
          <w:sz w:val="20"/>
          <w:lang w:val="es-ES"/>
        </w:rPr>
        <w:t xml:space="preserve"> </w:t>
      </w:r>
    </w:p>
    <w:p w14:paraId="642C29F4" w14:textId="77777777" w:rsidR="00A17592" w:rsidRPr="005E1F72" w:rsidRDefault="00A17592" w:rsidP="00A17592">
      <w:pPr>
        <w:jc w:val="center"/>
        <w:rPr>
          <w:rFonts w:ascii="GHEA Grapalat" w:hAnsi="GHEA Grapalat" w:cs="Arial"/>
          <w:b/>
          <w:sz w:val="20"/>
          <w:lang w:val="es-ES"/>
        </w:rPr>
      </w:pPr>
    </w:p>
    <w:p w14:paraId="0D5263F0" w14:textId="77777777" w:rsidR="00A17592" w:rsidRPr="005E1F72" w:rsidRDefault="00A17592" w:rsidP="00A17592">
      <w:pPr>
        <w:ind w:firstLine="567"/>
        <w:jc w:val="both"/>
        <w:rPr>
          <w:rFonts w:ascii="GHEA Grapalat" w:hAnsi="GHEA Grapalat"/>
          <w:sz w:val="20"/>
          <w:lang w:val="es-ES"/>
        </w:rPr>
      </w:pPr>
      <w:r w:rsidRPr="005E1F72">
        <w:rPr>
          <w:rFonts w:ascii="GHEA Grapalat" w:hAnsi="GHEA Grapalat" w:cs="Sylfaen"/>
          <w:sz w:val="20"/>
          <w:lang w:val="es-ES"/>
        </w:rPr>
        <w:t xml:space="preserve">5.1 </w:t>
      </w:r>
      <w:r w:rsidRPr="00287968">
        <w:rPr>
          <w:rFonts w:ascii="GHEA Grapalat" w:hAnsi="GHEA Grapalat" w:cs="Sylfaen"/>
          <w:sz w:val="20"/>
          <w:lang w:val="hy-AM"/>
        </w:rPr>
        <w:t>Առաջարկվող</w:t>
      </w:r>
      <w:r w:rsidRPr="005E1F72">
        <w:rPr>
          <w:rFonts w:ascii="GHEA Grapalat" w:hAnsi="GHEA Grapalat" w:cs="Sylfaen"/>
          <w:sz w:val="20"/>
          <w:lang w:val="es-ES"/>
        </w:rPr>
        <w:t xml:space="preserve"> </w:t>
      </w:r>
      <w:r w:rsidRPr="000058C9">
        <w:rPr>
          <w:rFonts w:ascii="GHEA Grapalat" w:hAnsi="GHEA Grapalat" w:cs="Sylfaen"/>
          <w:sz w:val="20"/>
          <w:lang w:val="hy-AM"/>
        </w:rPr>
        <w:t>գինը</w:t>
      </w:r>
      <w:r w:rsidRPr="005E1F72">
        <w:rPr>
          <w:rFonts w:ascii="GHEA Grapalat" w:hAnsi="GHEA Grapalat" w:cs="Sylfaen"/>
          <w:sz w:val="20"/>
          <w:lang w:val="es-ES"/>
        </w:rPr>
        <w:t xml:space="preserve"> </w:t>
      </w:r>
      <w:r w:rsidRPr="000058C9">
        <w:rPr>
          <w:rFonts w:ascii="GHEA Grapalat" w:hAnsi="GHEA Grapalat" w:cs="Sylfaen"/>
          <w:sz w:val="20"/>
          <w:lang w:val="hy-AM"/>
        </w:rPr>
        <w:t>ապրանքի</w:t>
      </w:r>
      <w:r w:rsidRPr="005E1F72">
        <w:rPr>
          <w:rFonts w:ascii="GHEA Grapalat" w:hAnsi="GHEA Grapalat" w:cs="Sylfaen"/>
          <w:sz w:val="20"/>
          <w:lang w:val="es-ES"/>
        </w:rPr>
        <w:t xml:space="preserve"> </w:t>
      </w:r>
      <w:r w:rsidRPr="000058C9">
        <w:rPr>
          <w:rFonts w:ascii="GHEA Grapalat" w:hAnsi="GHEA Grapalat" w:cs="Sylfaen"/>
          <w:sz w:val="20"/>
          <w:lang w:val="hy-AM"/>
        </w:rPr>
        <w:t>արժեքից</w:t>
      </w:r>
      <w:r w:rsidRPr="005E1F72">
        <w:rPr>
          <w:rFonts w:ascii="GHEA Grapalat" w:hAnsi="GHEA Grapalat" w:cs="Sylfaen"/>
          <w:sz w:val="20"/>
          <w:lang w:val="es-ES"/>
        </w:rPr>
        <w:t xml:space="preserve"> </w:t>
      </w:r>
      <w:r w:rsidRPr="000058C9">
        <w:rPr>
          <w:rFonts w:ascii="GHEA Grapalat" w:hAnsi="GHEA Grapalat" w:cs="Sylfaen"/>
          <w:sz w:val="20"/>
          <w:lang w:val="hy-AM"/>
        </w:rPr>
        <w:t>բացի</w:t>
      </w:r>
      <w:r w:rsidRPr="005E1F72">
        <w:rPr>
          <w:rFonts w:ascii="GHEA Grapalat" w:hAnsi="GHEA Grapalat" w:cs="Sylfaen"/>
          <w:sz w:val="20"/>
          <w:lang w:val="es-ES"/>
        </w:rPr>
        <w:t xml:space="preserve"> </w:t>
      </w:r>
      <w:r w:rsidRPr="000058C9">
        <w:rPr>
          <w:rFonts w:ascii="GHEA Grapalat" w:hAnsi="GHEA Grapalat" w:cs="Sylfaen"/>
          <w:sz w:val="20"/>
          <w:lang w:val="hy-AM"/>
        </w:rPr>
        <w:t>ներառում</w:t>
      </w:r>
      <w:r w:rsidRPr="005E1F72">
        <w:rPr>
          <w:rFonts w:ascii="GHEA Grapalat" w:hAnsi="GHEA Grapalat" w:cs="Sylfaen"/>
          <w:sz w:val="20"/>
          <w:lang w:val="es-ES"/>
        </w:rPr>
        <w:t xml:space="preserve"> </w:t>
      </w:r>
      <w:r w:rsidRPr="000058C9">
        <w:rPr>
          <w:rFonts w:ascii="GHEA Grapalat" w:hAnsi="GHEA Grapalat" w:cs="Sylfaen"/>
          <w:sz w:val="20"/>
          <w:lang w:val="hy-AM"/>
        </w:rPr>
        <w:t>է</w:t>
      </w:r>
      <w:r w:rsidRPr="005E1F72">
        <w:rPr>
          <w:rFonts w:ascii="GHEA Grapalat" w:hAnsi="GHEA Grapalat" w:cs="Sylfaen"/>
          <w:sz w:val="20"/>
          <w:lang w:val="es-ES"/>
        </w:rPr>
        <w:t xml:space="preserve"> </w:t>
      </w:r>
      <w:r w:rsidRPr="000058C9">
        <w:rPr>
          <w:rFonts w:ascii="GHEA Grapalat" w:hAnsi="GHEA Grapalat" w:cs="Sylfaen"/>
          <w:sz w:val="20"/>
          <w:lang w:val="hy-AM"/>
        </w:rPr>
        <w:t>փոխադրման</w:t>
      </w:r>
      <w:r w:rsidRPr="005E1F72">
        <w:rPr>
          <w:rFonts w:ascii="GHEA Grapalat" w:hAnsi="GHEA Grapalat" w:cs="Sylfaen"/>
          <w:sz w:val="20"/>
          <w:lang w:val="es-ES"/>
        </w:rPr>
        <w:t xml:space="preserve">, </w:t>
      </w:r>
      <w:r w:rsidRPr="000058C9">
        <w:rPr>
          <w:rFonts w:ascii="GHEA Grapalat" w:hAnsi="GHEA Grapalat" w:cs="Sylfaen"/>
          <w:sz w:val="20"/>
          <w:lang w:val="hy-AM"/>
        </w:rPr>
        <w:t>ապահովագրման</w:t>
      </w:r>
      <w:r w:rsidRPr="005E1F72">
        <w:rPr>
          <w:rFonts w:ascii="GHEA Grapalat" w:hAnsi="GHEA Grapalat" w:cs="Sylfaen"/>
          <w:sz w:val="20"/>
          <w:lang w:val="es-ES"/>
        </w:rPr>
        <w:t xml:space="preserve">, </w:t>
      </w:r>
      <w:r w:rsidRPr="000058C9">
        <w:rPr>
          <w:rFonts w:ascii="GHEA Grapalat" w:hAnsi="GHEA Grapalat" w:cs="Sylfaen"/>
          <w:sz w:val="20"/>
          <w:lang w:val="hy-AM"/>
        </w:rPr>
        <w:t>տուրքերի</w:t>
      </w:r>
      <w:r w:rsidRPr="005E1F72">
        <w:rPr>
          <w:rFonts w:ascii="GHEA Grapalat" w:hAnsi="GHEA Grapalat" w:cs="Sylfaen"/>
          <w:sz w:val="20"/>
          <w:lang w:val="es-ES"/>
        </w:rPr>
        <w:t xml:space="preserve">, </w:t>
      </w:r>
      <w:r w:rsidRPr="000058C9">
        <w:rPr>
          <w:rFonts w:ascii="GHEA Grapalat" w:hAnsi="GHEA Grapalat" w:cs="Sylfaen"/>
          <w:sz w:val="20"/>
          <w:lang w:val="hy-AM"/>
        </w:rPr>
        <w:t>հարկերի</w:t>
      </w:r>
      <w:r w:rsidRPr="005E1F72">
        <w:rPr>
          <w:rFonts w:ascii="GHEA Grapalat" w:hAnsi="GHEA Grapalat" w:cs="Sylfaen"/>
          <w:sz w:val="20"/>
          <w:lang w:val="es-ES"/>
        </w:rPr>
        <w:t xml:space="preserve">, </w:t>
      </w:r>
      <w:r w:rsidRPr="000058C9">
        <w:rPr>
          <w:rFonts w:ascii="GHEA Grapalat" w:hAnsi="GHEA Grapalat" w:cs="Sylfaen"/>
          <w:sz w:val="20"/>
          <w:lang w:val="hy-AM"/>
        </w:rPr>
        <w:t>այլ</w:t>
      </w:r>
      <w:r w:rsidRPr="005E1F72">
        <w:rPr>
          <w:rFonts w:ascii="GHEA Grapalat" w:hAnsi="GHEA Grapalat" w:cs="Sylfaen"/>
          <w:sz w:val="20"/>
          <w:lang w:val="es-ES"/>
        </w:rPr>
        <w:t xml:space="preserve"> </w:t>
      </w:r>
      <w:r w:rsidRPr="000058C9">
        <w:rPr>
          <w:rFonts w:ascii="GHEA Grapalat" w:hAnsi="GHEA Grapalat" w:cs="Sylfaen"/>
          <w:sz w:val="20"/>
          <w:lang w:val="hy-AM"/>
        </w:rPr>
        <w:t>վճարումների</w:t>
      </w:r>
      <w:r w:rsidRPr="005E1F72">
        <w:rPr>
          <w:rFonts w:ascii="GHEA Grapalat" w:hAnsi="GHEA Grapalat" w:cs="Sylfaen"/>
          <w:sz w:val="20"/>
          <w:lang w:val="es-ES"/>
        </w:rPr>
        <w:t xml:space="preserve"> </w:t>
      </w:r>
      <w:r w:rsidRPr="000058C9">
        <w:rPr>
          <w:rFonts w:ascii="GHEA Grapalat" w:hAnsi="GHEA Grapalat" w:cs="Sylfaen"/>
          <w:sz w:val="20"/>
          <w:lang w:val="hy-AM"/>
        </w:rPr>
        <w:t>գծով</w:t>
      </w:r>
      <w:r w:rsidRPr="005E1F72">
        <w:rPr>
          <w:rFonts w:ascii="GHEA Grapalat" w:hAnsi="GHEA Grapalat" w:cs="Sylfaen"/>
          <w:sz w:val="20"/>
          <w:lang w:val="es-ES"/>
        </w:rPr>
        <w:t xml:space="preserve"> </w:t>
      </w:r>
      <w:r w:rsidRPr="000058C9">
        <w:rPr>
          <w:rFonts w:ascii="GHEA Grapalat" w:hAnsi="GHEA Grapalat" w:cs="Sylfaen"/>
          <w:sz w:val="20"/>
          <w:lang w:val="hy-AM"/>
        </w:rPr>
        <w:t>ծախսերը</w:t>
      </w:r>
      <w:r w:rsidRPr="005E1F72">
        <w:rPr>
          <w:rFonts w:ascii="GHEA Grapalat" w:hAnsi="GHEA Grapalat" w:cs="Sylfaen"/>
          <w:sz w:val="20"/>
          <w:lang w:val="es-ES"/>
        </w:rPr>
        <w:t xml:space="preserve"> </w:t>
      </w:r>
      <w:r w:rsidRPr="000058C9">
        <w:rPr>
          <w:rFonts w:ascii="GHEA Grapalat" w:hAnsi="GHEA Grapalat" w:cs="Sylfaen"/>
          <w:sz w:val="20"/>
          <w:lang w:val="hy-AM"/>
        </w:rPr>
        <w:t>և</w:t>
      </w:r>
      <w:r w:rsidRPr="005E1F72">
        <w:rPr>
          <w:rFonts w:ascii="GHEA Grapalat" w:hAnsi="GHEA Grapalat" w:cs="Sylfaen"/>
          <w:sz w:val="20"/>
          <w:lang w:val="es-ES"/>
        </w:rPr>
        <w:t xml:space="preserve"> </w:t>
      </w:r>
      <w:r w:rsidRPr="000058C9">
        <w:rPr>
          <w:rFonts w:ascii="GHEA Grapalat" w:hAnsi="GHEA Grapalat" w:cs="Sylfaen"/>
          <w:sz w:val="20"/>
          <w:lang w:val="hy-AM"/>
        </w:rPr>
        <w:t>չի</w:t>
      </w:r>
      <w:r w:rsidRPr="005E1F72">
        <w:rPr>
          <w:rFonts w:ascii="GHEA Grapalat" w:hAnsi="GHEA Grapalat" w:cs="Sylfaen"/>
          <w:sz w:val="20"/>
          <w:lang w:val="es-ES"/>
        </w:rPr>
        <w:t xml:space="preserve"> </w:t>
      </w:r>
      <w:r w:rsidRPr="000058C9">
        <w:rPr>
          <w:rFonts w:ascii="GHEA Grapalat" w:hAnsi="GHEA Grapalat" w:cs="Sylfaen"/>
          <w:sz w:val="20"/>
          <w:lang w:val="hy-AM"/>
        </w:rPr>
        <w:t>կարող</w:t>
      </w:r>
      <w:r w:rsidRPr="005E1F72">
        <w:rPr>
          <w:rFonts w:ascii="GHEA Grapalat" w:hAnsi="GHEA Grapalat" w:cs="Sylfaen"/>
          <w:sz w:val="20"/>
          <w:lang w:val="es-ES"/>
        </w:rPr>
        <w:t xml:space="preserve"> </w:t>
      </w:r>
      <w:r w:rsidRPr="000058C9">
        <w:rPr>
          <w:rFonts w:ascii="GHEA Grapalat" w:hAnsi="GHEA Grapalat" w:cs="Sylfaen"/>
          <w:sz w:val="20"/>
          <w:lang w:val="hy-AM"/>
        </w:rPr>
        <w:t>պակաս</w:t>
      </w:r>
      <w:r w:rsidRPr="005E1F72">
        <w:rPr>
          <w:rFonts w:ascii="GHEA Grapalat" w:hAnsi="GHEA Grapalat" w:cs="Sylfaen"/>
          <w:sz w:val="20"/>
          <w:lang w:val="es-ES"/>
        </w:rPr>
        <w:t xml:space="preserve"> </w:t>
      </w:r>
      <w:r w:rsidRPr="000058C9">
        <w:rPr>
          <w:rFonts w:ascii="GHEA Grapalat" w:hAnsi="GHEA Grapalat" w:cs="Sylfaen"/>
          <w:sz w:val="20"/>
          <w:lang w:val="hy-AM"/>
        </w:rPr>
        <w:t>լինել</w:t>
      </w:r>
      <w:r w:rsidRPr="005E1F72">
        <w:rPr>
          <w:rFonts w:ascii="GHEA Grapalat" w:hAnsi="GHEA Grapalat" w:cs="Sylfaen"/>
          <w:sz w:val="20"/>
          <w:lang w:val="es-ES"/>
        </w:rPr>
        <w:t xml:space="preserve"> </w:t>
      </w:r>
      <w:r w:rsidRPr="000058C9">
        <w:rPr>
          <w:rFonts w:ascii="GHEA Grapalat" w:hAnsi="GHEA Grapalat" w:cs="Sylfaen"/>
          <w:sz w:val="20"/>
          <w:lang w:val="hy-AM"/>
        </w:rPr>
        <w:t>դրանց</w:t>
      </w:r>
      <w:r w:rsidRPr="005E1F72">
        <w:rPr>
          <w:rFonts w:ascii="GHEA Grapalat" w:hAnsi="GHEA Grapalat" w:cs="Sylfaen"/>
          <w:sz w:val="20"/>
          <w:lang w:val="es-ES"/>
        </w:rPr>
        <w:t xml:space="preserve"> </w:t>
      </w:r>
      <w:r w:rsidRPr="000058C9">
        <w:rPr>
          <w:rFonts w:ascii="GHEA Grapalat" w:hAnsi="GHEA Grapalat" w:cs="Sylfaen"/>
          <w:sz w:val="20"/>
          <w:lang w:val="hy-AM"/>
        </w:rPr>
        <w:t>ինքնարժեքից</w:t>
      </w:r>
      <w:r w:rsidRPr="005E1F72">
        <w:rPr>
          <w:rFonts w:ascii="GHEA Grapalat" w:hAnsi="GHEA Grapalat" w:cs="Sylfaen"/>
          <w:sz w:val="20"/>
          <w:lang w:val="es-ES"/>
        </w:rPr>
        <w:t xml:space="preserve">: </w:t>
      </w:r>
      <w:r w:rsidRPr="000058C9">
        <w:rPr>
          <w:rFonts w:ascii="GHEA Grapalat" w:hAnsi="GHEA Grapalat" w:cs="Sylfaen"/>
          <w:sz w:val="20"/>
          <w:lang w:val="hy-AM"/>
        </w:rPr>
        <w:t>Առաջարկվող</w:t>
      </w:r>
      <w:r w:rsidRPr="005E1F72">
        <w:rPr>
          <w:rFonts w:ascii="GHEA Grapalat" w:hAnsi="GHEA Grapalat" w:cs="Sylfaen"/>
          <w:sz w:val="20"/>
          <w:lang w:val="es-ES"/>
        </w:rPr>
        <w:t xml:space="preserve"> </w:t>
      </w:r>
      <w:r w:rsidRPr="000058C9">
        <w:rPr>
          <w:rFonts w:ascii="GHEA Grapalat" w:hAnsi="GHEA Grapalat" w:cs="Sylfaen"/>
          <w:sz w:val="20"/>
          <w:lang w:val="hy-AM"/>
        </w:rPr>
        <w:t>գնի</w:t>
      </w:r>
      <w:r w:rsidRPr="005E1F72">
        <w:rPr>
          <w:rFonts w:ascii="GHEA Grapalat" w:hAnsi="GHEA Grapalat" w:cs="Sylfaen"/>
          <w:sz w:val="20"/>
          <w:lang w:val="es-ES"/>
        </w:rPr>
        <w:t xml:space="preserve">  </w:t>
      </w:r>
      <w:r w:rsidRPr="000058C9">
        <w:rPr>
          <w:rFonts w:ascii="GHEA Grapalat" w:hAnsi="GHEA Grapalat" w:cs="Sylfaen"/>
          <w:sz w:val="20"/>
          <w:lang w:val="hy-AM"/>
        </w:rPr>
        <w:t>հաշվարկը</w:t>
      </w:r>
      <w:r w:rsidRPr="005E1F72">
        <w:rPr>
          <w:rFonts w:ascii="GHEA Grapalat" w:hAnsi="GHEA Grapalat" w:cs="Sylfaen"/>
          <w:sz w:val="20"/>
          <w:lang w:val="es-ES"/>
        </w:rPr>
        <w:t xml:space="preserve"> </w:t>
      </w:r>
      <w:r w:rsidRPr="000058C9">
        <w:rPr>
          <w:rFonts w:ascii="GHEA Grapalat" w:hAnsi="GHEA Grapalat" w:cs="Sylfaen"/>
          <w:sz w:val="20"/>
          <w:lang w:val="hy-AM"/>
        </w:rPr>
        <w:t>պետք</w:t>
      </w:r>
      <w:r w:rsidRPr="005E1F72">
        <w:rPr>
          <w:rFonts w:ascii="GHEA Grapalat" w:hAnsi="GHEA Grapalat" w:cs="Sylfaen"/>
          <w:sz w:val="20"/>
          <w:lang w:val="es-ES"/>
        </w:rPr>
        <w:t xml:space="preserve"> </w:t>
      </w:r>
      <w:r w:rsidRPr="000058C9">
        <w:rPr>
          <w:rFonts w:ascii="GHEA Grapalat" w:hAnsi="GHEA Grapalat" w:cs="Sylfaen"/>
          <w:sz w:val="20"/>
          <w:lang w:val="hy-AM"/>
        </w:rPr>
        <w:t>է</w:t>
      </w:r>
      <w:r w:rsidRPr="005E1F72">
        <w:rPr>
          <w:rFonts w:ascii="GHEA Grapalat" w:hAnsi="GHEA Grapalat" w:cs="Sylfaen"/>
          <w:sz w:val="20"/>
          <w:lang w:val="es-ES"/>
        </w:rPr>
        <w:t xml:space="preserve"> </w:t>
      </w:r>
      <w:r w:rsidRPr="000058C9">
        <w:rPr>
          <w:rFonts w:ascii="GHEA Grapalat" w:hAnsi="GHEA Grapalat" w:cs="Sylfaen"/>
          <w:sz w:val="20"/>
          <w:lang w:val="hy-AM"/>
        </w:rPr>
        <w:t>ներկայացվի</w:t>
      </w:r>
      <w:r w:rsidRPr="005E1F72">
        <w:rPr>
          <w:rFonts w:ascii="GHEA Grapalat" w:hAnsi="GHEA Grapalat" w:cs="Sylfaen"/>
          <w:sz w:val="20"/>
          <w:lang w:val="es-ES"/>
        </w:rPr>
        <w:t xml:space="preserve"> </w:t>
      </w:r>
      <w:r w:rsidRPr="000058C9">
        <w:rPr>
          <w:rFonts w:ascii="GHEA Grapalat" w:hAnsi="GHEA Grapalat" w:cs="Sylfaen"/>
          <w:sz w:val="20"/>
          <w:lang w:val="hy-AM"/>
        </w:rPr>
        <w:t>հայտով</w:t>
      </w:r>
      <w:r w:rsidRPr="005E1F72">
        <w:rPr>
          <w:rFonts w:ascii="GHEA Grapalat" w:hAnsi="GHEA Grapalat"/>
          <w:sz w:val="20"/>
          <w:lang w:val="es-ES"/>
        </w:rPr>
        <w:t xml:space="preserve"> </w:t>
      </w:r>
      <w:proofErr w:type="spellStart"/>
      <w:r w:rsidRPr="005E1F72">
        <w:rPr>
          <w:rFonts w:ascii="GHEA Grapalat" w:hAnsi="GHEA Grapalat"/>
          <w:sz w:val="20"/>
          <w:lang w:val="es-ES"/>
        </w:rPr>
        <w:t>համակարգի</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միջոցով</w:t>
      </w:r>
      <w:proofErr w:type="spellEnd"/>
      <w:r w:rsidRPr="005E1F72">
        <w:rPr>
          <w:rFonts w:ascii="GHEA Grapalat" w:hAnsi="GHEA Grapalat"/>
          <w:sz w:val="20"/>
          <w:lang w:val="es-ES"/>
        </w:rPr>
        <w:t>:</w:t>
      </w:r>
    </w:p>
    <w:p w14:paraId="2CD0B00D" w14:textId="77777777" w:rsidR="00A17592" w:rsidRPr="005E1F72" w:rsidRDefault="00A17592" w:rsidP="00A1759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Pr="005E1F72">
        <w:rPr>
          <w:rFonts w:ascii="GHEA Grapalat" w:hAnsi="GHEA Grapalat"/>
          <w:sz w:val="20"/>
          <w:lang w:val="hy-AM"/>
        </w:rPr>
        <w:t>2</w:t>
      </w:r>
      <w:r w:rsidRPr="005E1F72">
        <w:rPr>
          <w:rFonts w:ascii="GHEA Grapalat" w:hAnsi="GHEA Grapalat" w:cs="Sylfaen"/>
          <w:sz w:val="20"/>
          <w:lang w:val="es-ES"/>
        </w:rPr>
        <w:t xml:space="preserve"> Մ</w:t>
      </w:r>
      <w:r w:rsidRPr="005E1F72">
        <w:rPr>
          <w:rFonts w:ascii="GHEA Grapalat" w:hAnsi="GHEA Grapalat" w:cs="Sylfaen"/>
          <w:sz w:val="20"/>
          <w:szCs w:val="24"/>
          <w:lang w:val="hy-AM" w:eastAsia="en-US"/>
        </w:rPr>
        <w:t xml:space="preserve">ասնակիցը գնային առաջարկը ներկայացնում է </w:t>
      </w:r>
      <w:r w:rsidRPr="00D651D1">
        <w:rPr>
          <w:rFonts w:ascii="GHEA Grapalat" w:hAnsi="GHEA Grapalat" w:cs="Sylfaen"/>
          <w:sz w:val="20"/>
          <w:szCs w:val="24"/>
          <w:lang w:val="hy-AM" w:eastAsia="en-US"/>
        </w:rPr>
        <w:t xml:space="preserve">արժեք (ինքնարժեքի և կանխատեսվող շահույթի հանրագումարը) </w:t>
      </w:r>
      <w:r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proofErr w:type="spellStart"/>
      <w:r>
        <w:rPr>
          <w:rFonts w:ascii="GHEA Grapalat" w:hAnsi="GHEA Grapalat" w:cs="Sylfaen"/>
          <w:sz w:val="20"/>
          <w:szCs w:val="24"/>
          <w:lang w:eastAsia="en-US"/>
        </w:rPr>
        <w:t>Արժեքի</w:t>
      </w:r>
      <w:proofErr w:type="spellEnd"/>
      <w:r w:rsidRPr="00D651D1">
        <w:rPr>
          <w:rFonts w:ascii="GHEA Grapalat" w:hAnsi="GHEA Grapalat" w:cs="Sylfaen"/>
          <w:sz w:val="20"/>
          <w:szCs w:val="24"/>
          <w:lang w:val="es-ES" w:eastAsia="en-US"/>
        </w:rPr>
        <w:t xml:space="preserve"> </w:t>
      </w:r>
      <w:r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Pr="005E1F72">
        <w:rPr>
          <w:rFonts w:ascii="GHEA Grapalat" w:hAnsi="GHEA Grapalat" w:cs="Sylfaen"/>
          <w:sz w:val="20"/>
          <w:szCs w:val="24"/>
          <w:lang w:eastAsia="en-US"/>
        </w:rPr>
        <w:t>մ</w:t>
      </w:r>
      <w:r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5E1F72">
        <w:rPr>
          <w:rFonts w:ascii="GHEA Grapalat" w:hAnsi="GHEA Grapalat" w:cs="Sylfaen"/>
          <w:sz w:val="20"/>
          <w:szCs w:val="24"/>
          <w:lang w:val="es-ES" w:eastAsia="en-US"/>
        </w:rPr>
        <w:t xml:space="preserve"> </w:t>
      </w:r>
      <w:r w:rsidRPr="005E1F72">
        <w:rPr>
          <w:rFonts w:ascii="GHEA Grapalat" w:hAnsi="GHEA Grapalat" w:cs="Sylfaen"/>
          <w:sz w:val="20"/>
          <w:lang w:val="ru-RU"/>
        </w:rPr>
        <w:t>ներկայաց</w:t>
      </w:r>
      <w:proofErr w:type="spellStart"/>
      <w:r w:rsidRPr="005E1F72">
        <w:rPr>
          <w:rFonts w:ascii="GHEA Grapalat" w:hAnsi="GHEA Grapalat" w:cs="Sylfaen"/>
          <w:sz w:val="20"/>
        </w:rPr>
        <w:t>վող</w:t>
      </w:r>
      <w:proofErr w:type="spellEnd"/>
      <w:r w:rsidRPr="005E1F72">
        <w:rPr>
          <w:rFonts w:ascii="GHEA Grapalat" w:hAnsi="GHEA Grapalat" w:cs="Sylfaen"/>
          <w:sz w:val="20"/>
          <w:lang w:val="es-ES"/>
        </w:rPr>
        <w:t xml:space="preserve"> </w:t>
      </w:r>
      <w:r w:rsidRPr="005E1F72">
        <w:rPr>
          <w:rFonts w:ascii="GHEA Grapalat" w:hAnsi="GHEA Grapalat" w:cs="Sylfaen"/>
          <w:sz w:val="20"/>
          <w:lang w:val="ru-RU"/>
        </w:rPr>
        <w:t>գնային</w:t>
      </w:r>
      <w:r w:rsidRPr="005E1F72">
        <w:rPr>
          <w:rFonts w:ascii="GHEA Grapalat" w:hAnsi="GHEA Grapalat" w:cs="Sylfaen"/>
          <w:sz w:val="20"/>
          <w:lang w:val="es-ES"/>
        </w:rPr>
        <w:t xml:space="preserve"> </w:t>
      </w:r>
      <w:r w:rsidRPr="005E1F72">
        <w:rPr>
          <w:rFonts w:ascii="GHEA Grapalat" w:hAnsi="GHEA Grapalat" w:cs="Sylfaen"/>
          <w:sz w:val="20"/>
          <w:lang w:val="ru-RU"/>
        </w:rPr>
        <w:t>առաջարկում</w:t>
      </w:r>
      <w:r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5E1F72">
        <w:rPr>
          <w:rFonts w:ascii="GHEA Grapalat" w:hAnsi="GHEA Grapalat" w:cs="Sylfaen"/>
          <w:sz w:val="20"/>
          <w:szCs w:val="24"/>
          <w:lang w:val="es-ES" w:eastAsia="en-US"/>
        </w:rPr>
        <w:t xml:space="preserve"> </w:t>
      </w:r>
    </w:p>
    <w:p w14:paraId="5CFEAF99" w14:textId="77777777" w:rsidR="00A17592" w:rsidRPr="005E1F72" w:rsidRDefault="00A17592" w:rsidP="00A17592">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Pr="005E1F72">
        <w:rPr>
          <w:rFonts w:ascii="GHEA Grapalat" w:hAnsi="GHEA Grapalat" w:cs="Sylfaen"/>
          <w:sz w:val="20"/>
          <w:szCs w:val="24"/>
          <w:lang w:val="hy-AM" w:eastAsia="en-US"/>
        </w:rPr>
        <w:t>ասնակիցների գնային առաջարկների գնահատում</w:t>
      </w:r>
      <w:r w:rsidRPr="005E1F72">
        <w:rPr>
          <w:rFonts w:ascii="GHEA Grapalat" w:hAnsi="GHEA Grapalat" w:cs="Sylfaen"/>
          <w:sz w:val="20"/>
          <w:szCs w:val="24"/>
          <w:lang w:eastAsia="en-US"/>
        </w:rPr>
        <w:t>ն</w:t>
      </w:r>
      <w:r w:rsidRPr="005E1F72">
        <w:rPr>
          <w:rFonts w:ascii="GHEA Grapalat" w:hAnsi="GHEA Grapalat" w:cs="Sylfaen"/>
          <w:sz w:val="20"/>
          <w:szCs w:val="24"/>
          <w:lang w:val="hy-AM" w:eastAsia="en-US"/>
        </w:rPr>
        <w:t xml:space="preserve"> </w:t>
      </w:r>
      <w:proofErr w:type="spellStart"/>
      <w:r w:rsidRPr="005E1F72">
        <w:rPr>
          <w:rFonts w:ascii="GHEA Grapalat" w:hAnsi="GHEA Grapalat" w:cs="Sylfaen"/>
          <w:sz w:val="20"/>
          <w:szCs w:val="24"/>
          <w:lang w:eastAsia="en-US"/>
        </w:rPr>
        <w:t>ու</w:t>
      </w:r>
      <w:proofErr w:type="spellEnd"/>
      <w:r w:rsidRPr="005E1F72">
        <w:rPr>
          <w:rFonts w:ascii="GHEA Grapalat" w:hAnsi="GHEA Grapalat" w:cs="Sylfaen"/>
          <w:sz w:val="20"/>
          <w:szCs w:val="24"/>
          <w:lang w:val="hy-AM" w:eastAsia="en-US"/>
        </w:rPr>
        <w:t xml:space="preserve"> համեմատումն իրականացվում </w:t>
      </w:r>
      <w:proofErr w:type="spellStart"/>
      <w:r w:rsidRPr="005E1F72">
        <w:rPr>
          <w:rFonts w:ascii="GHEA Grapalat" w:hAnsi="GHEA Grapalat" w:cs="Sylfaen"/>
          <w:sz w:val="20"/>
          <w:szCs w:val="24"/>
          <w:lang w:eastAsia="en-US"/>
        </w:rPr>
        <w:t>են</w:t>
      </w:r>
      <w:proofErr w:type="spellEnd"/>
      <w:r w:rsidRPr="005E1F72">
        <w:rPr>
          <w:rFonts w:ascii="GHEA Grapalat" w:hAnsi="GHEA Grapalat" w:cs="Sylfaen"/>
          <w:sz w:val="20"/>
          <w:szCs w:val="24"/>
          <w:lang w:val="hy-AM" w:eastAsia="en-US"/>
        </w:rPr>
        <w:t xml:space="preserve"> առանց սույն կետում նշված հարկի գումարի հաշվարկման: Ընդ որում, մասնակցի հայտը ենթակա չէ մերժման, եթե`</w:t>
      </w:r>
    </w:p>
    <w:p w14:paraId="31A3685C" w14:textId="77777777" w:rsidR="00A17592" w:rsidRPr="005E1F72" w:rsidRDefault="00A17592" w:rsidP="00A17592">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4E75ADA" w14:textId="77777777" w:rsidR="00A17592" w:rsidRPr="005E1F72" w:rsidRDefault="00A17592" w:rsidP="00A17592">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1A953756" w14:textId="77777777" w:rsidR="00A17592" w:rsidRDefault="00A17592" w:rsidP="00A17592">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Pr>
          <w:rFonts w:ascii="GHEA Grapalat" w:hAnsi="GHEA Grapalat" w:cs="Sylfaen"/>
          <w:sz w:val="20"/>
          <w:szCs w:val="24"/>
          <w:lang w:val="hy-AM" w:eastAsia="en-US"/>
        </w:rPr>
        <w:t>.</w:t>
      </w:r>
    </w:p>
    <w:p w14:paraId="6978A56C" w14:textId="77777777" w:rsidR="00A17592" w:rsidRPr="00890CC4" w:rsidRDefault="00A17592" w:rsidP="00A17592">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546F0F81" w14:textId="77777777" w:rsidR="00A17592" w:rsidRPr="00890CC4" w:rsidRDefault="00A17592" w:rsidP="00A17592">
      <w:pPr>
        <w:tabs>
          <w:tab w:val="left" w:pos="0"/>
        </w:tabs>
        <w:ind w:firstLine="360"/>
        <w:jc w:val="both"/>
        <w:rPr>
          <w:rFonts w:ascii="GHEA Grapalat" w:hAnsi="GHEA Grapalat" w:cs="Sylfaen"/>
          <w:sz w:val="20"/>
          <w:lang w:val="hy-AM"/>
        </w:rPr>
      </w:pPr>
      <w:r>
        <w:rPr>
          <w:rFonts w:ascii="GHEA Grapalat" w:hAnsi="GHEA Grapalat" w:cs="Sylfaen"/>
          <w:sz w:val="20"/>
          <w:lang w:val="hy-AM"/>
        </w:rPr>
        <w:lastRenderedPageBreak/>
        <w:t xml:space="preserve">       </w:t>
      </w:r>
      <w:r w:rsidRPr="00890CC4">
        <w:rPr>
          <w:rFonts w:ascii="GHEA Grapalat" w:hAnsi="GHEA Grapalat" w:cs="Sylfaen"/>
          <w:sz w:val="20"/>
          <w:lang w:val="hy-AM"/>
        </w:rPr>
        <w:t>ե. գնային առաջարկի արժեք</w:t>
      </w:r>
      <w:r>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Pr>
          <w:rFonts w:ascii="GHEA Grapalat" w:hAnsi="GHEA Grapalat" w:cs="Sylfaen"/>
          <w:sz w:val="20"/>
          <w:lang w:val="hy-AM"/>
        </w:rPr>
        <w:t>ա</w:t>
      </w:r>
      <w:r w:rsidRPr="00890CC4">
        <w:rPr>
          <w:rFonts w:ascii="GHEA Grapalat" w:hAnsi="GHEA Grapalat" w:cs="Sylfaen"/>
          <w:sz w:val="20"/>
          <w:lang w:val="hy-AM"/>
        </w:rPr>
        <w:t>րժեք և ավելացված արժեքի հարկ սյունակներում տառերով լրացված գումարների հանրագումարը.</w:t>
      </w:r>
    </w:p>
    <w:p w14:paraId="43B29796" w14:textId="77777777" w:rsidR="00A17592" w:rsidRPr="005E1F72" w:rsidRDefault="00A17592" w:rsidP="00A1759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Pr>
          <w:rFonts w:ascii="GHEA Grapalat" w:hAnsi="GHEA Grapalat" w:cs="Sylfaen"/>
          <w:sz w:val="20"/>
          <w:szCs w:val="24"/>
          <w:lang w:val="hy-AM" w:eastAsia="en-US"/>
        </w:rPr>
        <w:t>:</w:t>
      </w:r>
    </w:p>
    <w:p w14:paraId="356E3986" w14:textId="77777777" w:rsidR="00A17592" w:rsidRPr="005E1F72" w:rsidRDefault="00A17592" w:rsidP="00A1759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Pr="005E1F72">
        <w:rPr>
          <w:rFonts w:ascii="GHEA Grapalat" w:hAnsi="GHEA Grapalat"/>
          <w:sz w:val="20"/>
          <w:lang w:val="hy-AM"/>
        </w:rPr>
        <w:t>3</w:t>
      </w:r>
      <w:r w:rsidRPr="005E1F72">
        <w:rPr>
          <w:rFonts w:ascii="GHEA Grapalat" w:hAnsi="GHEA Grapalat"/>
          <w:sz w:val="20"/>
          <w:lang w:val="es-ES"/>
        </w:rPr>
        <w:t xml:space="preserve"> </w:t>
      </w:r>
      <w:proofErr w:type="spellStart"/>
      <w:r w:rsidRPr="005E1F72">
        <w:rPr>
          <w:rFonts w:ascii="GHEA Grapalat" w:hAnsi="GHEA Grapalat"/>
          <w:sz w:val="20"/>
          <w:lang w:val="es-ES"/>
        </w:rPr>
        <w:t>Եթե</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կնքվելիք</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պայմանագրի</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գինը</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կայուն</w:t>
      </w:r>
      <w:proofErr w:type="spellEnd"/>
      <w:r w:rsidRPr="005E1F72">
        <w:rPr>
          <w:rFonts w:ascii="GHEA Grapalat" w:hAnsi="GHEA Grapalat"/>
          <w:sz w:val="20"/>
          <w:lang w:val="es-ES"/>
        </w:rPr>
        <w:t xml:space="preserve"> է, </w:t>
      </w:r>
      <w:proofErr w:type="spellStart"/>
      <w:r w:rsidRPr="005E1F72">
        <w:rPr>
          <w:rFonts w:ascii="GHEA Grapalat" w:hAnsi="GHEA Grapalat"/>
          <w:sz w:val="20"/>
          <w:lang w:val="es-ES"/>
        </w:rPr>
        <w:t>ապա</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գնային</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առաջարկը</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ներկայացվում</w:t>
      </w:r>
      <w:proofErr w:type="spellEnd"/>
      <w:r w:rsidRPr="005E1F72">
        <w:rPr>
          <w:rFonts w:ascii="GHEA Grapalat" w:hAnsi="GHEA Grapalat"/>
          <w:sz w:val="20"/>
          <w:lang w:val="es-ES"/>
        </w:rPr>
        <w:t xml:space="preserve"> է </w:t>
      </w:r>
      <w:proofErr w:type="spellStart"/>
      <w:r w:rsidRPr="005E1F72">
        <w:rPr>
          <w:rFonts w:ascii="GHEA Grapalat" w:hAnsi="GHEA Grapalat"/>
          <w:sz w:val="20"/>
          <w:lang w:val="es-ES"/>
        </w:rPr>
        <w:t>մեկ</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թվով</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պայմանագրի</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կատարման</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համար</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առաջարկվող</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ընդհանուր</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գնով</w:t>
      </w:r>
      <w:proofErr w:type="spellEnd"/>
      <w:r w:rsidRPr="005E1F72">
        <w:rPr>
          <w:rFonts w:ascii="GHEA Grapalat" w:hAnsi="GHEA Grapalat"/>
          <w:sz w:val="20"/>
          <w:lang w:val="es-ES"/>
        </w:rPr>
        <w:t xml:space="preserve"> և </w:t>
      </w:r>
      <w:proofErr w:type="spellStart"/>
      <w:r w:rsidRPr="005E1F72">
        <w:rPr>
          <w:rFonts w:ascii="GHEA Grapalat" w:hAnsi="GHEA Grapalat"/>
          <w:sz w:val="20"/>
          <w:lang w:val="es-ES"/>
        </w:rPr>
        <w:t>համակարգում</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պարտադիր</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լրացվում</w:t>
      </w:r>
      <w:proofErr w:type="spellEnd"/>
      <w:r w:rsidRPr="005E1F72">
        <w:rPr>
          <w:rFonts w:ascii="GHEA Grapalat" w:hAnsi="GHEA Grapalat"/>
          <w:sz w:val="20"/>
          <w:lang w:val="es-ES"/>
        </w:rPr>
        <w:t xml:space="preserve"> է </w:t>
      </w:r>
      <w:r w:rsidRPr="005E1F72">
        <w:rPr>
          <w:rFonts w:ascii="GHEA Grapalat" w:hAnsi="GHEA Grapalat"/>
          <w:sz w:val="20"/>
          <w:lang w:val="hy-AM"/>
        </w:rPr>
        <w:t>առանց Հայաստանի Հանրա</w:t>
      </w:r>
      <w:r w:rsidRPr="005E1F72">
        <w:rPr>
          <w:rFonts w:ascii="GHEA Grapalat" w:hAnsi="GHEA Grapalat"/>
          <w:sz w:val="20"/>
          <w:lang w:val="hy-AM"/>
        </w:rPr>
        <w:softHyphen/>
        <w:t>պետության պետական բյուջե վճարվելիք ավելացված արժեքի հարկի գումարի հաշվարկման</w:t>
      </w:r>
      <w:r w:rsidRPr="005E1F72">
        <w:rPr>
          <w:rFonts w:ascii="GHEA Grapalat" w:hAnsi="GHEA Grapalat"/>
          <w:sz w:val="20"/>
          <w:lang w:val="es-ES"/>
        </w:rPr>
        <w:t xml:space="preserve">։ </w:t>
      </w:r>
      <w:proofErr w:type="spellStart"/>
      <w:r w:rsidRPr="005E1F72">
        <w:rPr>
          <w:rFonts w:ascii="GHEA Grapalat" w:hAnsi="GHEA Grapalat"/>
          <w:sz w:val="20"/>
          <w:lang w:val="es-ES"/>
        </w:rPr>
        <w:t>Ընդ</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որում</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մասնակցից</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չի</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կարող</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պահանջվել</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որ</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նա</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ներկայացնի</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գնային</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առաջարկի</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հիմնավորումներ</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կամ</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որևէ</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այլ</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տիպի</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տեղեկություններ</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կամ</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փաստաթղթեր</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ինչպես</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նաև</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մասնակցի</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շահույթի</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չափը</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չի</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կարող</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հրավերով</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սահմանափակվել</w:t>
      </w:r>
      <w:proofErr w:type="spellEnd"/>
      <w:r w:rsidRPr="005E1F72">
        <w:rPr>
          <w:rFonts w:ascii="GHEA Grapalat" w:hAnsi="GHEA Grapalat"/>
          <w:sz w:val="20"/>
          <w:lang w:val="es-ES"/>
        </w:rPr>
        <w:t>:</w:t>
      </w:r>
    </w:p>
    <w:p w14:paraId="60A18FF6" w14:textId="77777777" w:rsidR="00A17592" w:rsidRPr="005E1F72" w:rsidRDefault="00A17592" w:rsidP="00A17592">
      <w:pPr>
        <w:pStyle w:val="BodyTextIndent2"/>
        <w:spacing w:line="240" w:lineRule="auto"/>
        <w:ind w:firstLine="567"/>
        <w:rPr>
          <w:rFonts w:ascii="GHEA Grapalat" w:hAnsi="GHEA Grapalat"/>
          <w:lang w:val="es-ES"/>
        </w:rPr>
      </w:pPr>
    </w:p>
    <w:p w14:paraId="311CB8BE" w14:textId="77777777" w:rsidR="00A17592" w:rsidRPr="005E1F72" w:rsidRDefault="00A17592" w:rsidP="00A17592">
      <w:pPr>
        <w:jc w:val="center"/>
        <w:rPr>
          <w:rFonts w:ascii="GHEA Grapalat" w:hAnsi="GHEA Grapalat"/>
          <w:b/>
          <w:sz w:val="20"/>
          <w:lang w:val="es-ES"/>
        </w:rPr>
      </w:pPr>
      <w:r w:rsidRPr="005E1F72">
        <w:rPr>
          <w:rFonts w:ascii="GHEA Grapalat" w:hAnsi="GHEA Grapalat"/>
          <w:b/>
          <w:sz w:val="20"/>
          <w:lang w:val="es-ES"/>
        </w:rPr>
        <w:t xml:space="preserve">6. </w:t>
      </w:r>
      <w:r w:rsidRPr="005E1F72">
        <w:rPr>
          <w:rFonts w:ascii="GHEA Grapalat" w:hAnsi="GHEA Grapalat"/>
          <w:b/>
          <w:sz w:val="20"/>
        </w:rPr>
        <w:t>ՀԱՅՏԻ</w:t>
      </w:r>
      <w:r w:rsidRPr="005E1F72">
        <w:rPr>
          <w:rFonts w:ascii="GHEA Grapalat" w:hAnsi="GHEA Grapalat"/>
          <w:b/>
          <w:sz w:val="20"/>
          <w:lang w:val="es-ES"/>
        </w:rPr>
        <w:t xml:space="preserve"> </w:t>
      </w:r>
      <w:r w:rsidRPr="005E1F72">
        <w:rPr>
          <w:rFonts w:ascii="GHEA Grapalat" w:hAnsi="GHEA Grapalat"/>
          <w:b/>
          <w:sz w:val="20"/>
        </w:rPr>
        <w:t>ԳՈՐԾՈՂՈՒԹՅԱՆ</w:t>
      </w:r>
      <w:r w:rsidRPr="005E1F72">
        <w:rPr>
          <w:rFonts w:ascii="GHEA Grapalat" w:hAnsi="GHEA Grapalat"/>
          <w:b/>
          <w:sz w:val="20"/>
          <w:lang w:val="es-ES"/>
        </w:rPr>
        <w:t xml:space="preserve"> </w:t>
      </w:r>
      <w:r w:rsidRPr="005E1F72">
        <w:rPr>
          <w:rFonts w:ascii="GHEA Grapalat" w:hAnsi="GHEA Grapalat"/>
          <w:b/>
          <w:sz w:val="20"/>
        </w:rPr>
        <w:t>ԺԱՄԿԵՏԸ</w:t>
      </w:r>
      <w:r w:rsidRPr="005E1F72">
        <w:rPr>
          <w:rFonts w:ascii="GHEA Grapalat" w:hAnsi="GHEA Grapalat"/>
          <w:b/>
          <w:sz w:val="20"/>
          <w:lang w:val="es-ES"/>
        </w:rPr>
        <w:t xml:space="preserve">, </w:t>
      </w:r>
      <w:r w:rsidRPr="005E1F72">
        <w:rPr>
          <w:rFonts w:ascii="GHEA Grapalat" w:hAnsi="GHEA Grapalat"/>
          <w:b/>
          <w:sz w:val="20"/>
        </w:rPr>
        <w:t>ՀԱՅՏԵՐՈՒՄ</w:t>
      </w:r>
      <w:r w:rsidRPr="005E1F72">
        <w:rPr>
          <w:rFonts w:ascii="GHEA Grapalat" w:hAnsi="GHEA Grapalat"/>
          <w:b/>
          <w:sz w:val="20"/>
          <w:lang w:val="es-ES"/>
        </w:rPr>
        <w:t xml:space="preserve"> </w:t>
      </w:r>
      <w:r w:rsidRPr="005E1F72">
        <w:rPr>
          <w:rFonts w:ascii="GHEA Grapalat" w:hAnsi="GHEA Grapalat"/>
          <w:b/>
          <w:sz w:val="20"/>
        </w:rPr>
        <w:t>ՓՈՓՈԽՈՒԹՅՈՒՆ</w:t>
      </w:r>
      <w:r w:rsidRPr="005E1F72">
        <w:rPr>
          <w:rFonts w:ascii="GHEA Grapalat" w:hAnsi="GHEA Grapalat"/>
          <w:b/>
          <w:sz w:val="20"/>
          <w:lang w:val="es-ES"/>
        </w:rPr>
        <w:t xml:space="preserve"> </w:t>
      </w:r>
      <w:r w:rsidRPr="005E1F72">
        <w:rPr>
          <w:rFonts w:ascii="GHEA Grapalat" w:hAnsi="GHEA Grapalat"/>
          <w:b/>
          <w:sz w:val="20"/>
        </w:rPr>
        <w:t>ԿԱՏԱՐԵԼՈՒ</w:t>
      </w:r>
    </w:p>
    <w:p w14:paraId="35E82BD6" w14:textId="77777777" w:rsidR="00A17592" w:rsidRPr="005E1F72" w:rsidRDefault="00A17592" w:rsidP="00A1759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26E69047" w14:textId="77777777" w:rsidR="00A17592" w:rsidRPr="005E1F72" w:rsidRDefault="00A17592" w:rsidP="00A17592">
      <w:pPr>
        <w:pStyle w:val="BodyTextIndent"/>
        <w:spacing w:line="240" w:lineRule="auto"/>
        <w:ind w:firstLine="567"/>
        <w:rPr>
          <w:rFonts w:ascii="GHEA Grapalat" w:hAnsi="GHEA Grapalat"/>
          <w:b/>
          <w:lang w:val="af-ZA"/>
        </w:rPr>
      </w:pPr>
    </w:p>
    <w:p w14:paraId="7639BDF8" w14:textId="77777777" w:rsidR="00A17592" w:rsidRPr="005E1F72" w:rsidRDefault="00A17592" w:rsidP="00A1759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6.1</w:t>
      </w:r>
      <w:r w:rsidRPr="005E1F72">
        <w:rPr>
          <w:rFonts w:ascii="GHEA Grapalat" w:hAnsi="GHEA Grapalat"/>
          <w:lang w:val="af-ZA"/>
        </w:rPr>
        <w:t xml:space="preserve"> </w:t>
      </w:r>
      <w:r w:rsidRPr="005E1F72">
        <w:rPr>
          <w:rFonts w:ascii="GHEA Grapalat" w:hAnsi="GHEA Grapalat" w:cs="Sylfaen"/>
          <w:i w:val="0"/>
          <w:szCs w:val="24"/>
          <w:lang w:val="ru-RU"/>
        </w:rPr>
        <w:t>Օրենքի</w:t>
      </w:r>
      <w:r w:rsidRPr="005E1F72">
        <w:rPr>
          <w:rFonts w:ascii="GHEA Grapalat" w:hAnsi="GHEA Grapalat" w:cs="Sylfaen"/>
          <w:i w:val="0"/>
          <w:szCs w:val="24"/>
          <w:lang w:val="af-ZA"/>
        </w:rPr>
        <w:t xml:space="preserve"> 31-</w:t>
      </w:r>
      <w:r w:rsidRPr="005E1F72">
        <w:rPr>
          <w:rFonts w:ascii="GHEA Grapalat" w:hAnsi="GHEA Grapalat" w:cs="Sylfaen"/>
          <w:i w:val="0"/>
          <w:szCs w:val="24"/>
          <w:lang w:val="ru-RU"/>
        </w:rPr>
        <w:t>րդ</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հոդվածի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համաձայն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վավեր</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մինչև</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Օրենքին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համապատասխան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պայմանագրի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կնքումը</w:t>
      </w:r>
      <w:r w:rsidRPr="005E1F72">
        <w:rPr>
          <w:rFonts w:ascii="GHEA Grapalat" w:hAnsi="GHEA Grapalat" w:cs="Sylfaen"/>
          <w:i w:val="0"/>
          <w:szCs w:val="24"/>
          <w:lang w:val="af-ZA"/>
        </w:rPr>
        <w:t xml:space="preserve">, </w:t>
      </w:r>
      <w:r w:rsidRPr="005E1F72">
        <w:rPr>
          <w:rFonts w:ascii="GHEA Grapalat" w:hAnsi="GHEA Grapalat" w:cs="Sylfaen"/>
          <w:i w:val="0"/>
          <w:szCs w:val="24"/>
          <w:lang w:val="en-US"/>
        </w:rPr>
        <w:t>մ</w:t>
      </w:r>
      <w:r w:rsidRPr="005E1F72">
        <w:rPr>
          <w:rFonts w:ascii="GHEA Grapalat" w:hAnsi="GHEA Grapalat" w:cs="Sylfaen"/>
          <w:i w:val="0"/>
          <w:szCs w:val="24"/>
          <w:lang w:val="ru-RU"/>
        </w:rPr>
        <w:t>ասնակցի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կողմից</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հետ</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վերցնելը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մերժումը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սույն </w:t>
      </w:r>
      <w:r w:rsidRPr="005E1F72">
        <w:rPr>
          <w:rFonts w:ascii="GHEA Grapalat" w:hAnsi="GHEA Grapalat" w:cs="Sylfaen"/>
          <w:i w:val="0"/>
          <w:szCs w:val="24"/>
          <w:lang w:val="ru-RU"/>
        </w:rPr>
        <w:t>ընթացակարգը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չկայացած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հայտարարվելը։</w:t>
      </w:r>
    </w:p>
    <w:p w14:paraId="2039CC8E" w14:textId="77777777" w:rsidR="00A17592" w:rsidRPr="005E1F72" w:rsidRDefault="00A17592" w:rsidP="00A1759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 xml:space="preserve">6.2  </w:t>
      </w:r>
      <w:r w:rsidRPr="005E1F72">
        <w:rPr>
          <w:rFonts w:ascii="GHEA Grapalat" w:hAnsi="GHEA Grapalat" w:cs="Sylfaen"/>
          <w:i w:val="0"/>
          <w:szCs w:val="24"/>
          <w:lang w:val="ru-RU"/>
        </w:rPr>
        <w:t>Օրենքի</w:t>
      </w:r>
      <w:r w:rsidRPr="005E1F72">
        <w:rPr>
          <w:rFonts w:ascii="GHEA Grapalat" w:hAnsi="GHEA Grapalat" w:cs="Sylfaen"/>
          <w:i w:val="0"/>
          <w:szCs w:val="24"/>
          <w:lang w:val="af-ZA"/>
        </w:rPr>
        <w:t xml:space="preserve"> 31-</w:t>
      </w:r>
      <w:r w:rsidRPr="005E1F72">
        <w:rPr>
          <w:rFonts w:ascii="GHEA Grapalat" w:hAnsi="GHEA Grapalat" w:cs="Sylfaen"/>
          <w:i w:val="0"/>
          <w:szCs w:val="24"/>
          <w:lang w:val="ru-RU"/>
        </w:rPr>
        <w:t>րդ</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հոդվածի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համաձայն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en-US"/>
        </w:rPr>
        <w:t>մ</w:t>
      </w:r>
      <w:r w:rsidRPr="005E1F72">
        <w:rPr>
          <w:rFonts w:ascii="GHEA Grapalat" w:hAnsi="GHEA Grapalat" w:cs="Sylfaen"/>
          <w:i w:val="0"/>
          <w:szCs w:val="24"/>
          <w:lang w:val="ru-RU"/>
        </w:rPr>
        <w:t>ասնակիցը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մինչև</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սույն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հրավերի</w:t>
      </w:r>
      <w:r w:rsidRPr="005E1F72">
        <w:rPr>
          <w:rFonts w:ascii="GHEA Grapalat" w:hAnsi="GHEA Grapalat" w:cs="Sylfaen"/>
          <w:i w:val="0"/>
          <w:szCs w:val="24"/>
          <w:lang w:val="af-ZA"/>
        </w:rPr>
        <w:t xml:space="preserve"> 1-ին մասի 4.2 </w:t>
      </w:r>
      <w:r w:rsidRPr="005E1F72">
        <w:rPr>
          <w:rFonts w:ascii="GHEA Grapalat" w:hAnsi="GHEA Grapalat" w:cs="Sylfaen"/>
          <w:i w:val="0"/>
          <w:szCs w:val="24"/>
          <w:lang w:val="ru-RU"/>
        </w:rPr>
        <w:t>կետում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նշված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ներկայացման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վերջնաժամկետը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կարող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փոփոխել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հետ</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վերցնել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իր</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հայտը։</w:t>
      </w:r>
    </w:p>
    <w:p w14:paraId="220AF96F" w14:textId="77777777" w:rsidR="00B14E2D" w:rsidRPr="00A17592" w:rsidRDefault="00B14E2D" w:rsidP="00EF3662">
      <w:pPr>
        <w:jc w:val="center"/>
        <w:rPr>
          <w:rFonts w:ascii="GHEA Grapalat" w:hAnsi="GHEA Grapalat"/>
          <w:b/>
          <w:sz w:val="20"/>
          <w:lang w:val="af-ZA"/>
        </w:rPr>
      </w:pPr>
    </w:p>
    <w:p w14:paraId="7B1CE9D1" w14:textId="77777777" w:rsidR="00402BC5" w:rsidRPr="006F5CD3" w:rsidRDefault="00402BC5" w:rsidP="00402BC5">
      <w:pPr>
        <w:ind w:firstLine="567"/>
        <w:jc w:val="center"/>
        <w:rPr>
          <w:rFonts w:ascii="GHEA Grapalat" w:hAnsi="GHEA Grapalat"/>
          <w:b/>
          <w:sz w:val="20"/>
          <w:lang w:val="hy-AM"/>
        </w:rPr>
      </w:pPr>
      <w:r w:rsidRPr="006F5CD3">
        <w:rPr>
          <w:rFonts w:ascii="GHEA Grapalat" w:hAnsi="GHEA Grapalat"/>
          <w:b/>
          <w:sz w:val="20"/>
          <w:lang w:val="af-ZA"/>
        </w:rPr>
        <w:t>8.  ՀԱՅՏԵՐԻ ԲԱՑՈՒՄԸ</w:t>
      </w:r>
      <w:r w:rsidRPr="006F5CD3">
        <w:rPr>
          <w:rFonts w:ascii="GHEA Grapalat" w:hAnsi="GHEA Grapalat"/>
          <w:b/>
          <w:sz w:val="20"/>
          <w:lang w:val="hy-AM"/>
        </w:rPr>
        <w:t xml:space="preserve">, </w:t>
      </w:r>
      <w:r w:rsidRPr="006F5CD3">
        <w:rPr>
          <w:rFonts w:ascii="GHEA Grapalat" w:hAnsi="GHEA Grapalat"/>
          <w:b/>
          <w:sz w:val="20"/>
          <w:lang w:val="af-ZA"/>
        </w:rPr>
        <w:t xml:space="preserve">ԳՆԱՀԱՏՈՒՄԸ  ԵՎ  </w:t>
      </w:r>
    </w:p>
    <w:p w14:paraId="1F42E885" w14:textId="77777777" w:rsidR="00402BC5" w:rsidRPr="006F5CD3" w:rsidRDefault="00402BC5" w:rsidP="00402BC5">
      <w:pPr>
        <w:ind w:firstLine="567"/>
        <w:jc w:val="center"/>
        <w:rPr>
          <w:rFonts w:ascii="GHEA Grapalat" w:hAnsi="GHEA Grapalat"/>
          <w:b/>
          <w:sz w:val="20"/>
          <w:lang w:val="af-ZA"/>
        </w:rPr>
      </w:pPr>
      <w:r w:rsidRPr="006F5CD3">
        <w:rPr>
          <w:rFonts w:ascii="GHEA Grapalat" w:hAnsi="GHEA Grapalat"/>
          <w:b/>
          <w:sz w:val="20"/>
          <w:lang w:val="af-ZA"/>
        </w:rPr>
        <w:t xml:space="preserve">ԱՐԴՅՈՒՆՔՆԵՐԻ ԱՄՓՈՓՈՒՄԸ </w:t>
      </w:r>
    </w:p>
    <w:p w14:paraId="64DEF7E0" w14:textId="77777777" w:rsidR="00402BC5" w:rsidRPr="006F5CD3" w:rsidRDefault="00402BC5" w:rsidP="00402BC5">
      <w:pPr>
        <w:ind w:firstLine="567"/>
        <w:jc w:val="both"/>
        <w:rPr>
          <w:rFonts w:ascii="GHEA Grapalat" w:hAnsi="GHEA Grapalat"/>
          <w:b/>
          <w:sz w:val="20"/>
          <w:lang w:val="af-ZA"/>
        </w:rPr>
      </w:pPr>
    </w:p>
    <w:p w14:paraId="58D84A1A" w14:textId="699949DE" w:rsidR="00402BC5" w:rsidRPr="006F5CD3" w:rsidRDefault="00402BC5" w:rsidP="00402BC5">
      <w:pPr>
        <w:pStyle w:val="BodyTextIndent2"/>
        <w:spacing w:line="240" w:lineRule="auto"/>
        <w:ind w:firstLine="567"/>
        <w:rPr>
          <w:rFonts w:ascii="GHEA Grapalat" w:hAnsi="GHEA Grapalat" w:cs="Tahoma"/>
        </w:rPr>
      </w:pPr>
      <w:r w:rsidRPr="006F5CD3">
        <w:rPr>
          <w:rFonts w:ascii="GHEA Grapalat" w:hAnsi="GHEA Grapalat"/>
        </w:rPr>
        <w:t xml:space="preserve">8.1 </w:t>
      </w:r>
      <w:r w:rsidRPr="006F5CD3">
        <w:rPr>
          <w:rFonts w:ascii="GHEA Grapalat" w:hAnsi="GHEA Grapalat" w:cs="Sylfaen"/>
          <w:lang w:val="ru-RU"/>
        </w:rPr>
        <w:t>Հայտերի</w:t>
      </w:r>
      <w:r w:rsidRPr="006F5CD3">
        <w:rPr>
          <w:rFonts w:ascii="GHEA Grapalat" w:hAnsi="GHEA Grapalat" w:cs="Sylfaen"/>
        </w:rPr>
        <w:t xml:space="preserve"> </w:t>
      </w:r>
      <w:r w:rsidRPr="006F5CD3">
        <w:rPr>
          <w:rFonts w:ascii="GHEA Grapalat" w:hAnsi="GHEA Grapalat" w:cs="Sylfaen"/>
          <w:lang w:val="ru-RU"/>
        </w:rPr>
        <w:t>բացումը</w:t>
      </w:r>
      <w:r w:rsidRPr="006F5CD3">
        <w:rPr>
          <w:rFonts w:ascii="GHEA Grapalat" w:hAnsi="GHEA Grapalat" w:cs="Sylfaen"/>
        </w:rPr>
        <w:t xml:space="preserve"> </w:t>
      </w:r>
      <w:r w:rsidRPr="006F5CD3">
        <w:rPr>
          <w:rFonts w:ascii="GHEA Grapalat" w:hAnsi="GHEA Grapalat" w:cs="Sylfaen"/>
          <w:lang w:val="ru-RU"/>
        </w:rPr>
        <w:t>կկատարվի</w:t>
      </w:r>
      <w:r w:rsidRPr="006F5CD3">
        <w:rPr>
          <w:rFonts w:ascii="GHEA Grapalat" w:hAnsi="GHEA Grapalat" w:cs="Sylfaen"/>
        </w:rPr>
        <w:t xml:space="preserve"> </w:t>
      </w:r>
      <w:proofErr w:type="spellStart"/>
      <w:r w:rsidRPr="006F5CD3">
        <w:rPr>
          <w:rFonts w:ascii="GHEA Grapalat" w:hAnsi="GHEA Grapalat" w:cs="Sylfaen"/>
          <w:szCs w:val="24"/>
          <w:lang w:val="en-US"/>
        </w:rPr>
        <w:t>համակարգի</w:t>
      </w:r>
      <w:proofErr w:type="spellEnd"/>
      <w:r w:rsidRPr="006F5CD3">
        <w:rPr>
          <w:rFonts w:ascii="GHEA Grapalat" w:hAnsi="GHEA Grapalat" w:cs="Sylfaen"/>
          <w:szCs w:val="24"/>
        </w:rPr>
        <w:t xml:space="preserve"> </w:t>
      </w:r>
      <w:proofErr w:type="spellStart"/>
      <w:r w:rsidRPr="006F5CD3">
        <w:rPr>
          <w:rFonts w:ascii="GHEA Grapalat" w:hAnsi="GHEA Grapalat" w:cs="Sylfaen"/>
          <w:szCs w:val="24"/>
          <w:lang w:val="en-US"/>
        </w:rPr>
        <w:t>միջոցով</w:t>
      </w:r>
      <w:proofErr w:type="spellEnd"/>
      <w:r w:rsidRPr="006F5CD3">
        <w:rPr>
          <w:rFonts w:ascii="GHEA Grapalat" w:hAnsi="GHEA Grapalat" w:cs="Sylfaen"/>
          <w:szCs w:val="24"/>
        </w:rPr>
        <w:t xml:space="preserve">`  </w:t>
      </w:r>
      <w:r w:rsidRPr="006F5CD3">
        <w:rPr>
          <w:rFonts w:ascii="GHEA Grapalat" w:hAnsi="GHEA Grapalat" w:cs="Sylfaen"/>
          <w:szCs w:val="24"/>
          <w:lang w:val="ru-RU"/>
        </w:rPr>
        <w:t>սույն</w:t>
      </w:r>
      <w:r w:rsidRPr="006F5CD3">
        <w:rPr>
          <w:rFonts w:ascii="GHEA Grapalat" w:hAnsi="GHEA Grapalat" w:cs="Sylfaen"/>
          <w:szCs w:val="24"/>
        </w:rPr>
        <w:t xml:space="preserve"> </w:t>
      </w:r>
      <w:r w:rsidRPr="006F5CD3">
        <w:rPr>
          <w:rFonts w:ascii="GHEA Grapalat" w:hAnsi="GHEA Grapalat" w:cs="Sylfaen"/>
          <w:szCs w:val="24"/>
          <w:lang w:val="ru-RU"/>
        </w:rPr>
        <w:t>ընթացակարգի</w:t>
      </w:r>
      <w:r w:rsidRPr="006F5CD3">
        <w:rPr>
          <w:rFonts w:ascii="GHEA Grapalat" w:hAnsi="GHEA Grapalat" w:cs="Sylfaen"/>
          <w:szCs w:val="24"/>
        </w:rPr>
        <w:t xml:space="preserve"> </w:t>
      </w:r>
      <w:r w:rsidRPr="006F5CD3">
        <w:rPr>
          <w:rFonts w:ascii="GHEA Grapalat" w:hAnsi="GHEA Grapalat" w:cs="Sylfaen"/>
          <w:szCs w:val="24"/>
          <w:lang w:val="ru-RU"/>
        </w:rPr>
        <w:t>հայտարարությունը</w:t>
      </w:r>
      <w:r w:rsidRPr="006F5CD3">
        <w:rPr>
          <w:rFonts w:ascii="GHEA Grapalat" w:hAnsi="GHEA Grapalat" w:cs="Sylfaen"/>
          <w:szCs w:val="24"/>
        </w:rPr>
        <w:t xml:space="preserve"> </w:t>
      </w:r>
      <w:r w:rsidRPr="006F5CD3">
        <w:rPr>
          <w:rFonts w:ascii="GHEA Grapalat" w:hAnsi="GHEA Grapalat" w:cs="Sylfaen"/>
          <w:szCs w:val="24"/>
          <w:lang w:val="ru-RU"/>
        </w:rPr>
        <w:t>և</w:t>
      </w:r>
      <w:r w:rsidRPr="006F5CD3">
        <w:rPr>
          <w:rFonts w:ascii="GHEA Grapalat" w:hAnsi="GHEA Grapalat" w:cs="Sylfaen"/>
          <w:szCs w:val="24"/>
        </w:rPr>
        <w:t xml:space="preserve"> </w:t>
      </w:r>
      <w:r w:rsidRPr="006F5CD3">
        <w:rPr>
          <w:rFonts w:ascii="GHEA Grapalat" w:hAnsi="GHEA Grapalat" w:cs="Sylfaen"/>
          <w:szCs w:val="24"/>
          <w:lang w:val="ru-RU"/>
        </w:rPr>
        <w:t>հրավերը</w:t>
      </w:r>
      <w:r w:rsidRPr="006F5CD3">
        <w:rPr>
          <w:rFonts w:ascii="GHEA Grapalat" w:hAnsi="GHEA Grapalat" w:cs="Sylfaen"/>
          <w:szCs w:val="24"/>
        </w:rPr>
        <w:t xml:space="preserve"> </w:t>
      </w:r>
      <w:r w:rsidRPr="006F5CD3">
        <w:rPr>
          <w:rFonts w:ascii="GHEA Grapalat" w:hAnsi="GHEA Grapalat" w:cs="Sylfaen"/>
          <w:szCs w:val="24"/>
          <w:lang w:val="ru-RU"/>
        </w:rPr>
        <w:t>համակարգում</w:t>
      </w:r>
      <w:r w:rsidRPr="006F5CD3">
        <w:rPr>
          <w:rFonts w:ascii="GHEA Grapalat" w:hAnsi="GHEA Grapalat" w:cs="Sylfaen"/>
          <w:szCs w:val="24"/>
        </w:rPr>
        <w:t xml:space="preserve"> </w:t>
      </w:r>
      <w:r w:rsidRPr="006F5CD3">
        <w:rPr>
          <w:rFonts w:ascii="GHEA Grapalat" w:hAnsi="GHEA Grapalat" w:cs="Sylfaen"/>
          <w:szCs w:val="24"/>
          <w:lang w:val="en-US"/>
        </w:rPr>
        <w:t>հ</w:t>
      </w:r>
      <w:r w:rsidRPr="006F5CD3">
        <w:rPr>
          <w:rFonts w:ascii="GHEA Grapalat" w:hAnsi="GHEA Grapalat" w:cs="Sylfaen"/>
          <w:szCs w:val="24"/>
          <w:lang w:val="ru-RU"/>
        </w:rPr>
        <w:t>րապարակվելու</w:t>
      </w:r>
      <w:r w:rsidRPr="006F5CD3">
        <w:rPr>
          <w:rFonts w:ascii="GHEA Grapalat" w:hAnsi="GHEA Grapalat" w:cs="Sylfaen"/>
          <w:szCs w:val="24"/>
        </w:rPr>
        <w:t xml:space="preserve"> </w:t>
      </w:r>
      <w:proofErr w:type="spellStart"/>
      <w:r w:rsidRPr="006F5CD3">
        <w:rPr>
          <w:rFonts w:ascii="GHEA Grapalat" w:hAnsi="GHEA Grapalat" w:cs="Sylfaen"/>
          <w:szCs w:val="24"/>
          <w:lang w:val="en-US"/>
        </w:rPr>
        <w:t>օրվանից</w:t>
      </w:r>
      <w:proofErr w:type="spellEnd"/>
      <w:r w:rsidRPr="006F5CD3">
        <w:rPr>
          <w:rFonts w:ascii="GHEA Grapalat" w:hAnsi="GHEA Grapalat" w:cs="Sylfaen"/>
          <w:szCs w:val="24"/>
        </w:rPr>
        <w:t xml:space="preserve"> </w:t>
      </w:r>
      <w:r w:rsidRPr="006F5CD3">
        <w:rPr>
          <w:rFonts w:ascii="GHEA Grapalat" w:hAnsi="GHEA Grapalat" w:cs="Sylfaen"/>
          <w:szCs w:val="24"/>
          <w:lang w:val="ru-RU"/>
        </w:rPr>
        <w:t>հաշված</w:t>
      </w:r>
      <w:r w:rsidRPr="006F5CD3">
        <w:rPr>
          <w:rFonts w:ascii="GHEA Grapalat" w:hAnsi="GHEA Grapalat" w:cs="Sylfaen"/>
          <w:szCs w:val="24"/>
        </w:rPr>
        <w:t xml:space="preserve"> </w:t>
      </w:r>
      <w:r w:rsidRPr="006F5CD3">
        <w:rPr>
          <w:rFonts w:ascii="GHEA Grapalat" w:hAnsi="GHEA Grapalat"/>
          <w:b/>
          <w:lang w:val="hy-AM"/>
        </w:rPr>
        <w:t>202</w:t>
      </w:r>
      <w:r w:rsidR="00CE5CB9">
        <w:rPr>
          <w:rFonts w:ascii="GHEA Grapalat" w:hAnsi="GHEA Grapalat"/>
          <w:b/>
          <w:lang w:val="hy-AM"/>
        </w:rPr>
        <w:t>4</w:t>
      </w:r>
      <w:r w:rsidRPr="006F5CD3">
        <w:rPr>
          <w:rFonts w:ascii="GHEA Grapalat" w:hAnsi="GHEA Grapalat"/>
          <w:b/>
          <w:lang w:val="hy-AM"/>
        </w:rPr>
        <w:t xml:space="preserve"> թվականի</w:t>
      </w:r>
      <w:r w:rsidR="00136650">
        <w:rPr>
          <w:rFonts w:ascii="GHEA Grapalat" w:hAnsi="GHEA Grapalat"/>
          <w:b/>
          <w:lang w:val="hy-AM"/>
        </w:rPr>
        <w:t xml:space="preserve"> </w:t>
      </w:r>
      <w:r w:rsidR="00D02304">
        <w:rPr>
          <w:rFonts w:ascii="GHEA Grapalat" w:hAnsi="GHEA Grapalat"/>
          <w:b/>
          <w:lang w:val="hy-AM"/>
        </w:rPr>
        <w:t>հոկտեմբերի 7</w:t>
      </w:r>
      <w:r w:rsidRPr="006F5CD3">
        <w:rPr>
          <w:rFonts w:ascii="GHEA Grapalat" w:hAnsi="GHEA Grapalat"/>
          <w:b/>
          <w:lang w:val="hy-AM"/>
        </w:rPr>
        <w:t xml:space="preserve">-ին, </w:t>
      </w:r>
      <w:r w:rsidRPr="006F5CD3">
        <w:rPr>
          <w:rFonts w:ascii="GHEA Grapalat" w:hAnsi="GHEA Grapalat"/>
          <w:b/>
        </w:rPr>
        <w:t xml:space="preserve"> ժամը </w:t>
      </w:r>
      <w:r w:rsidR="00D02304">
        <w:rPr>
          <w:rFonts w:ascii="GHEA Grapalat" w:hAnsi="GHEA Grapalat"/>
          <w:b/>
        </w:rPr>
        <w:t>11</w:t>
      </w:r>
      <w:r w:rsidRPr="006F5CD3">
        <w:rPr>
          <w:rFonts w:ascii="GHEA Grapalat" w:hAnsi="GHEA Grapalat"/>
          <w:b/>
          <w:lang w:val="hy-AM"/>
        </w:rPr>
        <w:t>:</w:t>
      </w:r>
      <w:r w:rsidR="00CE5CB9">
        <w:rPr>
          <w:rFonts w:ascii="GHEA Grapalat" w:hAnsi="GHEA Grapalat"/>
          <w:b/>
          <w:lang w:val="hy-AM"/>
        </w:rPr>
        <w:t>0</w:t>
      </w:r>
      <w:r w:rsidRPr="006F5CD3">
        <w:rPr>
          <w:rFonts w:ascii="GHEA Grapalat" w:hAnsi="GHEA Grapalat"/>
          <w:b/>
          <w:lang w:val="hy-AM"/>
        </w:rPr>
        <w:t>0</w:t>
      </w:r>
      <w:r w:rsidRPr="006F5CD3">
        <w:rPr>
          <w:rFonts w:ascii="GHEA Grapalat" w:hAnsi="GHEA Grapalat" w:cs="Sylfaen"/>
          <w:b/>
          <w:szCs w:val="24"/>
        </w:rPr>
        <w:t>-</w:t>
      </w:r>
      <w:r w:rsidRPr="006F5CD3">
        <w:rPr>
          <w:rFonts w:ascii="GHEA Grapalat" w:hAnsi="GHEA Grapalat" w:cs="Sylfaen"/>
          <w:b/>
          <w:szCs w:val="24"/>
          <w:lang w:val="en-US"/>
        </w:rPr>
        <w:t>ի</w:t>
      </w:r>
      <w:r w:rsidRPr="006F5CD3">
        <w:rPr>
          <w:rFonts w:ascii="GHEA Grapalat" w:hAnsi="GHEA Grapalat" w:cs="Sylfaen"/>
          <w:b/>
          <w:szCs w:val="24"/>
          <w:lang w:val="ru-RU"/>
        </w:rPr>
        <w:t>ն</w:t>
      </w:r>
      <w:r w:rsidRPr="006F5CD3">
        <w:rPr>
          <w:rFonts w:ascii="GHEA Grapalat" w:hAnsi="GHEA Grapalat" w:cs="Sylfaen"/>
          <w:szCs w:val="24"/>
          <w:lang w:val="ru-RU"/>
        </w:rPr>
        <w:t>։</w:t>
      </w:r>
      <w:r w:rsidRPr="006F5CD3">
        <w:rPr>
          <w:rFonts w:ascii="GHEA Grapalat" w:hAnsi="GHEA Grapalat" w:cs="Sylfaen"/>
          <w:szCs w:val="24"/>
        </w:rPr>
        <w:t xml:space="preserve"> </w:t>
      </w:r>
    </w:p>
    <w:p w14:paraId="7C9FBFB4" w14:textId="08B2616B" w:rsidR="00402BC5" w:rsidRPr="00F566BF" w:rsidRDefault="00402BC5" w:rsidP="00402BC5">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րակում է գնման հայտով սահմանված</w:t>
      </w:r>
      <w:r w:rsidRPr="00F566BF">
        <w:rPr>
          <w:rFonts w:ascii="GHEA Grapalat" w:hAnsi="GHEA Grapalat" w:cs="Sylfaen"/>
          <w:sz w:val="20"/>
          <w:lang w:val="af-ZA"/>
        </w:rPr>
        <w:t>`</w:t>
      </w:r>
      <w:r w:rsidRPr="00F566BF">
        <w:rPr>
          <w:rFonts w:ascii="GHEA Grapalat" w:hAnsi="GHEA Grapalat" w:cs="Sylfaen"/>
          <w:sz w:val="20"/>
          <w:lang w:val="hy-AM"/>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գնվելիք</w:t>
      </w:r>
      <w:proofErr w:type="spellEnd"/>
      <w:r w:rsidRPr="00F566BF">
        <w:rPr>
          <w:rFonts w:ascii="GHEA Grapalat" w:hAnsi="GHEA Grapalat" w:cs="Sylfaen"/>
          <w:sz w:val="20"/>
          <w:lang w:val="af-ZA"/>
        </w:rPr>
        <w:t xml:space="preserve"> </w:t>
      </w:r>
      <w:r>
        <w:rPr>
          <w:rFonts w:ascii="GHEA Grapalat" w:hAnsi="GHEA Grapalat" w:cs="Sylfaen"/>
          <w:sz w:val="20"/>
          <w:lang w:val="af-ZA"/>
        </w:rPr>
        <w:t>ապրանքների</w:t>
      </w:r>
      <w:r>
        <w:rPr>
          <w:rFonts w:ascii="GHEA Grapalat" w:hAnsi="GHEA Grapalat" w:cs="Sylfaen"/>
          <w:sz w:val="20"/>
          <w:lang w:val="hy-AM"/>
        </w:rPr>
        <w:t xml:space="preserve"> գնման</w:t>
      </w:r>
      <w:r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Pr="00F566BF">
        <w:rPr>
          <w:rFonts w:ascii="GHEA Grapalat" w:hAnsi="GHEA Grapalat" w:cs="Sylfae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566BF">
        <w:rPr>
          <w:rFonts w:ascii="GHEA Grapalat" w:hAnsi="GHEA Grapalat" w:cs="Sylfaen"/>
          <w:sz w:val="20"/>
          <w:lang w:val="af-ZA"/>
        </w:rPr>
        <w:t>:</w:t>
      </w:r>
    </w:p>
    <w:p w14:paraId="178A4AB0" w14:textId="77777777" w:rsidR="00402BC5" w:rsidRPr="00F566BF" w:rsidRDefault="00402BC5" w:rsidP="00402BC5">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գահի կողմից: Հանձնաժողովի</w:t>
      </w:r>
      <w:r w:rsidRPr="00F566BF">
        <w:rPr>
          <w:rFonts w:ascii="GHEA Grapalat" w:hAnsi="GHEA Grapalat"/>
          <w:sz w:val="20"/>
          <w:lang w:val="af-ZA"/>
        </w:rPr>
        <w:t xml:space="preserve"> </w:t>
      </w:r>
      <w:r w:rsidRPr="00F566BF">
        <w:rPr>
          <w:rFonts w:ascii="GHEA Grapalat" w:hAnsi="GHEA Grapalat"/>
          <w:sz w:val="20"/>
          <w:lang w:val="hy-AM"/>
        </w:rPr>
        <w:t>առաջին</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անդամն</w:t>
      </w:r>
      <w:r w:rsidRPr="00F566BF">
        <w:rPr>
          <w:rFonts w:ascii="GHEA Grapalat" w:hAnsi="GHEA Grapalat"/>
          <w:sz w:val="20"/>
          <w:lang w:val="af-ZA"/>
        </w:rPr>
        <w:t xml:space="preserve"> </w:t>
      </w:r>
      <w:r w:rsidRPr="00F566BF">
        <w:rPr>
          <w:rFonts w:ascii="GHEA Grapalat" w:hAnsi="GHEA Grapalat"/>
          <w:sz w:val="20"/>
          <w:lang w:val="hy-AM"/>
        </w:rPr>
        <w:t>իր</w:t>
      </w:r>
      <w:r w:rsidRPr="00F566BF">
        <w:rPr>
          <w:rFonts w:ascii="GHEA Grapalat" w:hAnsi="GHEA Grapalat"/>
          <w:sz w:val="20"/>
          <w:lang w:val="af-ZA"/>
        </w:rPr>
        <w:t xml:space="preserve"> </w:t>
      </w:r>
      <w:r w:rsidRPr="00F566BF">
        <w:rPr>
          <w:rFonts w:ascii="GHEA Grapalat" w:hAnsi="GHEA Grapalat"/>
          <w:sz w:val="20"/>
          <w:lang w:val="hy-AM"/>
        </w:rPr>
        <w:t>կատարած</w:t>
      </w:r>
      <w:r w:rsidRPr="00F566BF">
        <w:rPr>
          <w:rFonts w:ascii="GHEA Grapalat" w:hAnsi="GHEA Grapalat"/>
          <w:sz w:val="20"/>
          <w:lang w:val="af-ZA"/>
        </w:rPr>
        <w:t xml:space="preserve"> </w:t>
      </w:r>
      <w:r w:rsidRPr="00F566BF">
        <w:rPr>
          <w:rFonts w:ascii="GHEA Grapalat" w:hAnsi="GHEA Grapalat"/>
          <w:sz w:val="20"/>
          <w:lang w:val="hy-AM"/>
        </w:rPr>
        <w:t>նշումներով</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անդամի</w:t>
      </w:r>
      <w:r w:rsidRPr="00F566BF">
        <w:rPr>
          <w:rFonts w:ascii="GHEA Grapalat" w:hAnsi="GHEA Grapalat"/>
          <w:sz w:val="20"/>
          <w:lang w:val="af-ZA"/>
        </w:rPr>
        <w:t xml:space="preserve"> </w:t>
      </w:r>
      <w:r w:rsidRPr="00F566BF">
        <w:rPr>
          <w:rFonts w:ascii="GHEA Grapalat" w:hAnsi="GHEA Grapalat"/>
          <w:sz w:val="20"/>
          <w:lang w:val="hy-AM"/>
        </w:rPr>
        <w:t>դիտարկմանն</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ներկայացնում</w:t>
      </w:r>
      <w:r w:rsidRPr="00F566BF">
        <w:rPr>
          <w:rFonts w:ascii="GHEA Grapalat" w:hAnsi="GHEA Grapalat"/>
          <w:sz w:val="20"/>
          <w:lang w:val="af-ZA"/>
        </w:rPr>
        <w:t xml:space="preserve"> </w:t>
      </w:r>
      <w:r w:rsidRPr="00F566BF">
        <w:rPr>
          <w:rFonts w:ascii="GHEA Grapalat" w:hAnsi="GHEA Grapalat"/>
          <w:sz w:val="20"/>
          <w:lang w:val="hy-AM"/>
        </w:rPr>
        <w:t>բացման</w:t>
      </w:r>
      <w:r w:rsidRPr="00F566BF">
        <w:rPr>
          <w:rFonts w:ascii="GHEA Grapalat" w:hAnsi="GHEA Grapalat"/>
          <w:sz w:val="20"/>
          <w:lang w:val="af-ZA"/>
        </w:rPr>
        <w:t xml:space="preserve"> </w:t>
      </w:r>
      <w:r w:rsidRPr="00F566BF">
        <w:rPr>
          <w:rFonts w:ascii="GHEA Grapalat" w:hAnsi="GHEA Grapalat"/>
          <w:sz w:val="20"/>
          <w:lang w:val="hy-AM"/>
        </w:rPr>
        <w:t>ենթակա</w:t>
      </w:r>
      <w:r w:rsidRPr="00F566BF">
        <w:rPr>
          <w:rFonts w:ascii="GHEA Grapalat" w:hAnsi="GHEA Grapalat"/>
          <w:sz w:val="20"/>
          <w:lang w:val="af-ZA"/>
        </w:rPr>
        <w:t xml:space="preserve"> </w:t>
      </w:r>
      <w:r w:rsidRPr="00F566BF">
        <w:rPr>
          <w:rFonts w:ascii="GHEA Grapalat" w:hAnsi="GHEA Grapalat"/>
          <w:sz w:val="20"/>
          <w:lang w:val="hy-AM"/>
        </w:rPr>
        <w:t>այն</w:t>
      </w:r>
      <w:r w:rsidRPr="00F566BF">
        <w:rPr>
          <w:rFonts w:ascii="GHEA Grapalat" w:hAnsi="GHEA Grapalat"/>
          <w:sz w:val="20"/>
          <w:lang w:val="af-ZA"/>
        </w:rPr>
        <w:t xml:space="preserve"> </w:t>
      </w:r>
      <w:r w:rsidRPr="00F566BF">
        <w:rPr>
          <w:rFonts w:ascii="GHEA Grapalat" w:hAnsi="GHEA Grapalat"/>
          <w:sz w:val="20"/>
          <w:lang w:val="hy-AM"/>
        </w:rPr>
        <w:t>հայտերի</w:t>
      </w:r>
      <w:r w:rsidRPr="00F566BF">
        <w:rPr>
          <w:rFonts w:ascii="GHEA Grapalat" w:hAnsi="GHEA Grapalat"/>
          <w:sz w:val="20"/>
          <w:lang w:val="af-ZA"/>
        </w:rPr>
        <w:t xml:space="preserve"> </w:t>
      </w:r>
      <w:r w:rsidRPr="00F566BF">
        <w:rPr>
          <w:rFonts w:ascii="GHEA Grapalat" w:hAnsi="GHEA Grapalat"/>
          <w:sz w:val="20"/>
          <w:lang w:val="hy-AM"/>
        </w:rPr>
        <w:t>ցուցակը</w:t>
      </w:r>
      <w:r w:rsidRPr="00F566BF">
        <w:rPr>
          <w:rFonts w:ascii="GHEA Grapalat" w:hAnsi="GHEA Grapalat"/>
          <w:sz w:val="20"/>
          <w:lang w:val="af-ZA"/>
        </w:rPr>
        <w:t xml:space="preserve">, </w:t>
      </w:r>
      <w:r w:rsidRPr="00F566BF">
        <w:rPr>
          <w:rFonts w:ascii="GHEA Grapalat" w:hAnsi="GHEA Grapalat"/>
          <w:sz w:val="20"/>
          <w:lang w:val="hy-AM"/>
        </w:rPr>
        <w:t>որոնց</w:t>
      </w:r>
      <w:r w:rsidRPr="00F566BF">
        <w:rPr>
          <w:rFonts w:ascii="GHEA Grapalat" w:hAnsi="GHEA Grapalat"/>
          <w:sz w:val="20"/>
          <w:lang w:val="af-ZA"/>
        </w:rPr>
        <w:t xml:space="preserve"> </w:t>
      </w:r>
      <w:r w:rsidRPr="00F566BF">
        <w:rPr>
          <w:rFonts w:ascii="GHEA Grapalat" w:hAnsi="GHEA Grapalat"/>
          <w:sz w:val="20"/>
          <w:lang w:val="hy-AM"/>
        </w:rPr>
        <w:t>համակարգը</w:t>
      </w:r>
      <w:r w:rsidRPr="00F566BF">
        <w:rPr>
          <w:rFonts w:ascii="GHEA Grapalat" w:hAnsi="GHEA Grapalat"/>
          <w:sz w:val="20"/>
          <w:lang w:val="af-ZA"/>
        </w:rPr>
        <w:t xml:space="preserve"> </w:t>
      </w:r>
      <w:r w:rsidRPr="00F566BF">
        <w:rPr>
          <w:rFonts w:ascii="GHEA Grapalat" w:hAnsi="GHEA Grapalat"/>
          <w:sz w:val="20"/>
          <w:lang w:val="hy-AM"/>
        </w:rPr>
        <w:t>դիտել</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որպես</w:t>
      </w:r>
      <w:r w:rsidRPr="00F566BF">
        <w:rPr>
          <w:rFonts w:ascii="GHEA Grapalat" w:hAnsi="GHEA Grapalat"/>
          <w:sz w:val="20"/>
          <w:lang w:val="af-ZA"/>
        </w:rPr>
        <w:t xml:space="preserve"> </w:t>
      </w:r>
      <w:r w:rsidRPr="00F566BF">
        <w:rPr>
          <w:rFonts w:ascii="GHEA Grapalat" w:hAnsi="GHEA Grapalat"/>
          <w:sz w:val="20"/>
          <w:lang w:val="hy-AM"/>
        </w:rPr>
        <w:t>ներկայացված</w:t>
      </w:r>
      <w:r w:rsidRPr="00F566BF">
        <w:rPr>
          <w:rFonts w:ascii="GHEA Grapalat" w:hAnsi="GHEA Grapalat"/>
          <w:sz w:val="20"/>
          <w:lang w:val="af-ZA"/>
        </w:rPr>
        <w:t xml:space="preserve"> (</w:t>
      </w:r>
      <w:r w:rsidRPr="00F566BF">
        <w:rPr>
          <w:rFonts w:ascii="GHEA Grapalat" w:hAnsi="GHEA Grapalat"/>
          <w:sz w:val="20"/>
          <w:lang w:val="hy-AM"/>
        </w:rPr>
        <w:t>պիտանի</w:t>
      </w:r>
      <w:r w:rsidRPr="00F566BF">
        <w:rPr>
          <w:rFonts w:ascii="GHEA Grapalat" w:hAnsi="GHEA Grapalat"/>
          <w:sz w:val="20"/>
          <w:lang w:val="af-ZA"/>
        </w:rPr>
        <w:t xml:space="preserve">) </w:t>
      </w:r>
      <w:r w:rsidRPr="00F566BF">
        <w:rPr>
          <w:rFonts w:ascii="GHEA Grapalat" w:hAnsi="GHEA Grapalat"/>
          <w:sz w:val="20"/>
          <w:lang w:val="hy-AM"/>
        </w:rPr>
        <w:t>հայտեր</w:t>
      </w:r>
      <w:r w:rsidRPr="00F566BF">
        <w:rPr>
          <w:rFonts w:ascii="GHEA Grapalat" w:hAnsi="GHEA Grapalat"/>
          <w:sz w:val="20"/>
          <w:lang w:val="af-ZA"/>
        </w:rPr>
        <w:t xml:space="preserve">, </w:t>
      </w:r>
      <w:r w:rsidRPr="00F566BF">
        <w:rPr>
          <w:rFonts w:ascii="GHEA Grapalat" w:hAnsi="GHEA Grapalat"/>
          <w:sz w:val="20"/>
          <w:lang w:val="hy-AM"/>
        </w:rPr>
        <w:t>որից</w:t>
      </w:r>
      <w:r w:rsidRPr="00F566BF">
        <w:rPr>
          <w:rFonts w:ascii="GHEA Grapalat" w:hAnsi="GHEA Grapalat"/>
          <w:sz w:val="20"/>
          <w:lang w:val="af-ZA"/>
        </w:rPr>
        <w:t xml:space="preserve"> </w:t>
      </w:r>
      <w:r w:rsidRPr="00F566BF">
        <w:rPr>
          <w:rFonts w:ascii="GHEA Grapalat" w:hAnsi="GHEA Grapalat"/>
          <w:sz w:val="20"/>
          <w:lang w:val="hy-AM"/>
        </w:rPr>
        <w:t>հետո</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անդամը</w:t>
      </w:r>
      <w:r w:rsidRPr="00F566BF">
        <w:rPr>
          <w:rFonts w:ascii="GHEA Grapalat" w:hAnsi="GHEA Grapalat"/>
          <w:sz w:val="20"/>
          <w:lang w:val="af-ZA"/>
        </w:rPr>
        <w:t xml:space="preserve"> </w:t>
      </w:r>
      <w:r w:rsidRPr="00F566BF">
        <w:rPr>
          <w:rFonts w:ascii="GHEA Grapalat" w:hAnsi="GHEA Grapalat"/>
          <w:sz w:val="20"/>
          <w:lang w:val="hy-AM"/>
        </w:rPr>
        <w:t>հաստատում</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իրեն</w:t>
      </w:r>
      <w:r w:rsidRPr="00F566BF">
        <w:rPr>
          <w:rFonts w:ascii="GHEA Grapalat" w:hAnsi="GHEA Grapalat"/>
          <w:sz w:val="20"/>
          <w:lang w:val="af-ZA"/>
        </w:rPr>
        <w:t xml:space="preserve"> </w:t>
      </w:r>
      <w:r w:rsidRPr="00F566BF">
        <w:rPr>
          <w:rFonts w:ascii="GHEA Grapalat" w:hAnsi="GHEA Grapalat" w:cs="Sylfaen"/>
          <w:sz w:val="20"/>
          <w:lang w:val="hy-AM"/>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ցուցակը</w:t>
      </w:r>
      <w:r w:rsidRPr="00F566BF">
        <w:rPr>
          <w:rFonts w:ascii="GHEA Grapalat" w:hAnsi="GHEA Grapalat" w:cs="Sylfaen"/>
          <w:sz w:val="20"/>
          <w:lang w:val="af-ZA"/>
        </w:rPr>
        <w:t xml:space="preserve">: </w:t>
      </w:r>
      <w:r w:rsidRPr="00F566BF">
        <w:rPr>
          <w:rFonts w:ascii="GHEA Grapalat" w:hAnsi="GHEA Grapalat" w:cs="Sylfaen"/>
          <w:sz w:val="20"/>
          <w:lang w:val="hy-AM"/>
        </w:rPr>
        <w:t>Հաստատումից</w:t>
      </w:r>
      <w:r w:rsidRPr="00F566BF">
        <w:rPr>
          <w:rFonts w:ascii="GHEA Grapalat" w:hAnsi="GHEA Grapalat" w:cs="Sylfaen"/>
          <w:sz w:val="20"/>
          <w:lang w:val="af-ZA"/>
        </w:rPr>
        <w:t xml:space="preserve"> </w:t>
      </w:r>
      <w:r w:rsidRPr="00F566BF">
        <w:rPr>
          <w:rFonts w:ascii="GHEA Grapalat" w:hAnsi="GHEA Grapalat" w:cs="Sylfaen"/>
          <w:sz w:val="20"/>
          <w:lang w:val="hy-AM"/>
        </w:rPr>
        <w:t>հետո</w:t>
      </w:r>
      <w:r w:rsidRPr="00F566BF">
        <w:rPr>
          <w:rFonts w:ascii="GHEA Grapalat" w:hAnsi="GHEA Grapalat" w:cs="Sylfaen"/>
          <w:sz w:val="20"/>
          <w:lang w:val="af-ZA"/>
        </w:rPr>
        <w:t xml:space="preserve"> </w:t>
      </w:r>
      <w:r w:rsidRPr="00F566BF">
        <w:rPr>
          <w:rFonts w:ascii="GHEA Grapalat" w:hAnsi="GHEA Grapalat" w:cs="Sylfaen"/>
          <w:sz w:val="20"/>
          <w:lang w:val="hy-AM"/>
        </w:rPr>
        <w:t>բեռնվում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մասին</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համակարգում՝</w:t>
      </w:r>
      <w:r w:rsidRPr="00F566BF">
        <w:rPr>
          <w:rFonts w:ascii="GHEA Grapalat" w:hAnsi="GHEA Grapalat" w:cs="Sylfaen"/>
          <w:sz w:val="20"/>
          <w:lang w:val="af-ZA"/>
        </w:rPr>
        <w:t xml:space="preserve"> </w:t>
      </w:r>
      <w:r w:rsidRPr="00F566BF">
        <w:rPr>
          <w:rFonts w:ascii="GHEA Grapalat" w:hAnsi="GHEA Grapalat" w:cs="Sylfaen"/>
          <w:sz w:val="20"/>
          <w:lang w:val="hy-AM"/>
        </w:rPr>
        <w:t>հաշվետվություն</w:t>
      </w:r>
      <w:r w:rsidRPr="00F566BF">
        <w:rPr>
          <w:rFonts w:ascii="GHEA Grapalat" w:hAnsi="GHEA Grapalat" w:cs="Sylfaen"/>
          <w:sz w:val="20"/>
          <w:lang w:val="af-ZA"/>
        </w:rPr>
        <w:t xml:space="preserve">), </w:t>
      </w:r>
      <w:r w:rsidRPr="00F566BF">
        <w:rPr>
          <w:rFonts w:ascii="GHEA Grapalat" w:hAnsi="GHEA Grapalat" w:cs="Sylfaen"/>
          <w:sz w:val="20"/>
          <w:lang w:val="hy-AM"/>
        </w:rPr>
        <w:t>որը</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օրը</w:t>
      </w:r>
      <w:r w:rsidRPr="00F566BF">
        <w:rPr>
          <w:rFonts w:ascii="GHEA Grapalat" w:hAnsi="GHEA Grapalat" w:cs="Sylfaen"/>
          <w:sz w:val="20"/>
          <w:lang w:val="af-ZA"/>
        </w:rPr>
        <w:t xml:space="preserve"> </w:t>
      </w:r>
      <w:r w:rsidRPr="00F566BF">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hy-AM"/>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 համակարգի միջոցով</w:t>
      </w:r>
      <w:r w:rsidRPr="00F566BF">
        <w:rPr>
          <w:rFonts w:ascii="GHEA Grapalat" w:hAnsi="GHEA Grapalat" w:cs="Sylfaen"/>
          <w:sz w:val="20"/>
          <w:lang w:val="af-ZA"/>
        </w:rPr>
        <w:t xml:space="preserve"> </w:t>
      </w:r>
      <w:r w:rsidRPr="00F566BF">
        <w:rPr>
          <w:rFonts w:ascii="GHEA Grapalat" w:hAnsi="GHEA Grapalat" w:cs="Sylfaen"/>
          <w:sz w:val="20"/>
          <w:lang w:val="hy-AM"/>
        </w:rPr>
        <w:t>ուղարկում է մասնակիցների էլեկտրոնային փոստերին</w:t>
      </w:r>
      <w:r w:rsidRPr="00F566BF">
        <w:rPr>
          <w:rFonts w:ascii="GHEA Grapalat" w:hAnsi="GHEA Grapalat" w:cs="Sylfaen"/>
          <w:sz w:val="20"/>
          <w:lang w:val="af-ZA"/>
        </w:rPr>
        <w:t>:</w:t>
      </w:r>
    </w:p>
    <w:p w14:paraId="2F6003CD" w14:textId="77777777" w:rsidR="00402BC5" w:rsidRPr="00F566BF" w:rsidRDefault="00402BC5" w:rsidP="00402BC5">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կարգով</w:t>
      </w:r>
      <w:proofErr w:type="spellEnd"/>
      <w:r w:rsidRPr="00F566BF">
        <w:rPr>
          <w:rFonts w:ascii="GHEA Grapalat" w:hAnsi="GHEA Grapalat" w:cs="Sylfaen"/>
          <w:sz w:val="20"/>
          <w:lang w:val="af-ZA"/>
        </w:rPr>
        <w:t xml:space="preserve">: </w:t>
      </w:r>
    </w:p>
    <w:p w14:paraId="117E9C5A" w14:textId="77777777" w:rsidR="00402BC5" w:rsidRPr="00F566BF" w:rsidRDefault="00402BC5" w:rsidP="00402BC5">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գնահատումն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իրականացվում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դրանց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օրվանից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հաշված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տաս</w:t>
      </w:r>
      <w:proofErr w:type="spellEnd"/>
      <w:r>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Pr="00F566BF">
        <w:rPr>
          <w:rFonts w:ascii="GHEA Grapalat" w:hAnsi="GHEA Grapalat" w:cs="Sylfaen"/>
          <w:sz w:val="20"/>
          <w:lang w:val="af-ZA"/>
        </w:rPr>
        <w:t xml:space="preserve"> </w:t>
      </w:r>
      <w:r>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Pr="00F566BF">
        <w:rPr>
          <w:rFonts w:ascii="GHEA Grapalat" w:hAnsi="GHEA Grapalat" w:cs="Sylfaen"/>
          <w:sz w:val="20"/>
        </w:rPr>
        <w:t>աշխատանքային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օրվա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ընթացքում</w:t>
      </w:r>
      <w:proofErr w:type="spellEnd"/>
      <w:r w:rsidRPr="00F566BF">
        <w:rPr>
          <w:rFonts w:ascii="GHEA Grapalat" w:hAnsi="GHEA Grapalat" w:cs="Sylfaen"/>
          <w:sz w:val="20"/>
          <w:lang w:val="af-ZA"/>
        </w:rPr>
        <w:t xml:space="preserve">: </w:t>
      </w:r>
    </w:p>
    <w:p w14:paraId="4140EA1C" w14:textId="77777777" w:rsidR="00402BC5" w:rsidRPr="00F566BF" w:rsidRDefault="00402BC5" w:rsidP="00402BC5">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Ընդ</w:t>
      </w:r>
      <w:proofErr w:type="spellEnd"/>
      <w:r w:rsidRPr="00F566BF">
        <w:rPr>
          <w:rFonts w:ascii="GHEA Grapalat" w:hAnsi="GHEA Grapalat" w:cs="Sylfaen"/>
          <w:sz w:val="20"/>
          <w:lang w:val="af-ZA"/>
        </w:rPr>
        <w:t xml:space="preserve"> որում հայտերի բացման և գնահատման նիստում հանձնաժողովը մերժում է այն հայտերը, </w:t>
      </w:r>
      <w:proofErr w:type="spellStart"/>
      <w:r w:rsidRPr="00F566BF">
        <w:rPr>
          <w:rFonts w:ascii="GHEA Grapalat" w:hAnsi="GHEA Grapalat" w:cs="Sylfaen"/>
          <w:sz w:val="20"/>
        </w:rPr>
        <w:t>որոնցում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բացակայում</w:t>
      </w:r>
      <w:proofErr w:type="spellEnd"/>
      <w:r w:rsidRPr="00F566BF">
        <w:rPr>
          <w:rFonts w:ascii="GHEA Grapalat" w:hAnsi="GHEA Grapalat" w:cs="Sylfaen"/>
          <w:sz w:val="20"/>
          <w:lang w:val="af-ZA"/>
        </w:rPr>
        <w:t xml:space="preserve"> </w:t>
      </w:r>
      <w:r>
        <w:rPr>
          <w:rFonts w:ascii="GHEA Grapalat" w:hAnsi="GHEA Grapalat" w:cs="Sylfaen"/>
          <w:sz w:val="20"/>
          <w:lang w:val="hy-AM"/>
        </w:rPr>
        <w:t>են</w:t>
      </w:r>
      <w:r w:rsidRPr="00F566BF">
        <w:rPr>
          <w:rFonts w:ascii="GHEA Grapalat" w:hAnsi="GHEA Grapalat" w:cs="Sylfaen"/>
          <w:sz w:val="20"/>
          <w:lang w:val="af-ZA"/>
        </w:rPr>
        <w:t xml:space="preserve"> </w:t>
      </w:r>
      <w:proofErr w:type="spellStart"/>
      <w:r w:rsidRPr="00F566BF">
        <w:rPr>
          <w:rFonts w:ascii="GHEA Grapalat" w:hAnsi="GHEA Grapalat" w:cs="Sylfaen"/>
          <w:sz w:val="20"/>
        </w:rPr>
        <w:t>գնային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առաջարկները</w:t>
      </w:r>
      <w:proofErr w:type="spellEnd"/>
      <w:r w:rsidRPr="0043390C">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F566BF">
        <w:rPr>
          <w:rFonts w:ascii="GHEA Grapalat" w:hAnsi="GHEA Grapalat" w:cs="Sylfae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Sylfaen"/>
          <w:sz w:val="20"/>
          <w:lang w:val="af-ZA"/>
        </w:rPr>
        <w:t xml:space="preserve"> դրանք </w:t>
      </w:r>
      <w:proofErr w:type="spellStart"/>
      <w:r w:rsidRPr="00F566BF">
        <w:rPr>
          <w:rFonts w:ascii="GHEA Grapalat" w:hAnsi="GHEA Grapalat" w:cs="Sylfaen"/>
          <w:sz w:val="20"/>
        </w:rPr>
        <w:t>ներկայացված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անհամապատասխան</w:t>
      </w:r>
      <w:proofErr w:type="spellEnd"/>
      <w:r w:rsidRPr="00F566BF">
        <w:rPr>
          <w:rFonts w:ascii="GHEA Grapalat" w:hAnsi="GHEA Grapalat" w:cs="Sylfaen"/>
          <w:sz w:val="20"/>
          <w:lang w:val="hy-AM"/>
        </w:rPr>
        <w:t xml:space="preserve">, բացառությամբ  սույն հրավերի 1-ին մասի 8.9 կետով սահմանված դեպքի: </w:t>
      </w:r>
    </w:p>
    <w:p w14:paraId="7261FD99" w14:textId="77777777" w:rsidR="00402BC5" w:rsidRPr="00F566BF" w:rsidRDefault="00402BC5" w:rsidP="00402BC5">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Pr="00F566BF">
        <w:rPr>
          <w:rFonts w:ascii="GHEA Grapalat" w:hAnsi="GHEA Grapalat" w:cs="Sylfaen"/>
          <w:sz w:val="20"/>
          <w:szCs w:val="24"/>
          <w:lang w:val="ru-RU"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proofErr w:type="spellStart"/>
      <w:r w:rsidRPr="00F566BF">
        <w:rPr>
          <w:rFonts w:ascii="GHEA Grapalat" w:hAnsi="GHEA Grapalat" w:cs="Sylfaen"/>
          <w:sz w:val="20"/>
          <w:szCs w:val="24"/>
          <w:lang w:eastAsia="en-US"/>
        </w:rPr>
        <w:t>մասնակիցների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որոշման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նախագահն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ավտոմատ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եղանակով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ստեղծում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հայտերի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գնահատման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մասին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արձանագրություն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համակարգում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հաստատվում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անդամների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կողմից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համակարգում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նշում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կատարելու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w:t>
      </w:r>
    </w:p>
    <w:p w14:paraId="344AD716" w14:textId="77777777" w:rsidR="00402BC5" w:rsidRPr="00F566BF" w:rsidRDefault="00402BC5" w:rsidP="00402BC5">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4</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ru-RU"/>
        </w:rPr>
        <w:t>մասնակիցը</w:t>
      </w:r>
      <w:r w:rsidRPr="00F566BF">
        <w:rPr>
          <w:rFonts w:ascii="GHEA Grapalat" w:hAnsi="GHEA Grapalat" w:cs="Sylfaen"/>
          <w:szCs w:val="24"/>
        </w:rPr>
        <w:t xml:space="preserve"> </w:t>
      </w:r>
      <w:r w:rsidRPr="00F566BF">
        <w:rPr>
          <w:rFonts w:ascii="GHEA Grapalat" w:hAnsi="GHEA Grapalat" w:cs="Sylfaen"/>
          <w:szCs w:val="24"/>
          <w:lang w:val="ru-RU"/>
        </w:rPr>
        <w:t>որոշվում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բավարար</w:t>
      </w:r>
      <w:r w:rsidRPr="00F566BF">
        <w:rPr>
          <w:rFonts w:ascii="GHEA Grapalat" w:hAnsi="GHEA Grapalat" w:cs="Sylfaen"/>
          <w:szCs w:val="24"/>
        </w:rPr>
        <w:t xml:space="preserve"> </w:t>
      </w:r>
      <w:r w:rsidRPr="00F566BF">
        <w:rPr>
          <w:rFonts w:ascii="GHEA Grapalat" w:hAnsi="GHEA Grapalat" w:cs="Sylfaen"/>
          <w:szCs w:val="24"/>
          <w:lang w:val="ru-RU"/>
        </w:rPr>
        <w:t>գնահատված</w:t>
      </w:r>
      <w:r w:rsidRPr="00F566BF">
        <w:rPr>
          <w:rFonts w:ascii="GHEA Grapalat" w:hAnsi="GHEA Grapalat" w:cs="Sylfaen"/>
          <w:szCs w:val="24"/>
        </w:rPr>
        <w:t xml:space="preserve"> </w:t>
      </w:r>
      <w:r w:rsidRPr="00F566BF">
        <w:rPr>
          <w:rFonts w:ascii="GHEA Grapalat" w:hAnsi="GHEA Grapalat" w:cs="Sylfaen"/>
          <w:szCs w:val="24"/>
          <w:lang w:val="ru-RU"/>
        </w:rPr>
        <w:t>հայտեր</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w:t>
      </w:r>
      <w:r w:rsidRPr="00F566BF">
        <w:rPr>
          <w:rFonts w:ascii="GHEA Grapalat" w:hAnsi="GHEA Grapalat" w:cs="Sylfaen"/>
          <w:szCs w:val="24"/>
        </w:rPr>
        <w:t xml:space="preserve"> </w:t>
      </w:r>
      <w:r w:rsidRPr="00F566BF">
        <w:rPr>
          <w:rFonts w:ascii="GHEA Grapalat" w:hAnsi="GHEA Grapalat" w:cs="Sylfaen"/>
          <w:szCs w:val="24"/>
          <w:lang w:val="ru-RU"/>
        </w:rPr>
        <w:t>թվից</w:t>
      </w:r>
      <w:r w:rsidRPr="00F566BF">
        <w:rPr>
          <w:rFonts w:ascii="GHEA Grapalat" w:hAnsi="GHEA Grapalat" w:cs="Sylfaen"/>
          <w:szCs w:val="24"/>
        </w:rPr>
        <w:t xml:space="preserve">` </w:t>
      </w:r>
      <w:r w:rsidRPr="00F566BF">
        <w:rPr>
          <w:rFonts w:ascii="GHEA Grapalat" w:hAnsi="GHEA Grapalat" w:cs="Sylfaen"/>
          <w:szCs w:val="24"/>
          <w:lang w:val="ru-RU"/>
        </w:rPr>
        <w:t>նվազագույն</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ասնակցին</w:t>
      </w:r>
      <w:r w:rsidRPr="00F566BF">
        <w:rPr>
          <w:rFonts w:ascii="GHEA Grapalat" w:hAnsi="GHEA Grapalat" w:cs="Sylfaen"/>
          <w:szCs w:val="24"/>
        </w:rPr>
        <w:t xml:space="preserve"> </w:t>
      </w:r>
      <w:r w:rsidRPr="00F566BF">
        <w:rPr>
          <w:rFonts w:ascii="GHEA Grapalat" w:hAnsi="GHEA Grapalat" w:cs="Sylfaen"/>
          <w:szCs w:val="24"/>
          <w:lang w:val="ru-RU"/>
        </w:rPr>
        <w:t>նախապատվություն</w:t>
      </w:r>
      <w:r w:rsidRPr="00F566BF">
        <w:rPr>
          <w:rFonts w:ascii="GHEA Grapalat" w:hAnsi="GHEA Grapalat" w:cs="Sylfaen"/>
          <w:szCs w:val="24"/>
        </w:rPr>
        <w:t xml:space="preserve"> </w:t>
      </w:r>
      <w:r w:rsidRPr="00F566BF">
        <w:rPr>
          <w:rFonts w:ascii="GHEA Grapalat" w:hAnsi="GHEA Grapalat" w:cs="Sylfaen"/>
          <w:szCs w:val="24"/>
          <w:lang w:val="ru-RU"/>
        </w:rPr>
        <w:t>տալու</w:t>
      </w:r>
      <w:r w:rsidRPr="00F566BF">
        <w:rPr>
          <w:rFonts w:ascii="GHEA Grapalat" w:hAnsi="GHEA Grapalat" w:cs="Sylfaen"/>
          <w:szCs w:val="24"/>
        </w:rPr>
        <w:t xml:space="preserve"> </w:t>
      </w:r>
      <w:r w:rsidRPr="00F566BF">
        <w:rPr>
          <w:rFonts w:ascii="GHEA Grapalat" w:hAnsi="GHEA Grapalat" w:cs="Sylfaen"/>
          <w:szCs w:val="24"/>
          <w:lang w:val="ru-RU"/>
        </w:rPr>
        <w:t>սկզբունքով։</w:t>
      </w:r>
      <w:r w:rsidRPr="00F566BF">
        <w:rPr>
          <w:rFonts w:ascii="GHEA Grapalat" w:hAnsi="GHEA Grapalat" w:cs="Sylfaen"/>
          <w:szCs w:val="24"/>
        </w:rPr>
        <w:t xml:space="preserve"> </w:t>
      </w:r>
      <w:r w:rsidRPr="00F566BF">
        <w:rPr>
          <w:rFonts w:ascii="GHEA Grapalat" w:hAnsi="GHEA Grapalat" w:cs="Sylfaen"/>
          <w:szCs w:val="24"/>
          <w:lang w:val="ru-RU"/>
        </w:rPr>
        <w:t>Ընդ</w:t>
      </w:r>
      <w:r w:rsidRPr="00F566BF">
        <w:rPr>
          <w:rFonts w:ascii="GHEA Grapalat" w:hAnsi="GHEA Grapalat" w:cs="Sylfaen"/>
          <w:szCs w:val="24"/>
        </w:rPr>
        <w:t xml:space="preserve"> </w:t>
      </w:r>
      <w:r w:rsidRPr="00F566BF">
        <w:rPr>
          <w:rFonts w:ascii="GHEA Grapalat" w:hAnsi="GHEA Grapalat" w:cs="Sylfaen"/>
          <w:szCs w:val="24"/>
          <w:lang w:val="ru-RU"/>
        </w:rPr>
        <w:t>որում</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կողմից</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en-US"/>
        </w:rPr>
        <w:t>և</w:t>
      </w:r>
      <w:r w:rsidRPr="00F566BF">
        <w:rPr>
          <w:rFonts w:ascii="GHEA Grapalat" w:hAnsi="GHEA Grapalat" w:cs="Sylfaen"/>
          <w:szCs w:val="24"/>
        </w:rPr>
        <w:t xml:space="preserve"> </w:t>
      </w:r>
      <w:r>
        <w:rPr>
          <w:rFonts w:ascii="GHEA Grapalat" w:hAnsi="GHEA Grapalat" w:cs="Sylfaen"/>
          <w:szCs w:val="24"/>
          <w:lang w:val="hy-AM"/>
        </w:rPr>
        <w:t>այդպիսին չճանաչված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մասնակիցներին</w:t>
      </w:r>
      <w:r w:rsidRPr="00F566BF">
        <w:rPr>
          <w:rFonts w:ascii="GHEA Grapalat" w:hAnsi="GHEA Grapalat" w:cs="Sylfaen"/>
          <w:szCs w:val="24"/>
        </w:rPr>
        <w:t xml:space="preserve"> </w:t>
      </w:r>
      <w:r w:rsidRPr="00F566BF">
        <w:rPr>
          <w:rFonts w:ascii="GHEA Grapalat" w:hAnsi="GHEA Grapalat" w:cs="Sylfaen"/>
          <w:szCs w:val="24"/>
          <w:lang w:val="ru-RU"/>
        </w:rPr>
        <w:t>որոշելիս</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առաջարկների</w:t>
      </w:r>
      <w:r w:rsidRPr="00F566BF">
        <w:rPr>
          <w:rFonts w:ascii="GHEA Grapalat" w:hAnsi="GHEA Grapalat" w:cs="Sylfaen"/>
          <w:szCs w:val="24"/>
        </w:rPr>
        <w:t xml:space="preserve"> գնահատումը և </w:t>
      </w:r>
      <w:r w:rsidRPr="00F566BF">
        <w:rPr>
          <w:rFonts w:ascii="GHEA Grapalat" w:hAnsi="GHEA Grapalat" w:cs="Sylfaen"/>
          <w:szCs w:val="24"/>
          <w:lang w:val="ru-RU"/>
        </w:rPr>
        <w:t>համեմատումն</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առանց</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հրավերի</w:t>
      </w:r>
      <w:r w:rsidRPr="00F566BF">
        <w:rPr>
          <w:rFonts w:ascii="GHEA Grapalat" w:hAnsi="GHEA Grapalat" w:cs="Sylfaen"/>
          <w:szCs w:val="24"/>
        </w:rPr>
        <w:t xml:space="preserve"> 1-ին </w:t>
      </w:r>
      <w:r w:rsidRPr="00F566BF">
        <w:rPr>
          <w:rFonts w:ascii="GHEA Grapalat" w:hAnsi="GHEA Grapalat" w:cs="Sylfaen"/>
          <w:szCs w:val="24"/>
          <w:lang w:val="ru-RU"/>
        </w:rPr>
        <w:t>մասի</w:t>
      </w:r>
      <w:r w:rsidRPr="00F566BF">
        <w:rPr>
          <w:rFonts w:ascii="GHEA Grapalat" w:hAnsi="GHEA Grapalat" w:cs="Sylfaen"/>
          <w:szCs w:val="24"/>
        </w:rPr>
        <w:t xml:space="preserve"> 5.2-րդ </w:t>
      </w:r>
      <w:r w:rsidRPr="00F566BF">
        <w:rPr>
          <w:rFonts w:ascii="GHEA Grapalat" w:hAnsi="GHEA Grapalat" w:cs="Sylfaen"/>
          <w:szCs w:val="24"/>
          <w:lang w:val="ru-RU"/>
        </w:rPr>
        <w:t>կետում</w:t>
      </w:r>
      <w:r w:rsidRPr="00F566BF">
        <w:rPr>
          <w:rFonts w:ascii="GHEA Grapalat" w:hAnsi="GHEA Grapalat" w:cs="Sylfaen"/>
          <w:szCs w:val="24"/>
        </w:rPr>
        <w:t xml:space="preserve"> </w:t>
      </w:r>
      <w:r w:rsidRPr="00F566BF">
        <w:rPr>
          <w:rFonts w:ascii="GHEA Grapalat" w:hAnsi="GHEA Grapalat" w:cs="Sylfaen"/>
          <w:szCs w:val="24"/>
          <w:lang w:val="ru-RU"/>
        </w:rPr>
        <w:t>նշված</w:t>
      </w:r>
      <w:r w:rsidRPr="00F566BF">
        <w:rPr>
          <w:rFonts w:ascii="GHEA Grapalat" w:hAnsi="GHEA Grapalat" w:cs="Sylfaen"/>
          <w:szCs w:val="24"/>
        </w:rPr>
        <w:t xml:space="preserve"> </w:t>
      </w:r>
      <w:r w:rsidRPr="00F566BF">
        <w:rPr>
          <w:rFonts w:ascii="GHEA Grapalat" w:hAnsi="GHEA Grapalat" w:cs="Sylfaen"/>
          <w:szCs w:val="24"/>
          <w:lang w:val="ru-RU"/>
        </w:rPr>
        <w:t>հարկի</w:t>
      </w:r>
      <w:r w:rsidRPr="00F566BF">
        <w:rPr>
          <w:rFonts w:ascii="GHEA Grapalat" w:hAnsi="GHEA Grapalat" w:cs="Sylfaen"/>
          <w:szCs w:val="24"/>
        </w:rPr>
        <w:t xml:space="preserve"> </w:t>
      </w:r>
      <w:r w:rsidRPr="00F566BF">
        <w:rPr>
          <w:rFonts w:ascii="GHEA Grapalat" w:hAnsi="GHEA Grapalat" w:cs="Sylfaen"/>
          <w:szCs w:val="24"/>
          <w:lang w:val="ru-RU"/>
        </w:rPr>
        <w:t>գումարի</w:t>
      </w:r>
      <w:r w:rsidRPr="00F566BF">
        <w:rPr>
          <w:rFonts w:ascii="GHEA Grapalat" w:hAnsi="GHEA Grapalat" w:cs="Sylfaen"/>
          <w:szCs w:val="24"/>
        </w:rPr>
        <w:t xml:space="preserve"> </w:t>
      </w:r>
      <w:r w:rsidRPr="00F566BF">
        <w:rPr>
          <w:rFonts w:ascii="GHEA Grapalat" w:hAnsi="GHEA Grapalat" w:cs="Sylfaen"/>
          <w:szCs w:val="24"/>
          <w:lang w:val="ru-RU"/>
        </w:rPr>
        <w:t>հաշվարկման</w:t>
      </w:r>
      <w:r w:rsidRPr="00F566BF">
        <w:rPr>
          <w:rFonts w:ascii="GHEA Grapalat" w:hAnsi="GHEA Grapalat" w:cs="Sylfaen"/>
          <w:szCs w:val="24"/>
          <w:lang w:val="hy-AM"/>
        </w:rPr>
        <w:t>, իսկ</w:t>
      </w:r>
      <w:r w:rsidRPr="00F566BF">
        <w:rPr>
          <w:rFonts w:ascii="GHEA Grapalat" w:hAnsi="GHEA Grapalat" w:cs="Sylfaen"/>
          <w:szCs w:val="24"/>
        </w:rPr>
        <w:t xml:space="preserve"> </w:t>
      </w:r>
      <w:r w:rsidRPr="00F566BF">
        <w:rPr>
          <w:rFonts w:ascii="GHEA Grapalat" w:hAnsi="GHEA Grapalat" w:cs="Sylfaen"/>
        </w:rPr>
        <w:t xml:space="preserve">հայտերը գնահատելիս </w:t>
      </w:r>
      <w:proofErr w:type="spellStart"/>
      <w:r w:rsidRPr="00F566BF">
        <w:rPr>
          <w:rFonts w:ascii="GHEA Grapalat" w:hAnsi="GHEA Grapalat" w:cs="Sylfaen"/>
          <w:lang w:val="en-US"/>
        </w:rPr>
        <w:t>հիմք</w:t>
      </w:r>
      <w:proofErr w:type="spellEnd"/>
      <w:r w:rsidRPr="00F566BF">
        <w:rPr>
          <w:rFonts w:ascii="GHEA Grapalat" w:hAnsi="GHEA Grapalat" w:cs="Sylfaen"/>
        </w:rPr>
        <w:t xml:space="preserve"> </w:t>
      </w:r>
      <w:r w:rsidRPr="00F566BF">
        <w:rPr>
          <w:rFonts w:ascii="GHEA Grapalat" w:hAnsi="GHEA Grapalat" w:cs="Sylfaen"/>
          <w:lang w:val="en-US"/>
        </w:rPr>
        <w:t>է</w:t>
      </w:r>
      <w:r w:rsidRPr="00F566BF">
        <w:rPr>
          <w:rFonts w:ascii="GHEA Grapalat" w:hAnsi="GHEA Grapalat" w:cs="Sylfaen"/>
        </w:rPr>
        <w:t xml:space="preserve"> </w:t>
      </w:r>
      <w:proofErr w:type="spellStart"/>
      <w:r w:rsidRPr="00F566BF">
        <w:rPr>
          <w:rFonts w:ascii="GHEA Grapalat" w:hAnsi="GHEA Grapalat" w:cs="Sylfaen"/>
          <w:lang w:val="en-US"/>
        </w:rPr>
        <w:t>ընդունում</w:t>
      </w:r>
      <w:proofErr w:type="spellEnd"/>
      <w:r w:rsidRPr="00F566BF">
        <w:rPr>
          <w:rFonts w:ascii="GHEA Grapalat" w:hAnsi="GHEA Grapalat" w:cs="Sylfaen"/>
        </w:rPr>
        <w:t xml:space="preserve"> հ</w:t>
      </w:r>
      <w:proofErr w:type="spellStart"/>
      <w:r w:rsidRPr="00F566BF">
        <w:rPr>
          <w:rFonts w:ascii="GHEA Grapalat" w:hAnsi="GHEA Grapalat" w:cs="Sylfaen"/>
          <w:lang w:val="en-US"/>
        </w:rPr>
        <w:t>ամակարգում</w:t>
      </w:r>
      <w:proofErr w:type="spellEnd"/>
      <w:r w:rsidRPr="00F566BF">
        <w:rPr>
          <w:rFonts w:ascii="GHEA Grapalat" w:hAnsi="GHEA Grapalat" w:cs="Sylfaen"/>
        </w:rPr>
        <w:t xml:space="preserve"> </w:t>
      </w:r>
      <w:proofErr w:type="spellStart"/>
      <w:r w:rsidRPr="00F566BF">
        <w:rPr>
          <w:rFonts w:ascii="GHEA Grapalat" w:hAnsi="GHEA Grapalat" w:cs="Sylfaen"/>
          <w:lang w:val="en-US"/>
        </w:rPr>
        <w:t>կցված</w:t>
      </w:r>
      <w:proofErr w:type="spellEnd"/>
      <w:r w:rsidRPr="00F566BF">
        <w:rPr>
          <w:rFonts w:ascii="GHEA Grapalat" w:hAnsi="GHEA Grapalat" w:cs="Sylfaen"/>
        </w:rPr>
        <w:t xml:space="preserve">` </w:t>
      </w:r>
      <w:proofErr w:type="spellStart"/>
      <w:r w:rsidRPr="00F566BF">
        <w:rPr>
          <w:rFonts w:ascii="GHEA Grapalat" w:hAnsi="GHEA Grapalat" w:cs="Sylfaen"/>
          <w:lang w:val="en-US"/>
        </w:rPr>
        <w:t>մասնակցի</w:t>
      </w:r>
      <w:proofErr w:type="spellEnd"/>
      <w:r w:rsidRPr="00F566BF">
        <w:rPr>
          <w:rFonts w:ascii="GHEA Grapalat" w:hAnsi="GHEA Grapalat" w:cs="Sylfaen"/>
        </w:rPr>
        <w:t xml:space="preserve"> </w:t>
      </w:r>
      <w:proofErr w:type="spellStart"/>
      <w:r w:rsidRPr="00F566BF">
        <w:rPr>
          <w:rFonts w:ascii="GHEA Grapalat" w:hAnsi="GHEA Grapalat" w:cs="Sylfaen"/>
          <w:lang w:val="en-US"/>
        </w:rPr>
        <w:t>կողմից</w:t>
      </w:r>
      <w:proofErr w:type="spellEnd"/>
      <w:r w:rsidRPr="00F566BF">
        <w:rPr>
          <w:rFonts w:ascii="GHEA Grapalat" w:hAnsi="GHEA Grapalat" w:cs="Sylfaen"/>
        </w:rPr>
        <w:t xml:space="preserve"> </w:t>
      </w:r>
      <w:proofErr w:type="spellStart"/>
      <w:r w:rsidRPr="00F566BF">
        <w:rPr>
          <w:rFonts w:ascii="GHEA Grapalat" w:hAnsi="GHEA Grapalat" w:cs="Sylfaen"/>
          <w:lang w:val="en-US"/>
        </w:rPr>
        <w:t>հաստատված</w:t>
      </w:r>
      <w:proofErr w:type="spellEnd"/>
      <w:r w:rsidRPr="00F566BF">
        <w:rPr>
          <w:rFonts w:ascii="GHEA Grapalat" w:hAnsi="GHEA Grapalat" w:cs="Sylfaen"/>
        </w:rPr>
        <w:t xml:space="preserve"> </w:t>
      </w:r>
      <w:proofErr w:type="spellStart"/>
      <w:r w:rsidRPr="00F566BF">
        <w:rPr>
          <w:rFonts w:ascii="GHEA Grapalat" w:hAnsi="GHEA Grapalat" w:cs="Sylfaen"/>
          <w:lang w:val="en-US"/>
        </w:rPr>
        <w:t>գնային</w:t>
      </w:r>
      <w:proofErr w:type="spellEnd"/>
      <w:r w:rsidRPr="00F566BF">
        <w:rPr>
          <w:rFonts w:ascii="GHEA Grapalat" w:hAnsi="GHEA Grapalat" w:cs="Sylfaen"/>
        </w:rPr>
        <w:t xml:space="preserve"> </w:t>
      </w:r>
      <w:proofErr w:type="spellStart"/>
      <w:r w:rsidRPr="00F566BF">
        <w:rPr>
          <w:rFonts w:ascii="GHEA Grapalat" w:hAnsi="GHEA Grapalat" w:cs="Sylfaen"/>
          <w:lang w:val="en-US"/>
        </w:rPr>
        <w:t>առաջարկը</w:t>
      </w:r>
      <w:proofErr w:type="spellEnd"/>
      <w:r w:rsidRPr="00F566BF">
        <w:rPr>
          <w:rFonts w:ascii="GHEA Grapalat" w:hAnsi="GHEA Grapalat" w:cs="Sylfaen"/>
          <w:lang w:val="hy-AM"/>
        </w:rPr>
        <w:t>:</w:t>
      </w:r>
    </w:p>
    <w:p w14:paraId="362A2E40" w14:textId="77777777" w:rsidR="00402BC5" w:rsidRPr="00F566BF" w:rsidRDefault="00402BC5" w:rsidP="00402BC5">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հայտում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անհամապատասխանություն</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տեղ</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գտել</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թվերով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միջև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հիմք</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ընդունվում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առաջարկվող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գները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երկու</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lastRenderedPageBreak/>
        <w:t>արժույթներով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համեմատվում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Հայաստանի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Հանրապետության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դրամով</w:t>
      </w:r>
      <w:r w:rsidRPr="00F566BF">
        <w:rPr>
          <w:rFonts w:ascii="GHEA Grapalat" w:hAnsi="GHEA Grapalat" w:cs="Sylfaen"/>
          <w:i w:val="0"/>
          <w:szCs w:val="24"/>
          <w:lang w:val="af-ZA"/>
        </w:rPr>
        <w:t xml:space="preserve">` </w:t>
      </w:r>
      <w:r>
        <w:rPr>
          <w:rFonts w:ascii="GHEA Grapalat" w:hAnsi="GHEA Grapalat" w:cs="Sylfaen"/>
          <w:i w:val="0"/>
          <w:szCs w:val="24"/>
          <w:lang w:val="hy-AM"/>
        </w:rPr>
        <w:t>հայտերի բացման օրվա դրությամբ ՀՀ կենտրոնական բանկի կողմից սահմանված</w:t>
      </w:r>
      <w:r w:rsidRPr="00954C1B">
        <w:rPr>
          <w:rFonts w:ascii="GHEA Grapalat" w:hAnsi="GHEA Grapalat" w:cs="Sylfaen"/>
          <w:i w:val="0"/>
          <w:szCs w:val="24"/>
          <w:lang w:val="af-ZA"/>
        </w:rPr>
        <w:t xml:space="preserve"> </w:t>
      </w:r>
      <w:r w:rsidRPr="00F566BF">
        <w:rPr>
          <w:rFonts w:ascii="GHEA Grapalat" w:hAnsi="GHEA Grapalat" w:cs="Sylfaen"/>
          <w:i w:val="0"/>
          <w:szCs w:val="24"/>
          <w:lang w:val="ru-RU"/>
        </w:rPr>
        <w:t>փոխարժեքով։</w:t>
      </w:r>
      <w:r w:rsidRPr="00F566BF">
        <w:rPr>
          <w:rFonts w:ascii="GHEA Grapalat" w:hAnsi="GHEA Grapalat" w:cs="Sylfaen"/>
          <w:i w:val="0"/>
          <w:szCs w:val="24"/>
          <w:lang w:val="af-ZA"/>
        </w:rPr>
        <w:t xml:space="preserve"> </w:t>
      </w:r>
    </w:p>
    <w:p w14:paraId="0B3D1D21" w14:textId="77777777" w:rsidR="00402BC5" w:rsidRPr="00F566BF" w:rsidRDefault="00402BC5" w:rsidP="00402BC5">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Pr>
          <w:rFonts w:ascii="GHEA Grapalat" w:hAnsi="GHEA Grapalat"/>
          <w:sz w:val="20"/>
          <w:lang w:val="hy-AM" w:eastAsia="x-none"/>
        </w:rPr>
        <w:t>6</w:t>
      </w:r>
      <w:r w:rsidRPr="00F566BF">
        <w:rPr>
          <w:rFonts w:ascii="GHEA Grapalat" w:hAnsi="GHEA Grapalat"/>
          <w:sz w:val="20"/>
          <w:lang w:val="af-ZA" w:eastAsia="x-none"/>
        </w:rPr>
        <w:t xml:space="preserve"> Հ</w:t>
      </w:r>
      <w:r w:rsidRPr="00F566BF">
        <w:rPr>
          <w:rFonts w:ascii="GHEA Grapalat" w:hAnsi="GHEA Grapalat" w:cs="Sylfaen"/>
          <w:sz w:val="20"/>
          <w:szCs w:val="24"/>
          <w:lang w:val="ru-RU" w:eastAsia="en-US"/>
        </w:rPr>
        <w:t>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նկատմամբ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գնահատված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ru-RU" w:eastAsia="en-US"/>
        </w:rPr>
        <w:t>ասնակիցներից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հայտարարում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և այդպիսին չճանաչված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Առաջարկված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նվազագույն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հավասարության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p>
    <w:p w14:paraId="4293203A" w14:textId="77777777" w:rsidR="00402BC5" w:rsidRPr="00F566BF" w:rsidRDefault="00402BC5" w:rsidP="00402BC5">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2148357A" w14:textId="77777777" w:rsidR="00402BC5" w:rsidRPr="00F566BF" w:rsidRDefault="00402BC5" w:rsidP="00402BC5">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համակարգի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Pr>
          <w:rFonts w:ascii="GHEA Grapalat" w:hAnsi="GHEA Grapalat" w:cs="Sylfaen"/>
          <w:sz w:val="20"/>
          <w:szCs w:val="24"/>
          <w:lang w:val="hy-AM" w:eastAsia="en-US"/>
        </w:rPr>
        <w:t>՝ ոչ ավտոմատ ծանուցման 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6A384C14" w14:textId="77777777" w:rsidR="00402BC5" w:rsidRPr="00F566BF" w:rsidRDefault="00402BC5" w:rsidP="00402BC5">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և ոչ ուշ, քան </w:t>
      </w:r>
      <w:r w:rsidRPr="00F566BF">
        <w:rPr>
          <w:rFonts w:ascii="GHEA Grapalat" w:hAnsi="GHEA Grapalat" w:cs="Sylfaen"/>
          <w:sz w:val="20"/>
          <w:szCs w:val="24"/>
          <w:lang w:val="hy-AM" w:eastAsia="en-US"/>
        </w:rPr>
        <w:t>հինգերորդ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0CCB9567" w14:textId="77777777" w:rsidR="00402BC5" w:rsidRPr="00F71502" w:rsidRDefault="00402BC5" w:rsidP="00402BC5">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մասնակցի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792F46BD" w14:textId="77777777" w:rsidR="00402BC5" w:rsidRPr="00D94074" w:rsidRDefault="00402BC5" w:rsidP="00402BC5">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Pr="00F71502">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w:t>
      </w:r>
      <w:r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25B9B4F3" w14:textId="1AC1F82A" w:rsidR="00402BC5" w:rsidRPr="00D94074" w:rsidRDefault="00402BC5" w:rsidP="00402BC5">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Pr>
          <w:rFonts w:ascii="GHEA Grapalat" w:hAnsi="GHEA Grapalat" w:cs="Sylfaen"/>
          <w:sz w:val="20"/>
          <w:lang w:val="hy-AM"/>
        </w:rPr>
        <w:t>ապրանքների</w:t>
      </w:r>
      <w:r w:rsidRPr="00D94074">
        <w:rPr>
          <w:rFonts w:ascii="GHEA Grapalat" w:hAnsi="GHEA Grapalat" w:cs="Sylfaen"/>
          <w:sz w:val="20"/>
          <w:lang w:val="hy-AM"/>
        </w:rPr>
        <w:t xml:space="preserve">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605FA485" w14:textId="77777777" w:rsidR="00402BC5" w:rsidRPr="00D94074" w:rsidRDefault="00402BC5" w:rsidP="00402BC5">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50375EC7" w14:textId="77777777" w:rsidR="00402BC5" w:rsidRPr="00F566BF" w:rsidRDefault="00402BC5" w:rsidP="00402BC5">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eastAsia="x-none"/>
        </w:rPr>
        <w:t xml:space="preserve">հայտում ներառված </w:t>
      </w:r>
      <w:r w:rsidRPr="00F566BF">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eastAsia="x-none"/>
        </w:rPr>
        <w:t>:</w:t>
      </w:r>
    </w:p>
    <w:p w14:paraId="773BD7AC" w14:textId="77777777" w:rsidR="00402BC5" w:rsidRPr="00F566BF" w:rsidRDefault="00402BC5" w:rsidP="00402BC5">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նկատմամբ</w:t>
      </w:r>
      <w:r w:rsidRPr="00F566BF">
        <w:rPr>
          <w:rFonts w:ascii="GHEA Grapalat" w:hAnsi="GHEA Grapalat" w:cs="Sylfaen"/>
          <w:sz w:val="20"/>
          <w:szCs w:val="24"/>
          <w:lang w:val="af-ZA" w:eastAsia="en-US"/>
        </w:rPr>
        <w:t>,</w:t>
      </w:r>
      <w:bookmarkStart w:id="7"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End w:id="7"/>
      <w:r w:rsidRPr="00F566BF">
        <w:rPr>
          <w:rFonts w:ascii="GHEA Grapalat" w:hAnsi="GHEA Grapalat" w:cs="Sylfaen"/>
          <w:sz w:val="20"/>
          <w:szCs w:val="24"/>
          <w:lang w:val="hy-AM" w:eastAsia="en-US"/>
        </w:rPr>
        <w:t xml:space="preserve"> 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օրով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կասեցնում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իսկ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մասին</w:t>
      </w:r>
      <w:r w:rsidRPr="00F566BF">
        <w:rPr>
          <w:rFonts w:ascii="GHEA Grapalat" w:hAnsi="GHEA Grapalat" w:cs="Sylfaen"/>
          <w:sz w:val="20"/>
          <w:szCs w:val="24"/>
          <w:lang w:val="af-ZA" w:eastAsia="en-US"/>
        </w:rPr>
        <w:t xml:space="preserve"> համակարգի միջոցով </w:t>
      </w:r>
      <w:r w:rsidRPr="00F566BF">
        <w:rPr>
          <w:rFonts w:ascii="GHEA Grapalat" w:hAnsi="GHEA Grapalat" w:cs="Sylfaen"/>
          <w:sz w:val="20"/>
          <w:szCs w:val="24"/>
          <w:lang w:val="hy-AM" w:eastAsia="en-US"/>
        </w:rPr>
        <w:t>տեղեկացնում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ասնակցին՝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առաջարկելով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մինչև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կասեցման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4DCDEA74" w14:textId="77777777" w:rsidR="00402BC5" w:rsidRPr="00F566BF" w:rsidRDefault="00402BC5" w:rsidP="00402BC5">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6FA83F7A" w14:textId="77777777" w:rsidR="00402BC5" w:rsidRPr="00F566BF" w:rsidRDefault="00402BC5" w:rsidP="00402BC5">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Pr="00F566BF">
        <w:rPr>
          <w:rFonts w:ascii="GHEA Grapalat" w:hAnsi="GHEA Grapalat" w:cs="Sylfaen"/>
          <w:sz w:val="20"/>
          <w:szCs w:val="24"/>
          <w:lang w:val="hy-AM" w:eastAsia="en-US"/>
        </w:rPr>
        <w:t>10</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8.</w:t>
      </w:r>
      <w:r w:rsidRPr="00F566BF">
        <w:rPr>
          <w:rFonts w:ascii="GHEA Grapalat" w:hAnsi="GHEA Grapalat" w:cs="Sylfaen"/>
          <w:sz w:val="20"/>
          <w:szCs w:val="24"/>
          <w:lang w:val="hy-AM" w:eastAsia="en-US"/>
        </w:rPr>
        <w:t>9</w:t>
      </w:r>
      <w:r w:rsidRPr="00F566BF">
        <w:rPr>
          <w:rFonts w:ascii="GHEA Grapalat" w:hAnsi="GHEA Grapalat" w:cs="Sylfaen"/>
          <w:sz w:val="20"/>
          <w:szCs w:val="24"/>
          <w:lang w:val="af-ZA" w:eastAsia="en-US"/>
        </w:rPr>
        <w:t>-</w:t>
      </w:r>
      <w:r w:rsidRPr="00F566BF">
        <w:rPr>
          <w:rFonts w:ascii="GHEA Grapalat" w:hAnsi="GHEA Grapalat" w:cs="Sylfaen"/>
          <w:sz w:val="20"/>
          <w:szCs w:val="24"/>
          <w:lang w:val="hy-AM" w:eastAsia="en-US"/>
        </w:rPr>
        <w:t>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կետով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ժամկետում</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ասնակիցը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վերջինիս</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դեպքում տվյալ 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մերժվում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 իսկ ընտրված մասնակից է ճանաչվում հաջորդող տեղ զբաղեցրած մասնակիցը:</w:t>
      </w:r>
    </w:p>
    <w:p w14:paraId="24981545" w14:textId="77777777" w:rsidR="00402BC5" w:rsidRPr="00915006" w:rsidRDefault="00402BC5" w:rsidP="00402BC5">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lastRenderedPageBreak/>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proofErr w:type="spellStart"/>
      <w:r w:rsidRPr="00F566BF">
        <w:rPr>
          <w:rFonts w:ascii="GHEA Grapalat" w:hAnsi="GHEA Grapalat" w:cs="Sylfaen"/>
          <w:szCs w:val="24"/>
          <w:lang w:val="es-ES"/>
        </w:rPr>
        <w:t>Հայտերը</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բացվելուց</w:t>
      </w:r>
      <w:proofErr w:type="spellEnd"/>
      <w:r w:rsidRPr="00F566BF">
        <w:rPr>
          <w:rFonts w:ascii="GHEA Grapalat" w:hAnsi="GHEA Grapalat" w:cs="Sylfaen"/>
          <w:szCs w:val="24"/>
          <w:lang w:val="es-ES"/>
        </w:rPr>
        <w:t xml:space="preserve"> և </w:t>
      </w:r>
      <w:proofErr w:type="spellStart"/>
      <w:r w:rsidRPr="00F566BF">
        <w:rPr>
          <w:rFonts w:ascii="GHEA Grapalat" w:hAnsi="GHEA Grapalat" w:cs="Sylfaen"/>
          <w:szCs w:val="24"/>
          <w:lang w:val="es-ES"/>
        </w:rPr>
        <w:t>գնահատվելուց</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հետո</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կազմվում</w:t>
      </w:r>
      <w:proofErr w:type="spellEnd"/>
      <w:r w:rsidRPr="00F566BF">
        <w:rPr>
          <w:rFonts w:ascii="GHEA Grapalat" w:hAnsi="GHEA Grapalat" w:cs="Sylfaen"/>
          <w:szCs w:val="24"/>
          <w:lang w:val="es-ES"/>
        </w:rPr>
        <w:t xml:space="preserve"> է </w:t>
      </w:r>
      <w:proofErr w:type="spellStart"/>
      <w:r w:rsidRPr="00F566BF">
        <w:rPr>
          <w:rFonts w:ascii="GHEA Grapalat" w:hAnsi="GHEA Grapalat" w:cs="Sylfaen"/>
          <w:szCs w:val="24"/>
          <w:lang w:val="es-ES"/>
        </w:rPr>
        <w:t>արձանագրություն</w:t>
      </w:r>
      <w:proofErr w:type="spellEnd"/>
      <w:r w:rsidRPr="00F566BF">
        <w:rPr>
          <w:rFonts w:ascii="GHEA Grapalat" w:hAnsi="GHEA Grapalat" w:cs="Sylfaen"/>
          <w:szCs w:val="24"/>
          <w:lang w:val="es-ES"/>
        </w:rPr>
        <w:t>`</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7974CBE8" w14:textId="77777777" w:rsidR="00402BC5" w:rsidRPr="00F566BF" w:rsidRDefault="00402BC5" w:rsidP="00402BC5">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10BF8D4D" w14:textId="77777777" w:rsidR="00402BC5" w:rsidRDefault="00402BC5" w:rsidP="00402BC5">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1F9C8CEE" w14:textId="77777777" w:rsidR="00402BC5" w:rsidRPr="0008536B" w:rsidRDefault="00402BC5" w:rsidP="00402BC5">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53D744A7" w14:textId="77777777" w:rsidR="00402BC5" w:rsidRDefault="00402BC5" w:rsidP="00402BC5">
      <w:pPr>
        <w:ind w:firstLine="375"/>
        <w:jc w:val="both"/>
        <w:rPr>
          <w:rFonts w:ascii="GHEA Grapalat" w:hAnsi="GHEA Grapalat" w:cs="Sylfaen"/>
          <w:sz w:val="20"/>
          <w:lang w:val="af-ZA"/>
        </w:rPr>
      </w:pPr>
      <w:r w:rsidRPr="0008536B">
        <w:rPr>
          <w:rFonts w:ascii="GHEA Grapalat" w:hAnsi="GHEA Grapalat"/>
          <w:lang w:val="af-ZA"/>
        </w:rPr>
        <w:tab/>
      </w:r>
      <w:r w:rsidRPr="0008536B">
        <w:rPr>
          <w:rFonts w:ascii="GHEA Grapalat" w:hAnsi="GHEA Grapalat" w:cs="Sylfaen"/>
          <w:sz w:val="20"/>
          <w:lang w:val="af-ZA"/>
        </w:rPr>
        <w:t xml:space="preserve">8.14 </w:t>
      </w:r>
      <w:proofErr w:type="spellStart"/>
      <w:r w:rsidRPr="0008536B">
        <w:rPr>
          <w:rFonts w:ascii="GHEA Grapalat" w:hAnsi="GHEA Grapalat" w:cs="Sylfaen"/>
          <w:sz w:val="20"/>
        </w:rPr>
        <w:t>Օրենքի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հոդվածի</w:t>
      </w:r>
      <w:proofErr w:type="spellEnd"/>
      <w:r w:rsidRPr="0008536B">
        <w:rPr>
          <w:rFonts w:ascii="GHEA Grapalat" w:hAnsi="GHEA Grapalat" w:cs="Sylfaen"/>
          <w:sz w:val="20"/>
          <w:lang w:val="af-ZA"/>
        </w:rPr>
        <w:t xml:space="preserve"> 1-</w:t>
      </w:r>
      <w:proofErr w:type="spellStart"/>
      <w:r w:rsidRPr="0008536B">
        <w:rPr>
          <w:rFonts w:ascii="GHEA Grapalat" w:hAnsi="GHEA Grapalat" w:cs="Sylfaen"/>
          <w:sz w:val="20"/>
        </w:rPr>
        <w:t>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մասի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կետով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նախատեսված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հիմքերն</w:t>
      </w:r>
      <w:proofErr w:type="spellEnd"/>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proofErr w:type="spellStart"/>
      <w:r w:rsidRPr="0008536B">
        <w:rPr>
          <w:rFonts w:ascii="GHEA Grapalat" w:hAnsi="GHEA Grapalat" w:cs="Sylfaen"/>
          <w:sz w:val="20"/>
        </w:rPr>
        <w:t>հայտ</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գալու</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Pr="0008536B">
        <w:rPr>
          <w:rFonts w:ascii="GHEA Grapalat" w:hAnsi="GHEA Grapalat" w:cs="Sylfaen"/>
          <w:sz w:val="20"/>
          <w:lang w:val="ru-RU"/>
        </w:rPr>
        <w:t>։</w:t>
      </w:r>
      <w:r w:rsidRPr="0008536B">
        <w:rPr>
          <w:rFonts w:ascii="GHEA Grapalat" w:hAnsi="GHEA Grapalat" w:cs="Sylfaen"/>
          <w:sz w:val="20"/>
          <w:lang w:val="af-ZA"/>
        </w:rPr>
        <w:t xml:space="preserve"> </w:t>
      </w:r>
    </w:p>
    <w:p w14:paraId="04718B5F" w14:textId="77777777" w:rsidR="00402BC5" w:rsidRPr="0008536B" w:rsidRDefault="00402BC5" w:rsidP="00402BC5">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12FC60AE" w14:textId="77777777" w:rsidR="00402BC5" w:rsidRPr="0008536B" w:rsidRDefault="00402BC5" w:rsidP="00402BC5">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7715AA48" w14:textId="77777777" w:rsidR="00402BC5" w:rsidRPr="0008536B" w:rsidRDefault="00402BC5" w:rsidP="00402BC5">
      <w:pPr>
        <w:pStyle w:val="ListParagraph"/>
        <w:numPr>
          <w:ilvl w:val="0"/>
          <w:numId w:val="5"/>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15327968" w14:textId="77777777" w:rsidR="00402BC5" w:rsidRPr="0008536B" w:rsidRDefault="00402BC5" w:rsidP="00402BC5">
      <w:pPr>
        <w:pStyle w:val="ListParagraph"/>
        <w:numPr>
          <w:ilvl w:val="0"/>
          <w:numId w:val="5"/>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Pr>
          <w:rFonts w:ascii="GHEA Grapalat" w:hAnsi="GHEA Grapalat" w:cs="Sylfaen"/>
          <w:sz w:val="20"/>
          <w:lang w:val="hy-AM"/>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մարմնի</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կողմից</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մասնակցին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ներառելու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համար</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սահմանված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քառասունօրյա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լրանալը</w:t>
      </w:r>
      <w:proofErr w:type="spellEnd"/>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4C6837F6" w14:textId="77777777" w:rsidR="00402BC5" w:rsidRDefault="00402BC5" w:rsidP="00402BC5">
      <w:pPr>
        <w:ind w:firstLine="567"/>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որակավորման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sidRPr="009E1D1C">
        <w:rPr>
          <w:rFonts w:ascii="GHEA Grapalat" w:hAnsi="GHEA Grapalat" w:cs="Sylfaen"/>
          <w:sz w:val="20"/>
          <w:lang w:val="af-ZA"/>
        </w:rPr>
        <w:t>:</w:t>
      </w:r>
    </w:p>
    <w:p w14:paraId="57C769E1" w14:textId="77777777" w:rsidR="00402BC5" w:rsidRPr="00F566BF" w:rsidRDefault="00402BC5" w:rsidP="00402BC5">
      <w:pPr>
        <w:ind w:firstLine="375"/>
        <w:jc w:val="both"/>
        <w:rPr>
          <w:rFonts w:ascii="GHEA Grapalat" w:hAnsi="GHEA Grapalat"/>
          <w:sz w:val="20"/>
          <w:szCs w:val="20"/>
          <w:lang w:val="af-ZA"/>
        </w:rPr>
      </w:pPr>
      <w:r w:rsidRPr="009E1D1C">
        <w:rPr>
          <w:rFonts w:ascii="GHEA Grapalat" w:hAnsi="GHEA Grapalat"/>
          <w:sz w:val="20"/>
          <w:szCs w:val="20"/>
          <w:lang w:val="af-ZA"/>
        </w:rPr>
        <w:lastRenderedPageBreak/>
        <w:t xml:space="preserve">      8.15 </w:t>
      </w:r>
      <w:r w:rsidRPr="009E1D1C">
        <w:rPr>
          <w:rFonts w:ascii="GHEA Grapalat" w:hAnsi="GHEA Grapalat"/>
          <w:sz w:val="20"/>
          <w:szCs w:val="20"/>
        </w:rPr>
        <w:t>Ե</w:t>
      </w:r>
      <w:r w:rsidRPr="009E1D1C">
        <w:rPr>
          <w:rFonts w:ascii="GHEA Grapalat" w:hAnsi="GHEA Grapalat"/>
          <w:sz w:val="20"/>
          <w:szCs w:val="20"/>
          <w:lang w:val="hy-AM"/>
        </w:rPr>
        <w:t>թե մասնակից</w:t>
      </w:r>
      <w:r w:rsidRPr="009E1D1C">
        <w:rPr>
          <w:rFonts w:ascii="GHEA Grapalat" w:hAnsi="GHEA Grapalat"/>
          <w:sz w:val="20"/>
          <w:szCs w:val="20"/>
        </w:rPr>
        <w:t>ն</w:t>
      </w:r>
      <w:r w:rsidRPr="009E1D1C">
        <w:rPr>
          <w:rFonts w:ascii="GHEA Grapalat" w:hAnsi="GHEA Grapalat"/>
          <w:sz w:val="20"/>
          <w:szCs w:val="20"/>
          <w:lang w:val="hy-AM"/>
        </w:rPr>
        <w:t xml:space="preserve"> </w:t>
      </w:r>
      <w:r w:rsidRPr="009E1D1C">
        <w:rPr>
          <w:rFonts w:ascii="GHEA Grapalat" w:hAnsi="GHEA Grapalat"/>
          <w:sz w:val="20"/>
          <w:szCs w:val="20"/>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1835B1DC" w14:textId="77777777" w:rsidR="00402BC5" w:rsidRPr="00F566BF" w:rsidRDefault="00402BC5" w:rsidP="00402BC5">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proofErr w:type="spellStart"/>
      <w:r w:rsidRPr="00F566BF">
        <w:rPr>
          <w:rFonts w:ascii="GHEA Grapalat" w:hAnsi="GHEA Grapalat" w:cs="Sylfaen"/>
          <w:sz w:val="20"/>
          <w:szCs w:val="24"/>
          <w:lang w:eastAsia="en-US"/>
        </w:rPr>
        <w:t>սահմանված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ժամկետում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5EF50595" w14:textId="77777777" w:rsidR="00402BC5" w:rsidRPr="00F566BF" w:rsidRDefault="00402BC5" w:rsidP="00402BC5">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78E41BF6" w14:textId="77777777" w:rsidR="00402BC5" w:rsidRPr="00F566BF" w:rsidRDefault="00402BC5" w:rsidP="00402BC5">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6211AFB7" w14:textId="77777777" w:rsidR="00402BC5" w:rsidRPr="00F566BF" w:rsidRDefault="00402BC5" w:rsidP="00402BC5">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8EE95A" w14:textId="77777777" w:rsidR="00402BC5" w:rsidRPr="00F566BF" w:rsidRDefault="00402BC5" w:rsidP="00402BC5">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հայտում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ներառվող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իրենց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կողմից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հաստատվող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149B14CA" w14:textId="77777777" w:rsidR="00402BC5" w:rsidRPr="00F566BF" w:rsidRDefault="00402BC5" w:rsidP="00402BC5">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C793CDC" w14:textId="77777777" w:rsidR="00402BC5" w:rsidRPr="00F566BF" w:rsidRDefault="00402BC5" w:rsidP="00402BC5">
      <w:pPr>
        <w:pStyle w:val="BodyTextIndent2"/>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r>
        <w:rPr>
          <w:rStyle w:val="FootnoteReference"/>
          <w:rFonts w:ascii="GHEA Grapalat" w:hAnsi="GHEA Grapalat" w:cs="Sylfaen"/>
          <w:lang w:val="hy-AM"/>
        </w:rPr>
        <w:footnoteReference w:id="3"/>
      </w:r>
      <w:r w:rsidRPr="00954C1B">
        <w:rPr>
          <w:rFonts w:ascii="GHEA Grapalat" w:hAnsi="GHEA Grapalat" w:cs="Tahoma"/>
          <w:lang w:val="hy-AM"/>
        </w:rPr>
        <w:t xml:space="preserve"> </w:t>
      </w:r>
    </w:p>
    <w:p w14:paraId="72209597" w14:textId="77777777" w:rsidR="00402BC5" w:rsidRPr="00F566BF" w:rsidRDefault="00402BC5" w:rsidP="00402BC5">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6717C19B" w14:textId="77777777" w:rsidR="00402BC5" w:rsidRPr="00F566BF" w:rsidRDefault="00402BC5" w:rsidP="00402BC5">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156B4BFA" w14:textId="77777777" w:rsidR="00402BC5" w:rsidRPr="00F566BF" w:rsidRDefault="00402BC5" w:rsidP="00402BC5">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504E622D" w14:textId="77777777" w:rsidR="00402BC5" w:rsidRPr="00F566BF" w:rsidRDefault="00402BC5" w:rsidP="00402BC5">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6A194691" w14:textId="77777777" w:rsidR="00402BC5" w:rsidRPr="00F566BF" w:rsidRDefault="00402BC5" w:rsidP="00402BC5">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66B509EE" w14:textId="77777777" w:rsidR="00402BC5" w:rsidRPr="00F566BF" w:rsidRDefault="00402BC5" w:rsidP="00402BC5">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4A4AE6D2" w14:textId="77777777" w:rsidR="00402BC5" w:rsidRPr="00F566BF" w:rsidRDefault="00402BC5" w:rsidP="00402BC5">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685EDB1" w14:textId="77777777" w:rsidR="00402BC5" w:rsidRPr="00F566BF" w:rsidRDefault="00402BC5" w:rsidP="00402BC5">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AFC6C40" w14:textId="77777777" w:rsidR="00402BC5" w:rsidRPr="00F566BF" w:rsidRDefault="00402BC5" w:rsidP="00402BC5">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50D1C1FE" w14:textId="6FDB3092" w:rsidR="00402BC5" w:rsidRDefault="00402BC5" w:rsidP="00402BC5">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lastRenderedPageBreak/>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  </w:t>
      </w:r>
      <w:r w:rsidRPr="00D84F32">
        <w:rPr>
          <w:rFonts w:ascii="GHEA Grapalat" w:hAnsi="GHEA Grapalat" w:cs="Sylfaen"/>
          <w:b/>
          <w:lang w:val="es-ES"/>
        </w:rPr>
        <w:t xml:space="preserve"> </w:t>
      </w:r>
      <w:r w:rsidR="00D84F32" w:rsidRPr="00D84F32">
        <w:rPr>
          <w:rFonts w:ascii="GHEA Grapalat" w:hAnsi="GHEA Grapalat" w:cs="Sylfaen"/>
          <w:b/>
          <w:lang w:val="hy-AM"/>
        </w:rPr>
        <w:t>10</w:t>
      </w:r>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1A0C18F3" w14:textId="77777777" w:rsidR="00402BC5" w:rsidRDefault="00402BC5" w:rsidP="00402BC5">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5D25D66D" w14:textId="77777777" w:rsidR="00402BC5" w:rsidRPr="00BA41C0" w:rsidRDefault="00402BC5" w:rsidP="00402BC5">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07D1976E" w14:textId="77777777" w:rsidR="00402BC5" w:rsidRPr="003B135C" w:rsidRDefault="00402BC5" w:rsidP="00402BC5">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1ED7E0B3" w14:textId="51693164" w:rsidR="00583092" w:rsidRPr="003B135C" w:rsidRDefault="00583092" w:rsidP="00EF3662">
      <w:pPr>
        <w:pStyle w:val="BodyTextIndent2"/>
        <w:spacing w:line="240" w:lineRule="auto"/>
        <w:ind w:firstLine="567"/>
        <w:rPr>
          <w:rFonts w:ascii="GHEA Grapalat" w:hAnsi="GHEA Grapalat" w:cs="Sylfaen"/>
          <w:szCs w:val="24"/>
          <w:lang w:val="es-ES"/>
        </w:rPr>
      </w:pPr>
    </w:p>
    <w:p w14:paraId="22AAA25E" w14:textId="77777777" w:rsidR="00A17592" w:rsidRPr="005E1F72" w:rsidRDefault="00A17592" w:rsidP="00A17592">
      <w:pPr>
        <w:jc w:val="center"/>
        <w:rPr>
          <w:rFonts w:ascii="GHEA Grapalat" w:hAnsi="GHEA Grapalat" w:cs="Arial"/>
          <w:b/>
          <w:iCs/>
          <w:sz w:val="20"/>
          <w:lang w:val="af-ZA"/>
        </w:rPr>
      </w:pPr>
      <w:r w:rsidRPr="005E1F72">
        <w:rPr>
          <w:rFonts w:ascii="GHEA Grapalat" w:hAnsi="GHEA Grapalat"/>
          <w:b/>
          <w:iCs/>
          <w:sz w:val="20"/>
          <w:lang w:val="es-ES"/>
        </w:rPr>
        <w:t>9</w:t>
      </w:r>
      <w:r w:rsidRPr="005E1F72">
        <w:rPr>
          <w:rFonts w:ascii="GHEA Grapalat" w:hAnsi="GHEA Grapalat"/>
          <w:b/>
          <w:iCs/>
          <w:sz w:val="20"/>
          <w:lang w:val="af-ZA"/>
        </w:rPr>
        <w:t xml:space="preserve">. </w:t>
      </w:r>
      <w:r w:rsidRPr="005E1F72">
        <w:rPr>
          <w:rFonts w:ascii="GHEA Grapalat" w:hAnsi="GHEA Grapalat" w:cs="Sylfaen"/>
          <w:b/>
          <w:iCs/>
          <w:sz w:val="20"/>
          <w:lang w:val="af-ZA"/>
        </w:rPr>
        <w:t>ՊԱՅՄԱՆԱԳՐԻ</w:t>
      </w:r>
      <w:r w:rsidRPr="005E1F72">
        <w:rPr>
          <w:rFonts w:ascii="GHEA Grapalat" w:hAnsi="GHEA Grapalat" w:cs="Arial"/>
          <w:b/>
          <w:iCs/>
          <w:sz w:val="20"/>
          <w:lang w:val="af-ZA"/>
        </w:rPr>
        <w:t xml:space="preserve"> </w:t>
      </w:r>
      <w:r w:rsidRPr="005E1F72">
        <w:rPr>
          <w:rFonts w:ascii="GHEA Grapalat" w:hAnsi="GHEA Grapalat" w:cs="Sylfaen"/>
          <w:b/>
          <w:iCs/>
          <w:sz w:val="20"/>
          <w:lang w:val="af-ZA"/>
        </w:rPr>
        <w:t>ԿՆՔՈՒՄԸ</w:t>
      </w:r>
      <w:r w:rsidRPr="005E1F72">
        <w:rPr>
          <w:rFonts w:ascii="GHEA Grapalat" w:hAnsi="GHEA Grapalat" w:cs="Arial"/>
          <w:b/>
          <w:iCs/>
          <w:sz w:val="20"/>
          <w:lang w:val="af-ZA"/>
        </w:rPr>
        <w:t xml:space="preserve"> </w:t>
      </w:r>
    </w:p>
    <w:p w14:paraId="0723BCA7" w14:textId="77777777" w:rsidR="00A17592" w:rsidRPr="005E1F72" w:rsidRDefault="00A17592" w:rsidP="00A17592">
      <w:pPr>
        <w:jc w:val="center"/>
        <w:rPr>
          <w:rFonts w:ascii="GHEA Grapalat" w:hAnsi="GHEA Grapalat"/>
          <w:b/>
          <w:iCs/>
          <w:sz w:val="20"/>
          <w:lang w:val="af-ZA"/>
        </w:rPr>
      </w:pPr>
    </w:p>
    <w:p w14:paraId="0109179B" w14:textId="77777777" w:rsidR="00A17592" w:rsidRPr="005E1F72" w:rsidRDefault="00A17592" w:rsidP="00A17592">
      <w:pPr>
        <w:ind w:firstLine="567"/>
        <w:jc w:val="both"/>
        <w:rPr>
          <w:rFonts w:ascii="GHEA Grapalat" w:hAnsi="GHEA Grapalat" w:cs="Sylfaen"/>
          <w:sz w:val="20"/>
          <w:lang w:val="af-ZA"/>
        </w:rPr>
      </w:pPr>
      <w:r w:rsidRPr="005E1F72">
        <w:rPr>
          <w:rFonts w:ascii="GHEA Grapalat" w:hAnsi="GHEA Grapalat"/>
          <w:iCs/>
          <w:sz w:val="20"/>
          <w:lang w:val="es-ES"/>
        </w:rPr>
        <w:t>9</w:t>
      </w:r>
      <w:r w:rsidRPr="005E1F72">
        <w:rPr>
          <w:rFonts w:ascii="GHEA Grapalat" w:hAnsi="GHEA Grapalat"/>
          <w:iCs/>
          <w:sz w:val="20"/>
          <w:lang w:val="af-ZA"/>
        </w:rPr>
        <w:t xml:space="preserve">.1 </w:t>
      </w:r>
      <w:r w:rsidRPr="004B7914">
        <w:rPr>
          <w:rFonts w:ascii="GHEA Grapalat" w:hAnsi="GHEA Grapalat" w:cs="Sylfaen"/>
          <w:sz w:val="20"/>
          <w:lang w:val="hy-AM"/>
        </w:rPr>
        <w:t>Պայմանագիր</w:t>
      </w:r>
      <w:r w:rsidRPr="005E1F72">
        <w:rPr>
          <w:rFonts w:ascii="GHEA Grapalat" w:hAnsi="GHEA Grapalat" w:cs="Sylfaen"/>
          <w:sz w:val="20"/>
          <w:lang w:val="af-ZA"/>
        </w:rPr>
        <w:t xml:space="preserve"> </w:t>
      </w:r>
      <w:r w:rsidRPr="004B7914">
        <w:rPr>
          <w:rFonts w:ascii="GHEA Grapalat" w:hAnsi="GHEA Grapalat" w:cs="Sylfaen"/>
          <w:sz w:val="20"/>
          <w:lang w:val="hy-AM"/>
        </w:rPr>
        <w:t>կնքվում</w:t>
      </w:r>
      <w:r w:rsidRPr="005E1F72">
        <w:rPr>
          <w:rFonts w:ascii="GHEA Grapalat" w:hAnsi="GHEA Grapalat" w:cs="Sylfaen"/>
          <w:sz w:val="20"/>
          <w:lang w:val="af-ZA"/>
        </w:rPr>
        <w:t xml:space="preserve"> </w:t>
      </w:r>
      <w:r w:rsidRPr="004B7914">
        <w:rPr>
          <w:rFonts w:ascii="GHEA Grapalat" w:hAnsi="GHEA Grapalat" w:cs="Sylfaen"/>
          <w:sz w:val="20"/>
          <w:lang w:val="hy-AM"/>
        </w:rPr>
        <w:t>է</w:t>
      </w:r>
      <w:r w:rsidRPr="005E1F72">
        <w:rPr>
          <w:rFonts w:ascii="GHEA Grapalat" w:hAnsi="GHEA Grapalat" w:cs="Sylfaen"/>
          <w:sz w:val="20"/>
          <w:lang w:val="af-ZA"/>
        </w:rPr>
        <w:t xml:space="preserve"> </w:t>
      </w:r>
      <w:r w:rsidRPr="004B7914">
        <w:rPr>
          <w:rFonts w:ascii="GHEA Grapalat" w:hAnsi="GHEA Grapalat" w:cs="Sylfaen"/>
          <w:sz w:val="20"/>
          <w:lang w:val="hy-AM"/>
        </w:rPr>
        <w:t>հանձնաժողովի</w:t>
      </w:r>
      <w:r w:rsidRPr="005E1F72">
        <w:rPr>
          <w:rFonts w:ascii="GHEA Grapalat" w:hAnsi="GHEA Grapalat" w:cs="Sylfaen"/>
          <w:sz w:val="20"/>
          <w:lang w:val="af-ZA"/>
        </w:rPr>
        <w:t xml:space="preserve"> </w:t>
      </w:r>
      <w:r w:rsidRPr="004B7914">
        <w:rPr>
          <w:rFonts w:ascii="GHEA Grapalat" w:hAnsi="GHEA Grapalat" w:cs="Sylfaen"/>
          <w:sz w:val="20"/>
          <w:lang w:val="hy-AM"/>
        </w:rPr>
        <w:t>որոշման</w:t>
      </w:r>
      <w:r w:rsidRPr="005E1F72">
        <w:rPr>
          <w:rFonts w:ascii="GHEA Grapalat" w:hAnsi="GHEA Grapalat" w:cs="Sylfaen"/>
          <w:sz w:val="20"/>
          <w:lang w:val="af-ZA"/>
        </w:rPr>
        <w:t xml:space="preserve"> </w:t>
      </w:r>
      <w:r w:rsidRPr="004B7914">
        <w:rPr>
          <w:rFonts w:ascii="GHEA Grapalat" w:hAnsi="GHEA Grapalat" w:cs="Sylfaen"/>
          <w:sz w:val="20"/>
          <w:lang w:val="hy-AM"/>
        </w:rPr>
        <w:t>հիման</w:t>
      </w:r>
      <w:r w:rsidRPr="005E1F72">
        <w:rPr>
          <w:rFonts w:ascii="GHEA Grapalat" w:hAnsi="GHEA Grapalat" w:cs="Sylfaen"/>
          <w:sz w:val="20"/>
          <w:lang w:val="af-ZA"/>
        </w:rPr>
        <w:t xml:space="preserve"> </w:t>
      </w:r>
      <w:r w:rsidRPr="004B7914">
        <w:rPr>
          <w:rFonts w:ascii="GHEA Grapalat" w:hAnsi="GHEA Grapalat" w:cs="Sylfaen"/>
          <w:sz w:val="20"/>
          <w:lang w:val="hy-AM"/>
        </w:rPr>
        <w:t>վրա</w:t>
      </w:r>
      <w:r w:rsidRPr="005E1F72">
        <w:rPr>
          <w:rFonts w:ascii="GHEA Grapalat" w:hAnsi="GHEA Grapalat" w:cs="Sylfaen"/>
          <w:sz w:val="20"/>
          <w:lang w:val="af-ZA"/>
        </w:rPr>
        <w:t xml:space="preserve">` </w:t>
      </w:r>
      <w:r w:rsidRPr="004B7914">
        <w:rPr>
          <w:rFonts w:ascii="GHEA Grapalat" w:hAnsi="GHEA Grapalat" w:cs="Sylfaen"/>
          <w:sz w:val="20"/>
          <w:lang w:val="hy-AM"/>
        </w:rPr>
        <w:t>պատվիրատուի</w:t>
      </w:r>
      <w:r w:rsidRPr="005E1F72">
        <w:rPr>
          <w:rFonts w:ascii="GHEA Grapalat" w:hAnsi="GHEA Grapalat" w:cs="Sylfaen"/>
          <w:sz w:val="20"/>
          <w:lang w:val="af-ZA"/>
        </w:rPr>
        <w:t xml:space="preserve"> </w:t>
      </w:r>
      <w:r w:rsidRPr="004B7914">
        <w:rPr>
          <w:rFonts w:ascii="GHEA Grapalat" w:hAnsi="GHEA Grapalat" w:cs="Sylfaen"/>
          <w:sz w:val="20"/>
          <w:lang w:val="hy-AM"/>
        </w:rPr>
        <w:t>կողմից։</w:t>
      </w:r>
      <w:r w:rsidRPr="005E1F72">
        <w:rPr>
          <w:rFonts w:ascii="GHEA Grapalat" w:hAnsi="GHEA Grapalat" w:cs="Sylfaen"/>
          <w:sz w:val="20"/>
          <w:lang w:val="af-ZA"/>
        </w:rPr>
        <w:t xml:space="preserve"> </w:t>
      </w:r>
      <w:r w:rsidRPr="004B7914">
        <w:rPr>
          <w:rFonts w:ascii="GHEA Grapalat" w:hAnsi="GHEA Grapalat" w:cs="Sylfaen"/>
          <w:sz w:val="20"/>
          <w:lang w:val="hy-AM"/>
        </w:rPr>
        <w:t>Պայմանագիրը</w:t>
      </w:r>
      <w:r w:rsidRPr="005E1F72">
        <w:rPr>
          <w:rFonts w:ascii="GHEA Grapalat" w:hAnsi="GHEA Grapalat" w:cs="Sylfaen"/>
          <w:sz w:val="20"/>
          <w:lang w:val="af-ZA"/>
        </w:rPr>
        <w:t xml:space="preserve"> </w:t>
      </w:r>
      <w:r w:rsidRPr="004B7914">
        <w:rPr>
          <w:rFonts w:ascii="GHEA Grapalat" w:hAnsi="GHEA Grapalat" w:cs="Sylfaen"/>
          <w:sz w:val="20"/>
          <w:lang w:val="hy-AM"/>
        </w:rPr>
        <w:t>կնքվում</w:t>
      </w:r>
      <w:r w:rsidRPr="005E1F72">
        <w:rPr>
          <w:rFonts w:ascii="GHEA Grapalat" w:hAnsi="GHEA Grapalat" w:cs="Sylfaen"/>
          <w:sz w:val="20"/>
          <w:lang w:val="af-ZA"/>
        </w:rPr>
        <w:t xml:space="preserve"> </w:t>
      </w:r>
      <w:r w:rsidRPr="004B7914">
        <w:rPr>
          <w:rFonts w:ascii="GHEA Grapalat" w:hAnsi="GHEA Grapalat" w:cs="Sylfaen"/>
          <w:sz w:val="20"/>
          <w:lang w:val="hy-AM"/>
        </w:rPr>
        <w:t>է</w:t>
      </w:r>
      <w:r w:rsidRPr="005E1F72">
        <w:rPr>
          <w:rFonts w:ascii="GHEA Grapalat" w:hAnsi="GHEA Grapalat" w:cs="Sylfaen"/>
          <w:sz w:val="20"/>
          <w:lang w:val="af-ZA"/>
        </w:rPr>
        <w:t xml:space="preserve"> </w:t>
      </w:r>
      <w:r w:rsidRPr="004B7914">
        <w:rPr>
          <w:rFonts w:ascii="GHEA Grapalat" w:hAnsi="GHEA Grapalat" w:cs="Sylfaen"/>
          <w:sz w:val="20"/>
          <w:lang w:val="hy-AM"/>
        </w:rPr>
        <w:t>գրավ</w:t>
      </w:r>
      <w:r w:rsidRPr="005E1F72">
        <w:rPr>
          <w:rFonts w:ascii="GHEA Grapalat" w:hAnsi="GHEA Grapalat" w:cs="Sylfaen"/>
          <w:sz w:val="20"/>
          <w:lang w:val="ru-RU"/>
        </w:rPr>
        <w:t>որ</w:t>
      </w:r>
      <w:r w:rsidRPr="005E1F72">
        <w:rPr>
          <w:rFonts w:ascii="GHEA Grapalat" w:hAnsi="GHEA Grapalat" w:cs="Sylfaen"/>
          <w:sz w:val="20"/>
          <w:lang w:val="af-ZA"/>
        </w:rPr>
        <w:t xml:space="preserve">` </w:t>
      </w:r>
      <w:r w:rsidRPr="005E1F72">
        <w:rPr>
          <w:rFonts w:ascii="GHEA Grapalat" w:hAnsi="GHEA Grapalat" w:cs="Sylfaen"/>
          <w:sz w:val="20"/>
          <w:lang w:val="ru-RU"/>
        </w:rPr>
        <w:t>մեկ</w:t>
      </w:r>
      <w:r w:rsidRPr="005E1F72">
        <w:rPr>
          <w:rFonts w:ascii="GHEA Grapalat" w:hAnsi="GHEA Grapalat" w:cs="Sylfaen"/>
          <w:sz w:val="20"/>
          <w:lang w:val="af-ZA"/>
        </w:rPr>
        <w:t xml:space="preserve"> </w:t>
      </w:r>
      <w:r w:rsidRPr="005E1F72">
        <w:rPr>
          <w:rFonts w:ascii="GHEA Grapalat" w:hAnsi="GHEA Grapalat" w:cs="Sylfaen"/>
          <w:sz w:val="20"/>
          <w:lang w:val="ru-RU"/>
        </w:rPr>
        <w:t>փաստաթուղթ</w:t>
      </w:r>
      <w:r w:rsidRPr="005E1F72">
        <w:rPr>
          <w:rFonts w:ascii="GHEA Grapalat" w:hAnsi="GHEA Grapalat" w:cs="Sylfaen"/>
          <w:sz w:val="20"/>
          <w:lang w:val="af-ZA"/>
        </w:rPr>
        <w:t xml:space="preserve"> </w:t>
      </w:r>
      <w:r w:rsidRPr="005E1F72">
        <w:rPr>
          <w:rFonts w:ascii="GHEA Grapalat" w:hAnsi="GHEA Grapalat" w:cs="Sylfaen"/>
          <w:sz w:val="20"/>
          <w:lang w:val="ru-RU"/>
        </w:rPr>
        <w:t>կազմելու</w:t>
      </w:r>
      <w:r w:rsidRPr="005E1F72">
        <w:rPr>
          <w:rFonts w:ascii="GHEA Grapalat" w:hAnsi="GHEA Grapalat" w:cs="Sylfaen"/>
          <w:sz w:val="20"/>
          <w:lang w:val="af-ZA"/>
        </w:rPr>
        <w:t xml:space="preserve"> </w:t>
      </w:r>
      <w:r w:rsidRPr="005E1F72">
        <w:rPr>
          <w:rFonts w:ascii="GHEA Grapalat" w:hAnsi="GHEA Grapalat" w:cs="Sylfaen"/>
          <w:sz w:val="20"/>
          <w:lang w:val="ru-RU"/>
        </w:rPr>
        <w:t>միջոցով։</w:t>
      </w:r>
    </w:p>
    <w:p w14:paraId="54DB4CFB" w14:textId="77777777" w:rsidR="00A17592" w:rsidRPr="005E1F72" w:rsidRDefault="00A17592" w:rsidP="00A17592">
      <w:pPr>
        <w:ind w:firstLine="567"/>
        <w:jc w:val="both"/>
        <w:rPr>
          <w:rFonts w:ascii="GHEA Grapalat" w:hAnsi="GHEA Grapalat" w:cs="Sylfaen"/>
          <w:sz w:val="20"/>
          <w:lang w:val="af-ZA"/>
        </w:rPr>
      </w:pPr>
      <w:r w:rsidRPr="005E1F72">
        <w:rPr>
          <w:rFonts w:ascii="GHEA Grapalat" w:hAnsi="GHEA Grapalat" w:cs="Sylfaen"/>
          <w:sz w:val="20"/>
          <w:lang w:val="af-ZA"/>
        </w:rPr>
        <w:t xml:space="preserve">9.2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1-</w:t>
      </w:r>
      <w:proofErr w:type="spellStart"/>
      <w:r w:rsidRPr="005E1F72">
        <w:rPr>
          <w:rFonts w:ascii="GHEA Grapalat" w:hAnsi="GHEA Grapalat" w:cs="Sylfaen"/>
          <w:sz w:val="20"/>
        </w:rPr>
        <w:t>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մասի</w:t>
      </w:r>
      <w:proofErr w:type="spellEnd"/>
      <w:r w:rsidRPr="005E1F72">
        <w:rPr>
          <w:rFonts w:ascii="GHEA Grapalat" w:hAnsi="GHEA Grapalat" w:cs="Sylfaen"/>
          <w:sz w:val="20"/>
          <w:lang w:val="af-ZA"/>
        </w:rPr>
        <w:t xml:space="preserve"> 8</w:t>
      </w:r>
      <w:r w:rsidRPr="005E1F72">
        <w:rPr>
          <w:rFonts w:ascii="GHEA Grapalat" w:hAnsi="GHEA Grapalat" w:cs="Sylfaen"/>
          <w:sz w:val="20"/>
          <w:lang w:val="hy-AM"/>
        </w:rPr>
        <w:t>.</w:t>
      </w:r>
      <w:r w:rsidRPr="00C421A1">
        <w:rPr>
          <w:rFonts w:ascii="GHEA Grapalat" w:hAnsi="GHEA Grapalat" w:cs="Sylfaen"/>
          <w:sz w:val="20"/>
          <w:lang w:val="af-ZA"/>
        </w:rPr>
        <w:t>2</w:t>
      </w:r>
      <w:r>
        <w:rPr>
          <w:rFonts w:ascii="GHEA Grapalat" w:hAnsi="GHEA Grapalat" w:cs="Sylfaen"/>
          <w:sz w:val="20"/>
          <w:lang w:val="af-ZA"/>
        </w:rPr>
        <w:t>5</w:t>
      </w:r>
      <w:r w:rsidRPr="005E1F72">
        <w:rPr>
          <w:rFonts w:ascii="GHEA Grapalat" w:hAnsi="GHEA Grapalat" w:cs="Sylfaen"/>
          <w:sz w:val="20"/>
          <w:lang w:val="af-ZA"/>
        </w:rPr>
        <w:t xml:space="preserve"> </w:t>
      </w:r>
      <w:r w:rsidRPr="005E1F72">
        <w:rPr>
          <w:rFonts w:ascii="GHEA Grapalat" w:hAnsi="GHEA Grapalat" w:cs="Sylfaen"/>
          <w:sz w:val="20"/>
          <w:lang w:val="ru-RU"/>
        </w:rPr>
        <w:t>կետով</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անգործության</w:t>
      </w:r>
      <w:r w:rsidRPr="005E1F72">
        <w:rPr>
          <w:rFonts w:ascii="GHEA Grapalat" w:hAnsi="GHEA Grapalat" w:cs="Sylfaen"/>
          <w:sz w:val="20"/>
          <w:lang w:val="af-ZA"/>
        </w:rPr>
        <w:t xml:space="preserve"> </w:t>
      </w:r>
      <w:r w:rsidRPr="005E1F72">
        <w:rPr>
          <w:rFonts w:ascii="GHEA Grapalat" w:hAnsi="GHEA Grapalat" w:cs="Sylfaen"/>
          <w:sz w:val="20"/>
          <w:lang w:val="ru-RU"/>
        </w:rPr>
        <w:t>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լրանալուն</w:t>
      </w:r>
      <w:r w:rsidRPr="005E1F72">
        <w:rPr>
          <w:rFonts w:ascii="GHEA Grapalat" w:hAnsi="GHEA Grapalat" w:cs="Sylfaen"/>
          <w:sz w:val="20"/>
          <w:lang w:val="af-ZA"/>
        </w:rPr>
        <w:t xml:space="preserve"> </w:t>
      </w:r>
      <w:r w:rsidRPr="005E1F72">
        <w:rPr>
          <w:rFonts w:ascii="GHEA Grapalat" w:hAnsi="GHEA Grapalat" w:cs="Sylfaen"/>
          <w:sz w:val="20"/>
          <w:lang w:val="ru-RU"/>
        </w:rPr>
        <w:t>հաջորդող</w:t>
      </w:r>
      <w:r w:rsidRPr="005E1F72">
        <w:rPr>
          <w:rFonts w:ascii="GHEA Grapalat" w:hAnsi="GHEA Grapalat" w:cs="Sylfaen"/>
          <w:sz w:val="20"/>
          <w:lang w:val="af-ZA"/>
        </w:rPr>
        <w:t xml:space="preserve"> </w:t>
      </w:r>
      <w:r w:rsidRPr="005E1F72">
        <w:rPr>
          <w:rFonts w:ascii="GHEA Grapalat" w:hAnsi="GHEA Grapalat" w:cs="Sylfaen"/>
          <w:sz w:val="20"/>
          <w:lang w:val="ru-RU"/>
        </w:rPr>
        <w:t>չոր</w:t>
      </w:r>
      <w:r>
        <w:rPr>
          <w:rFonts w:ascii="GHEA Grapalat" w:hAnsi="GHEA Grapalat" w:cs="Sylfaen"/>
          <w:sz w:val="20"/>
          <w:lang w:val="hy-AM"/>
        </w:rPr>
        <w:t>րորդ</w:t>
      </w:r>
      <w:r w:rsidRPr="005E1F72">
        <w:rPr>
          <w:rFonts w:ascii="GHEA Grapalat" w:hAnsi="GHEA Grapalat" w:cs="Sylfaen"/>
          <w:sz w:val="20"/>
          <w:lang w:val="af-ZA"/>
        </w:rPr>
        <w:t xml:space="preserve"> </w:t>
      </w:r>
      <w:r w:rsidRPr="005E1F72">
        <w:rPr>
          <w:rFonts w:ascii="GHEA Grapalat" w:hAnsi="GHEA Grapalat" w:cs="Sylfaen"/>
          <w:sz w:val="20"/>
          <w:lang w:val="ru-RU"/>
        </w:rPr>
        <w:t>աշխատանքային</w:t>
      </w:r>
      <w:r w:rsidRPr="005E1F72">
        <w:rPr>
          <w:rFonts w:ascii="GHEA Grapalat" w:hAnsi="GHEA Grapalat" w:cs="Sylfaen"/>
          <w:sz w:val="20"/>
          <w:lang w:val="af-ZA"/>
        </w:rPr>
        <w:t xml:space="preserve"> </w:t>
      </w:r>
      <w:r w:rsidRPr="005E1F72">
        <w:rPr>
          <w:rFonts w:ascii="GHEA Grapalat" w:hAnsi="GHEA Grapalat" w:cs="Sylfaen"/>
          <w:sz w:val="20"/>
          <w:lang w:val="ru-RU"/>
        </w:rPr>
        <w:t>օր</w:t>
      </w:r>
      <w:r>
        <w:rPr>
          <w:rFonts w:ascii="GHEA Grapalat" w:hAnsi="GHEA Grapalat" w:cs="Sylfaen"/>
          <w:sz w:val="20"/>
          <w:lang w:val="hy-AM"/>
        </w:rPr>
        <w:t>ը</w:t>
      </w:r>
      <w:r w:rsidRPr="005E1F72">
        <w:rPr>
          <w:rFonts w:ascii="GHEA Grapalat" w:hAnsi="GHEA Grapalat" w:cs="Sylfaen"/>
          <w:sz w:val="20"/>
          <w:lang w:val="af-ZA"/>
        </w:rPr>
        <w:t xml:space="preserve"> </w:t>
      </w:r>
      <w:r w:rsidRPr="005E1F72">
        <w:rPr>
          <w:rFonts w:ascii="GHEA Grapalat" w:hAnsi="GHEA Grapalat" w:cs="Sylfaen"/>
          <w:sz w:val="20"/>
        </w:rPr>
        <w:t>պ</w:t>
      </w:r>
      <w:r w:rsidRPr="005E1F72">
        <w:rPr>
          <w:rFonts w:ascii="GHEA Grapalat" w:hAnsi="GHEA Grapalat" w:cs="Sylfaen"/>
          <w:sz w:val="20"/>
          <w:lang w:val="ru-RU"/>
        </w:rPr>
        <w:t>ատվիրատուն</w:t>
      </w:r>
      <w:r w:rsidRPr="005E1F72">
        <w:rPr>
          <w:rFonts w:ascii="GHEA Grapalat" w:hAnsi="GHEA Grapalat" w:cs="Sylfaen"/>
          <w:sz w:val="20"/>
          <w:lang w:val="af-ZA"/>
        </w:rPr>
        <w:t xml:space="preserve"> </w:t>
      </w:r>
      <w:r w:rsidRPr="005E1F72">
        <w:rPr>
          <w:rFonts w:ascii="GHEA Grapalat" w:hAnsi="GHEA Grapalat" w:cs="Sylfaen"/>
          <w:sz w:val="20"/>
          <w:lang w:val="ru-RU"/>
        </w:rPr>
        <w:t>ծանուցում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rPr>
        <w:t>մ</w:t>
      </w:r>
      <w:r w:rsidRPr="005E1F72">
        <w:rPr>
          <w:rFonts w:ascii="GHEA Grapalat" w:hAnsi="GHEA Grapalat" w:cs="Sylfaen"/>
          <w:sz w:val="20"/>
          <w:lang w:val="ru-RU"/>
        </w:rPr>
        <w:t>ասնակցին</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ներկայացնելով</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առաջարկը</w:t>
      </w:r>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ru-RU"/>
        </w:rPr>
        <w:t>նախագիծը</w:t>
      </w:r>
      <w:r w:rsidRPr="005E1F72">
        <w:rPr>
          <w:rFonts w:ascii="GHEA Grapalat" w:hAnsi="GHEA Grapalat" w:cs="Sylfaen"/>
          <w:sz w:val="20"/>
          <w:lang w:val="af-ZA"/>
        </w:rPr>
        <w:t xml:space="preserve">: </w:t>
      </w:r>
      <w:r w:rsidRPr="005E1F72">
        <w:rPr>
          <w:rFonts w:ascii="GHEA Grapalat" w:hAnsi="GHEA Grapalat" w:cs="Sylfaen"/>
          <w:sz w:val="20"/>
          <w:lang w:val="ru-RU"/>
        </w:rPr>
        <w:t>Ընդ</w:t>
      </w:r>
      <w:r w:rsidRPr="005E1F72">
        <w:rPr>
          <w:rFonts w:ascii="GHEA Grapalat" w:hAnsi="GHEA Grapalat" w:cs="Sylfaen"/>
          <w:sz w:val="20"/>
          <w:lang w:val="af-ZA"/>
        </w:rPr>
        <w:t xml:space="preserve"> </w:t>
      </w:r>
      <w:r w:rsidRPr="005E1F72">
        <w:rPr>
          <w:rFonts w:ascii="GHEA Grapalat" w:hAnsi="GHEA Grapalat" w:cs="Sylfaen"/>
          <w:sz w:val="20"/>
          <w:lang w:val="ru-RU"/>
        </w:rPr>
        <w:t>որում</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կնքվել</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շուտ</w:t>
      </w:r>
      <w:r w:rsidRPr="005E1F72">
        <w:rPr>
          <w:rFonts w:ascii="GHEA Grapalat" w:hAnsi="GHEA Grapalat" w:cs="Sylfaen"/>
          <w:sz w:val="20"/>
          <w:lang w:val="af-ZA"/>
        </w:rPr>
        <w:t xml:space="preserve">, </w:t>
      </w:r>
      <w:r w:rsidRPr="005E1F72">
        <w:rPr>
          <w:rFonts w:ascii="GHEA Grapalat" w:hAnsi="GHEA Grapalat" w:cs="Sylfaen"/>
          <w:sz w:val="20"/>
          <w:lang w:val="ru-RU"/>
        </w:rPr>
        <w:t>քան</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1-</w:t>
      </w:r>
      <w:proofErr w:type="spellStart"/>
      <w:r w:rsidRPr="005E1F72">
        <w:rPr>
          <w:rFonts w:ascii="GHEA Grapalat" w:hAnsi="GHEA Grapalat" w:cs="Sylfaen"/>
          <w:sz w:val="20"/>
        </w:rPr>
        <w:t>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մասի</w:t>
      </w:r>
      <w:proofErr w:type="spellEnd"/>
      <w:r w:rsidRPr="005E1F72">
        <w:rPr>
          <w:rFonts w:ascii="GHEA Grapalat" w:hAnsi="GHEA Grapalat" w:cs="Sylfaen"/>
          <w:sz w:val="20"/>
          <w:lang w:val="af-ZA"/>
        </w:rPr>
        <w:t xml:space="preserve"> 8</w:t>
      </w:r>
      <w:r w:rsidRPr="005E1F72">
        <w:rPr>
          <w:rFonts w:ascii="GHEA Grapalat" w:hAnsi="GHEA Grapalat" w:cs="Sylfaen"/>
          <w:sz w:val="20"/>
          <w:lang w:val="hy-AM"/>
        </w:rPr>
        <w:t>.</w:t>
      </w:r>
      <w:r w:rsidRPr="00C421A1">
        <w:rPr>
          <w:rFonts w:ascii="GHEA Grapalat" w:hAnsi="GHEA Grapalat" w:cs="Sylfaen"/>
          <w:sz w:val="20"/>
          <w:lang w:val="af-ZA"/>
        </w:rPr>
        <w:t>2</w:t>
      </w:r>
      <w:r>
        <w:rPr>
          <w:rFonts w:ascii="GHEA Grapalat" w:hAnsi="GHEA Grapalat" w:cs="Sylfaen"/>
          <w:sz w:val="20"/>
          <w:lang w:val="af-ZA"/>
        </w:rPr>
        <w:t xml:space="preserve">5 </w:t>
      </w:r>
      <w:r w:rsidRPr="005E1F72">
        <w:rPr>
          <w:rFonts w:ascii="GHEA Grapalat" w:hAnsi="GHEA Grapalat" w:cs="Sylfaen"/>
          <w:sz w:val="20"/>
          <w:lang w:val="ru-RU"/>
        </w:rPr>
        <w:t>կետով</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անգործության</w:t>
      </w:r>
      <w:r w:rsidRPr="005E1F72">
        <w:rPr>
          <w:rFonts w:ascii="GHEA Grapalat" w:hAnsi="GHEA Grapalat" w:cs="Sylfaen"/>
          <w:sz w:val="20"/>
          <w:lang w:val="af-ZA"/>
        </w:rPr>
        <w:t xml:space="preserve"> </w:t>
      </w:r>
      <w:r w:rsidRPr="005E1F72">
        <w:rPr>
          <w:rFonts w:ascii="GHEA Grapalat" w:hAnsi="GHEA Grapalat" w:cs="Sylfaen"/>
          <w:sz w:val="20"/>
          <w:lang w:val="ru-RU"/>
        </w:rPr>
        <w:t>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օրվան</w:t>
      </w:r>
      <w:r w:rsidRPr="005E1F72">
        <w:rPr>
          <w:rFonts w:ascii="GHEA Grapalat" w:hAnsi="GHEA Grapalat" w:cs="Sylfaen"/>
          <w:sz w:val="20"/>
          <w:lang w:val="af-ZA"/>
        </w:rPr>
        <w:t xml:space="preserve"> </w:t>
      </w:r>
      <w:r w:rsidRPr="005E1F72">
        <w:rPr>
          <w:rFonts w:ascii="GHEA Grapalat" w:hAnsi="GHEA Grapalat" w:cs="Sylfaen"/>
          <w:sz w:val="20"/>
          <w:lang w:val="ru-RU"/>
        </w:rPr>
        <w:t>հաջորդող</w:t>
      </w:r>
      <w:r w:rsidRPr="005E1F72">
        <w:rPr>
          <w:rFonts w:ascii="GHEA Grapalat" w:hAnsi="GHEA Grapalat" w:cs="Sylfaen"/>
          <w:sz w:val="20"/>
          <w:lang w:val="af-ZA"/>
        </w:rPr>
        <w:t xml:space="preserve"> </w:t>
      </w:r>
      <w:r>
        <w:rPr>
          <w:rFonts w:ascii="GHEA Grapalat" w:hAnsi="GHEA Grapalat" w:cs="Sylfaen"/>
          <w:sz w:val="20"/>
          <w:lang w:val="hy-AM"/>
        </w:rPr>
        <w:t>չորրորդ</w:t>
      </w:r>
      <w:r w:rsidRPr="005E1F72">
        <w:rPr>
          <w:rFonts w:ascii="GHEA Grapalat" w:hAnsi="GHEA Grapalat" w:cs="Sylfaen"/>
          <w:sz w:val="20"/>
          <w:lang w:val="af-ZA"/>
        </w:rPr>
        <w:t xml:space="preserve"> </w:t>
      </w:r>
      <w:r w:rsidRPr="005E1F72">
        <w:rPr>
          <w:rFonts w:ascii="GHEA Grapalat" w:hAnsi="GHEA Grapalat" w:cs="Sylfaen"/>
          <w:sz w:val="20"/>
          <w:lang w:val="ru-RU"/>
        </w:rPr>
        <w:t>աշխատանքային</w:t>
      </w:r>
      <w:r w:rsidRPr="005E1F72">
        <w:rPr>
          <w:rFonts w:ascii="GHEA Grapalat" w:hAnsi="GHEA Grapalat" w:cs="Sylfaen"/>
          <w:sz w:val="20"/>
          <w:lang w:val="af-ZA"/>
        </w:rPr>
        <w:t xml:space="preserve"> </w:t>
      </w:r>
      <w:r w:rsidRPr="005E1F72">
        <w:rPr>
          <w:rFonts w:ascii="GHEA Grapalat" w:hAnsi="GHEA Grapalat" w:cs="Sylfaen"/>
          <w:sz w:val="20"/>
          <w:lang w:val="ru-RU"/>
        </w:rPr>
        <w:t>օրը</w:t>
      </w:r>
      <w:r w:rsidRPr="005E1F72">
        <w:rPr>
          <w:rFonts w:ascii="GHEA Grapalat" w:hAnsi="GHEA Grapalat" w:cs="Sylfaen"/>
          <w:sz w:val="20"/>
          <w:lang w:val="af-ZA"/>
        </w:rPr>
        <w:t>:</w:t>
      </w:r>
    </w:p>
    <w:p w14:paraId="7C251172" w14:textId="77777777" w:rsidR="00A17592" w:rsidRPr="005E1F72" w:rsidRDefault="00A17592" w:rsidP="00A17592">
      <w:pPr>
        <w:ind w:firstLine="567"/>
        <w:jc w:val="both"/>
        <w:rPr>
          <w:rFonts w:ascii="GHEA Grapalat" w:hAnsi="GHEA Grapalat" w:cs="Sylfaen"/>
          <w:sz w:val="20"/>
          <w:lang w:val="af-ZA"/>
        </w:rPr>
      </w:pPr>
      <w:r w:rsidRPr="005E1F72">
        <w:rPr>
          <w:rFonts w:ascii="GHEA Grapalat" w:hAnsi="GHEA Grapalat" w:cs="Sylfaen"/>
          <w:sz w:val="20"/>
          <w:lang w:val="af-ZA"/>
        </w:rPr>
        <w:t>9</w:t>
      </w:r>
      <w:r w:rsidRPr="005E1F72">
        <w:rPr>
          <w:rFonts w:ascii="GHEA Grapalat" w:hAnsi="GHEA Grapalat" w:cs="Sylfaen"/>
          <w:sz w:val="20"/>
          <w:lang w:val="hy-AM"/>
        </w:rPr>
        <w:t>.3</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rPr>
        <w:t>մ</w:t>
      </w:r>
      <w:r w:rsidRPr="005E1F72">
        <w:rPr>
          <w:rFonts w:ascii="GHEA Grapalat" w:hAnsi="GHEA Grapalat" w:cs="Sylfaen"/>
          <w:sz w:val="20"/>
          <w:lang w:val="ru-RU"/>
        </w:rPr>
        <w:t>ասնակցին</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առաջարկը</w:t>
      </w:r>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Pr="005E1F72">
        <w:rPr>
          <w:rFonts w:ascii="GHEA Grapalat" w:hAnsi="GHEA Grapalat" w:cs="Sylfaen"/>
          <w:sz w:val="20"/>
          <w:lang w:val="ru-RU"/>
        </w:rPr>
        <w:t>կնքվելիք</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ru-RU"/>
        </w:rPr>
        <w:t>նախագիծը</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ru-RU"/>
        </w:rPr>
        <w:t>քարտուղարը</w:t>
      </w:r>
      <w:r w:rsidRPr="005E1F72">
        <w:rPr>
          <w:rFonts w:ascii="GHEA Grapalat" w:hAnsi="GHEA Grapalat" w:cs="Sylfaen"/>
          <w:sz w:val="20"/>
          <w:lang w:val="af-ZA"/>
        </w:rPr>
        <w:t xml:space="preserve"> </w:t>
      </w:r>
      <w:r w:rsidRPr="005E1F72">
        <w:rPr>
          <w:rFonts w:ascii="GHEA Grapalat" w:hAnsi="GHEA Grapalat" w:cs="Sylfaen"/>
          <w:sz w:val="20"/>
          <w:lang w:val="ru-RU"/>
        </w:rPr>
        <w:t>տրամադրում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եղանակով</w:t>
      </w:r>
      <w:r w:rsidRPr="005E1F72">
        <w:rPr>
          <w:rFonts w:ascii="GHEA Grapalat" w:hAnsi="GHEA Grapalat" w:cs="Sylfaen"/>
          <w:sz w:val="20"/>
          <w:lang w:val="af-ZA"/>
        </w:rPr>
        <w:t xml:space="preserve">: </w:t>
      </w:r>
      <w:r w:rsidRPr="005E1F72">
        <w:rPr>
          <w:rFonts w:ascii="GHEA Grapalat" w:hAnsi="GHEA Grapalat" w:cs="Sylfaen"/>
          <w:sz w:val="20"/>
          <w:lang w:val="ru-RU"/>
        </w:rPr>
        <w:t>Ընդ</w:t>
      </w:r>
      <w:r w:rsidRPr="005E1F72">
        <w:rPr>
          <w:rFonts w:ascii="GHEA Grapalat" w:hAnsi="GHEA Grapalat" w:cs="Sylfaen"/>
          <w:sz w:val="20"/>
          <w:lang w:val="af-ZA"/>
        </w:rPr>
        <w:t xml:space="preserve"> </w:t>
      </w:r>
      <w:r w:rsidRPr="005E1F72">
        <w:rPr>
          <w:rFonts w:ascii="GHEA Grapalat" w:hAnsi="GHEA Grapalat" w:cs="Sylfaen"/>
          <w:sz w:val="20"/>
          <w:lang w:val="ru-RU"/>
        </w:rPr>
        <w:t>որում</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պայմանագրում</w:t>
      </w:r>
      <w:r w:rsidRPr="005E1F72">
        <w:rPr>
          <w:rFonts w:ascii="GHEA Grapalat" w:hAnsi="GHEA Grapalat" w:cs="Sylfaen"/>
          <w:sz w:val="20"/>
          <w:lang w:val="af-ZA"/>
        </w:rPr>
        <w:t xml:space="preserve"> </w:t>
      </w:r>
      <w:r w:rsidRPr="005E1F72">
        <w:rPr>
          <w:rFonts w:ascii="GHEA Grapalat" w:hAnsi="GHEA Grapalat" w:cs="Sylfaen"/>
          <w:sz w:val="20"/>
          <w:lang w:val="ru-RU"/>
        </w:rPr>
        <w:t>ներառվում</w:t>
      </w:r>
      <w:r w:rsidRPr="005E1F72">
        <w:rPr>
          <w:rFonts w:ascii="GHEA Grapalat" w:hAnsi="GHEA Grapalat" w:cs="Sylfaen"/>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lang w:val="ru-RU"/>
        </w:rPr>
        <w:t>մասնակցի</w:t>
      </w:r>
      <w:r w:rsidRPr="005E1F72">
        <w:rPr>
          <w:rFonts w:ascii="GHEA Grapalat" w:hAnsi="GHEA Grapalat" w:cs="Sylfaen"/>
          <w:sz w:val="20"/>
          <w:lang w:val="af-ZA"/>
        </w:rPr>
        <w:t xml:space="preserve"> </w:t>
      </w:r>
      <w:r w:rsidRPr="005E1F72">
        <w:rPr>
          <w:rFonts w:ascii="GHEA Grapalat" w:hAnsi="GHEA Grapalat" w:cs="Sylfaen"/>
          <w:sz w:val="20"/>
          <w:lang w:val="ru-RU"/>
        </w:rPr>
        <w:t>կողմից</w:t>
      </w:r>
      <w:r w:rsidRPr="005E1F72">
        <w:rPr>
          <w:rFonts w:ascii="GHEA Grapalat" w:hAnsi="GHEA Grapalat" w:cs="Sylfaen"/>
          <w:sz w:val="20"/>
          <w:lang w:val="af-ZA"/>
        </w:rPr>
        <w:t xml:space="preserve"> </w:t>
      </w:r>
      <w:r w:rsidRPr="005E1F72">
        <w:rPr>
          <w:rFonts w:ascii="GHEA Grapalat" w:hAnsi="GHEA Grapalat" w:cs="Sylfaen"/>
          <w:sz w:val="20"/>
          <w:lang w:val="ru-RU"/>
        </w:rPr>
        <w:t>հայտով</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ներկայացված</w:t>
      </w:r>
      <w:r w:rsidRPr="005E1F72">
        <w:rPr>
          <w:rFonts w:ascii="GHEA Grapalat" w:hAnsi="GHEA Grapalat" w:cs="Sylfaen"/>
          <w:sz w:val="20"/>
          <w:lang w:val="af-ZA"/>
        </w:rPr>
        <w:t xml:space="preserve"> </w:t>
      </w:r>
      <w:r w:rsidRPr="005E1F72">
        <w:rPr>
          <w:rFonts w:ascii="GHEA Grapalat" w:hAnsi="GHEA Grapalat" w:cs="Sylfaen"/>
          <w:sz w:val="20"/>
          <w:lang w:val="ru-RU"/>
        </w:rPr>
        <w:t>ապրանքի</w:t>
      </w:r>
      <w:r w:rsidRPr="005E1F72">
        <w:rPr>
          <w:rFonts w:ascii="GHEA Grapalat" w:hAnsi="GHEA Grapalat" w:cs="Sylfaen"/>
          <w:sz w:val="20"/>
          <w:lang w:val="af-ZA"/>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cs="Sylfaen"/>
          <w:sz w:val="20"/>
          <w:lang w:val="af-ZA"/>
        </w:rPr>
        <w:t xml:space="preserve">: </w:t>
      </w:r>
    </w:p>
    <w:p w14:paraId="351B4D08" w14:textId="77777777" w:rsidR="00A17592" w:rsidRPr="005E1F72" w:rsidRDefault="00A17592" w:rsidP="00A17592">
      <w:pPr>
        <w:ind w:firstLine="567"/>
        <w:jc w:val="both"/>
        <w:rPr>
          <w:rFonts w:ascii="GHEA Grapalat" w:hAnsi="GHEA Grapalat" w:cs="Sylfaen"/>
          <w:sz w:val="20"/>
          <w:lang w:val="af-ZA"/>
        </w:rPr>
      </w:pPr>
      <w:r w:rsidRPr="005E1F72">
        <w:rPr>
          <w:rFonts w:ascii="GHEA Grapalat" w:hAnsi="GHEA Grapalat" w:cs="Sylfaen"/>
          <w:sz w:val="20"/>
          <w:lang w:val="af-ZA"/>
        </w:rPr>
        <w:t xml:space="preserve">9.4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մասին</w:t>
      </w:r>
      <w:r w:rsidRPr="005E1F72">
        <w:rPr>
          <w:rFonts w:ascii="GHEA Grapalat" w:hAnsi="GHEA Grapalat" w:cs="Sylfaen"/>
          <w:sz w:val="20"/>
          <w:lang w:val="af-ZA"/>
        </w:rPr>
        <w:t xml:space="preserve"> </w:t>
      </w:r>
      <w:r w:rsidRPr="005E1F72">
        <w:rPr>
          <w:rFonts w:ascii="GHEA Grapalat" w:hAnsi="GHEA Grapalat" w:cs="Sylfaen"/>
          <w:sz w:val="20"/>
          <w:lang w:val="ru-RU"/>
        </w:rPr>
        <w:t>պատվիրատուի</w:t>
      </w:r>
      <w:r w:rsidRPr="005E1F72">
        <w:rPr>
          <w:rFonts w:ascii="GHEA Grapalat" w:hAnsi="GHEA Grapalat" w:cs="Sylfaen"/>
          <w:sz w:val="20"/>
          <w:lang w:val="af-ZA"/>
        </w:rPr>
        <w:t xml:space="preserve"> </w:t>
      </w:r>
      <w:r w:rsidRPr="005E1F72">
        <w:rPr>
          <w:rFonts w:ascii="GHEA Grapalat" w:hAnsi="GHEA Grapalat" w:cs="Sylfaen"/>
          <w:sz w:val="20"/>
          <w:lang w:val="ru-RU"/>
        </w:rPr>
        <w:t>ծանուցումն</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lang w:val="ru-RU"/>
        </w:rPr>
        <w:t>մասնակցին</w:t>
      </w:r>
      <w:r w:rsidRPr="005E1F72">
        <w:rPr>
          <w:rFonts w:ascii="GHEA Grapalat" w:hAnsi="GHEA Grapalat" w:cs="Sylfaen"/>
          <w:sz w:val="20"/>
          <w:lang w:val="af-ZA"/>
        </w:rPr>
        <w:t xml:space="preserve"> </w:t>
      </w:r>
      <w:r w:rsidRPr="005E1F72">
        <w:rPr>
          <w:rFonts w:ascii="GHEA Grapalat" w:hAnsi="GHEA Grapalat" w:cs="Sylfaen"/>
          <w:sz w:val="20"/>
          <w:lang w:val="ru-RU"/>
        </w:rPr>
        <w:t>ուղարկելու</w:t>
      </w:r>
      <w:r w:rsidRPr="005E1F72">
        <w:rPr>
          <w:rFonts w:ascii="GHEA Grapalat" w:hAnsi="GHEA Grapalat" w:cs="Sylfaen"/>
          <w:sz w:val="20"/>
          <w:lang w:val="af-ZA"/>
        </w:rPr>
        <w:t xml:space="preserve"> </w:t>
      </w:r>
      <w:r w:rsidRPr="005E1F72">
        <w:rPr>
          <w:rFonts w:ascii="GHEA Grapalat" w:hAnsi="GHEA Grapalat" w:cs="Sylfaen"/>
          <w:sz w:val="20"/>
          <w:lang w:val="ru-RU"/>
        </w:rPr>
        <w:t>օրը</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ru-RU"/>
        </w:rPr>
        <w:t>քարտուղարը</w:t>
      </w:r>
      <w:r w:rsidRPr="005E1F72">
        <w:rPr>
          <w:rFonts w:ascii="GHEA Grapalat" w:hAnsi="GHEA Grapalat" w:cs="Sylfaen"/>
          <w:sz w:val="20"/>
          <w:lang w:val="af-ZA"/>
        </w:rPr>
        <w:t xml:space="preserve"> </w:t>
      </w:r>
      <w:r w:rsidRPr="005E1F72">
        <w:rPr>
          <w:rFonts w:ascii="GHEA Grapalat" w:hAnsi="GHEA Grapalat" w:cs="Sylfaen"/>
          <w:sz w:val="20"/>
        </w:rPr>
        <w:t>հ</w:t>
      </w:r>
      <w:r w:rsidRPr="005E1F72">
        <w:rPr>
          <w:rFonts w:ascii="GHEA Grapalat" w:hAnsi="GHEA Grapalat" w:cs="Sylfaen"/>
          <w:sz w:val="20"/>
          <w:lang w:val="ru-RU"/>
        </w:rPr>
        <w:t>ամակարգի</w:t>
      </w:r>
      <w:r w:rsidRPr="005E1F72">
        <w:rPr>
          <w:rFonts w:ascii="GHEA Grapalat" w:hAnsi="GHEA Grapalat" w:cs="Sylfaen"/>
          <w:sz w:val="20"/>
          <w:lang w:val="af-ZA"/>
        </w:rPr>
        <w:t xml:space="preserve"> </w:t>
      </w:r>
      <w:r w:rsidRPr="005E1F72">
        <w:rPr>
          <w:rFonts w:ascii="GHEA Grapalat" w:hAnsi="GHEA Grapalat" w:cs="Sylfaen"/>
          <w:sz w:val="20"/>
          <w:lang w:val="ru-RU"/>
        </w:rPr>
        <w:t>միջոցով</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lang w:val="ru-RU"/>
        </w:rPr>
        <w:t>մասնակցի</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փոստին</w:t>
      </w:r>
      <w:r w:rsidRPr="005E1F72">
        <w:rPr>
          <w:rFonts w:ascii="GHEA Grapalat" w:hAnsi="GHEA Grapalat" w:cs="Sylfaen"/>
          <w:sz w:val="20"/>
          <w:lang w:val="af-ZA"/>
        </w:rPr>
        <w:t xml:space="preserve"> </w:t>
      </w:r>
      <w:r w:rsidRPr="005E1F72">
        <w:rPr>
          <w:rFonts w:ascii="GHEA Grapalat" w:hAnsi="GHEA Grapalat" w:cs="Sylfaen"/>
          <w:sz w:val="20"/>
          <w:lang w:val="ru-RU"/>
        </w:rPr>
        <w:t>ուղարկում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ծանուցում</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առաջարկը</w:t>
      </w:r>
      <w:r w:rsidRPr="005E1F72">
        <w:rPr>
          <w:rFonts w:ascii="GHEA Grapalat" w:hAnsi="GHEA Grapalat" w:cs="Sylfaen"/>
          <w:sz w:val="20"/>
          <w:lang w:val="af-ZA"/>
        </w:rPr>
        <w:t xml:space="preserve"> </w:t>
      </w:r>
      <w:r w:rsidRPr="005E1F72">
        <w:rPr>
          <w:rFonts w:ascii="GHEA Grapalat" w:hAnsi="GHEA Grapalat" w:cs="Sylfaen"/>
          <w:sz w:val="20"/>
          <w:lang w:val="ru-RU"/>
        </w:rPr>
        <w:t>տրամադրված</w:t>
      </w:r>
      <w:r w:rsidRPr="005E1F72">
        <w:rPr>
          <w:rFonts w:ascii="GHEA Grapalat" w:hAnsi="GHEA Grapalat" w:cs="Sylfaen"/>
          <w:sz w:val="20"/>
          <w:lang w:val="af-ZA"/>
        </w:rPr>
        <w:t xml:space="preserve"> </w:t>
      </w:r>
      <w:r w:rsidRPr="005E1F72">
        <w:rPr>
          <w:rFonts w:ascii="GHEA Grapalat" w:hAnsi="GHEA Grapalat" w:cs="Sylfaen"/>
          <w:sz w:val="20"/>
          <w:lang w:val="ru-RU"/>
        </w:rPr>
        <w:t>լինելու</w:t>
      </w:r>
      <w:r w:rsidRPr="005E1F72">
        <w:rPr>
          <w:rFonts w:ascii="GHEA Grapalat" w:hAnsi="GHEA Grapalat" w:cs="Sylfaen"/>
          <w:sz w:val="20"/>
          <w:lang w:val="af-ZA"/>
        </w:rPr>
        <w:t xml:space="preserve"> </w:t>
      </w:r>
      <w:r w:rsidRPr="005E1F72">
        <w:rPr>
          <w:rFonts w:ascii="GHEA Grapalat" w:hAnsi="GHEA Grapalat" w:cs="Sylfaen"/>
          <w:sz w:val="20"/>
          <w:lang w:val="ru-RU"/>
        </w:rPr>
        <w:t>մասին</w:t>
      </w:r>
      <w:r w:rsidRPr="005E1F72">
        <w:rPr>
          <w:rFonts w:ascii="GHEA Grapalat" w:hAnsi="GHEA Grapalat" w:cs="Sylfaen"/>
          <w:sz w:val="20"/>
          <w:lang w:val="af-ZA"/>
        </w:rPr>
        <w:t>:</w:t>
      </w:r>
    </w:p>
    <w:p w14:paraId="7367073E" w14:textId="77777777" w:rsidR="00A17592" w:rsidRPr="00ED3AD7" w:rsidRDefault="00A17592" w:rsidP="00A17592">
      <w:pPr>
        <w:ind w:firstLine="567"/>
        <w:jc w:val="both"/>
        <w:rPr>
          <w:rFonts w:ascii="GHEA Grapalat" w:hAnsi="GHEA Grapalat" w:cs="Sylfaen"/>
          <w:sz w:val="20"/>
          <w:lang w:val="af-ZA"/>
        </w:rPr>
      </w:pPr>
      <w:r w:rsidRPr="005E1F72">
        <w:rPr>
          <w:rFonts w:ascii="GHEA Grapalat" w:hAnsi="GHEA Grapalat" w:cs="Sylfaen"/>
          <w:sz w:val="20"/>
          <w:lang w:val="af-ZA"/>
        </w:rPr>
        <w:t>9</w:t>
      </w:r>
      <w:r w:rsidRPr="005E1F72">
        <w:rPr>
          <w:rFonts w:ascii="GHEA Grapalat" w:hAnsi="GHEA Grapalat" w:cs="Sylfaen"/>
          <w:sz w:val="20"/>
          <w:lang w:val="hy-AM"/>
        </w:rPr>
        <w:t>.5</w:t>
      </w:r>
      <w:r w:rsidRPr="005E1F72">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5E1F72">
        <w:rPr>
          <w:rFonts w:ascii="GHEA Grapalat" w:hAnsi="GHEA Grapalat" w:cs="Sylfaen"/>
          <w:sz w:val="20"/>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Pr>
          <w:rFonts w:ascii="GHEA Grapalat" w:hAnsi="GHEA Grapalat" w:cs="Sylfaen"/>
          <w:sz w:val="20"/>
          <w:lang w:val="hy-AM"/>
        </w:rPr>
        <w:t xml:space="preserve"> </w:t>
      </w:r>
      <w:r w:rsidRPr="00FE7A56">
        <w:rPr>
          <w:rFonts w:ascii="GHEA Grapalat" w:hAnsi="GHEA Grapalat" w:cs="Sylfaen"/>
          <w:sz w:val="20"/>
          <w:lang w:val="af-ZA"/>
        </w:rPr>
        <w:t xml:space="preserve">` </w:t>
      </w:r>
      <w:r w:rsidRPr="00BA41C0">
        <w:rPr>
          <w:rFonts w:ascii="GHEA Grapalat" w:hAnsi="GHEA Grapalat" w:cs="Sylfaen"/>
          <w:sz w:val="20"/>
          <w:lang w:val="hy-AM"/>
        </w:rPr>
        <w:t xml:space="preserve">սույն հրավերի </w:t>
      </w:r>
      <w:r w:rsidRPr="002C0D78">
        <w:rPr>
          <w:rFonts w:ascii="GHEA Grapalat" w:hAnsi="GHEA Grapalat" w:cs="Sylfaen"/>
          <w:sz w:val="20"/>
          <w:lang w:val="hy-AM"/>
        </w:rPr>
        <w:t>10</w:t>
      </w:r>
      <w:r w:rsidRPr="009D4781">
        <w:rPr>
          <w:rFonts w:ascii="Cambria Math" w:hAnsi="Cambria Math" w:cs="Cambria Math"/>
          <w:sz w:val="20"/>
          <w:lang w:val="hy-AM"/>
        </w:rPr>
        <w:t>․</w:t>
      </w:r>
      <w:r w:rsidRPr="009D4781">
        <w:rPr>
          <w:rFonts w:ascii="GHEA Grapalat" w:hAnsi="GHEA Grapalat" w:cs="Sylfaen"/>
          <w:sz w:val="20"/>
          <w:lang w:val="hy-AM"/>
        </w:rPr>
        <w:t>1</w:t>
      </w:r>
      <w:r w:rsidRPr="00BA41C0">
        <w:rPr>
          <w:rFonts w:ascii="GHEA Grapalat" w:hAnsi="GHEA Grapalat" w:cs="Sylfaen"/>
          <w:sz w:val="20"/>
          <w:lang w:val="hy-AM"/>
        </w:rPr>
        <w:t xml:space="preserve"> </w:t>
      </w:r>
      <w:r w:rsidRPr="00BA41C0">
        <w:rPr>
          <w:rFonts w:ascii="GHEA Grapalat" w:hAnsi="GHEA Grapalat" w:cs="GHEA Grapalat"/>
          <w:sz w:val="20"/>
          <w:lang w:val="hy-AM"/>
        </w:rPr>
        <w:t>կետով</w:t>
      </w:r>
      <w:r w:rsidRPr="00FE7A56">
        <w:rPr>
          <w:rFonts w:ascii="GHEA Grapalat" w:hAnsi="GHEA Grapalat" w:cs="Sylfaen"/>
          <w:sz w:val="20"/>
          <w:lang w:val="hy-AM"/>
        </w:rPr>
        <w:t xml:space="preserve"> նախատեսված ժամկետում</w:t>
      </w:r>
      <w:r>
        <w:rPr>
          <w:rFonts w:ascii="GHEA Grapalat" w:hAnsi="GHEA Grapalat" w:cs="Sylfaen"/>
          <w:sz w:val="20"/>
          <w:lang w:val="hy-AM"/>
        </w:rPr>
        <w:t xml:space="preserve">, իսկ </w:t>
      </w:r>
      <w:r w:rsidRPr="00BA41C0">
        <w:rPr>
          <w:rFonts w:ascii="GHEA Grapalat" w:hAnsi="GHEA Grapalat" w:cs="Sylfaen"/>
          <w:sz w:val="20"/>
          <w:lang w:val="hy-AM"/>
        </w:rPr>
        <w:t>կնքվելիք պայմանագրի նախագծով</w:t>
      </w:r>
      <w:r w:rsidRPr="00BA41C0">
        <w:rPr>
          <w:rFonts w:ascii="Courier New" w:hAnsi="Courier New" w:cs="Courier New"/>
          <w:sz w:val="20"/>
          <w:lang w:val="hy-AM"/>
        </w:rPr>
        <w:t> </w:t>
      </w:r>
      <w:r>
        <w:rPr>
          <w:rFonts w:ascii="GHEA Grapalat" w:hAnsi="GHEA Grapalat" w:cs="Sylfaen"/>
          <w:sz w:val="20"/>
          <w:lang w:val="hy-AM"/>
        </w:rPr>
        <w:t xml:space="preserve">կանխավճար նախատեսված լինելու դեպքում՝ 10 աշխատանքային օրվա ընթացքում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7E2C83">
        <w:rPr>
          <w:rFonts w:ascii="GHEA Grapalat" w:hAnsi="GHEA Grapalat" w:cs="Sylfaen"/>
          <w:sz w:val="20"/>
          <w:lang w:val="ru-RU"/>
        </w:rPr>
        <w:t>ատվիրատուին</w:t>
      </w:r>
      <w:r w:rsidRPr="007E2C83">
        <w:rPr>
          <w:rFonts w:ascii="GHEA Grapalat" w:hAnsi="GHEA Grapalat" w:cs="Sylfaen"/>
          <w:sz w:val="20"/>
          <w:lang w:val="af-ZA"/>
        </w:rPr>
        <w:t xml:space="preserve"> </w:t>
      </w:r>
      <w:r w:rsidRPr="007E2C83">
        <w:rPr>
          <w:rFonts w:ascii="GHEA Grapalat" w:hAnsi="GHEA Grapalat" w:cs="Sylfaen"/>
          <w:sz w:val="20"/>
          <w:lang w:val="ru-RU"/>
        </w:rPr>
        <w:t>ներկայացնում</w:t>
      </w:r>
      <w:r w:rsidRPr="007E2C83">
        <w:rPr>
          <w:rFonts w:ascii="GHEA Grapalat" w:hAnsi="GHEA Grapalat" w:cs="Sylfaen"/>
          <w:sz w:val="20"/>
          <w:lang w:val="af-ZA"/>
        </w:rPr>
        <w:t xml:space="preserve"> որակավորման և </w:t>
      </w:r>
      <w:r w:rsidRPr="007E2C83">
        <w:rPr>
          <w:rFonts w:ascii="GHEA Grapalat" w:hAnsi="GHEA Grapalat" w:cs="Sylfaen"/>
          <w:sz w:val="20"/>
          <w:lang w:val="ru-RU"/>
        </w:rPr>
        <w:t>պայմանագրի</w:t>
      </w:r>
      <w:r w:rsidRPr="007E2C83">
        <w:rPr>
          <w:rFonts w:ascii="GHEA Grapalat" w:hAnsi="GHEA Grapalat" w:cs="Sylfaen"/>
          <w:sz w:val="20"/>
          <w:lang w:val="af-ZA"/>
        </w:rPr>
        <w:t xml:space="preserve"> </w:t>
      </w:r>
      <w:proofErr w:type="spellStart"/>
      <w:r w:rsidRPr="007E2C83">
        <w:rPr>
          <w:rFonts w:ascii="GHEA Grapalat" w:hAnsi="GHEA Grapalat" w:cs="Sylfaen"/>
          <w:sz w:val="20"/>
        </w:rPr>
        <w:t>ապահովում</w:t>
      </w:r>
      <w:proofErr w:type="spellEnd"/>
      <w:r>
        <w:rPr>
          <w:rFonts w:ascii="GHEA Grapalat" w:hAnsi="GHEA Grapalat" w:cs="Sylfaen"/>
          <w:sz w:val="20"/>
          <w:lang w:val="hy-AM"/>
        </w:rPr>
        <w:t>ներ</w:t>
      </w:r>
      <w:r w:rsidRPr="007E2C83">
        <w:rPr>
          <w:rFonts w:ascii="GHEA Grapalat" w:hAnsi="GHEA Grapalat" w:cs="Sylfaen"/>
          <w:sz w:val="20"/>
        </w:rPr>
        <w:t>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w:t>
      </w:r>
      <w:r>
        <w:rPr>
          <w:rFonts w:ascii="GHEA Grapalat" w:hAnsi="GHEA Grapalat" w:cs="Sylfaen"/>
          <w:sz w:val="20"/>
          <w:lang w:val="hy-AM"/>
        </w:rPr>
        <w:t xml:space="preserve">և ընտրված մասնակցի կողմից այդ պայմանն ընդունվելու </w:t>
      </w:r>
      <w:r w:rsidRPr="00680ED9">
        <w:rPr>
          <w:rFonts w:ascii="GHEA Grapalat" w:hAnsi="GHEA Grapalat" w:cs="Sylfaen"/>
          <w:sz w:val="20"/>
          <w:lang w:val="hy-AM"/>
        </w:rPr>
        <w:t>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p>
    <w:p w14:paraId="528DBF79" w14:textId="77777777" w:rsidR="00A17592" w:rsidRPr="005E1F72" w:rsidRDefault="00A17592" w:rsidP="00A1759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5E1F72">
        <w:rPr>
          <w:rFonts w:ascii="GHEA Grapalat" w:hAnsi="GHEA Grapalat" w:cs="Sylfaen"/>
          <w:sz w:val="20"/>
          <w:lang w:val="af-ZA"/>
        </w:rPr>
        <w:t xml:space="preserve"> </w:t>
      </w:r>
      <w:r w:rsidRPr="001F3550">
        <w:rPr>
          <w:rFonts w:ascii="GHEA Grapalat" w:hAnsi="GHEA Grapalat" w:cs="Sylfaen"/>
          <w:sz w:val="20"/>
          <w:lang w:val="hy-AM"/>
        </w:rPr>
        <w:t>և</w:t>
      </w:r>
      <w:r w:rsidRPr="005E1F72">
        <w:rPr>
          <w:rFonts w:ascii="GHEA Grapalat" w:hAnsi="GHEA Grapalat" w:cs="Sylfaen"/>
          <w:sz w:val="20"/>
          <w:lang w:val="af-ZA"/>
        </w:rPr>
        <w:t xml:space="preserve"> </w:t>
      </w:r>
      <w:r w:rsidRPr="001F3550">
        <w:rPr>
          <w:rFonts w:ascii="GHEA Grapalat" w:hAnsi="GHEA Grapalat" w:cs="Sylfaen"/>
          <w:sz w:val="20"/>
          <w:lang w:val="hy-AM"/>
        </w:rPr>
        <w:t>հաստատմանը</w:t>
      </w:r>
      <w:r w:rsidRPr="005E1F72">
        <w:rPr>
          <w:rFonts w:ascii="GHEA Grapalat" w:hAnsi="GHEA Grapalat" w:cs="Sylfaen"/>
          <w:sz w:val="20"/>
          <w:lang w:val="af-ZA"/>
        </w:rPr>
        <w:t xml:space="preserve"> </w:t>
      </w:r>
      <w:r w:rsidRPr="001F3550">
        <w:rPr>
          <w:rFonts w:ascii="GHEA Grapalat" w:hAnsi="GHEA Grapalat" w:cs="Sylfaen"/>
          <w:sz w:val="20"/>
          <w:lang w:val="hy-AM"/>
        </w:rPr>
        <w:t>հաջորդող</w:t>
      </w:r>
      <w:r w:rsidRPr="005E1F72">
        <w:rPr>
          <w:rFonts w:ascii="GHEA Grapalat" w:hAnsi="GHEA Grapalat" w:cs="Sylfaen"/>
          <w:sz w:val="20"/>
          <w:lang w:val="af-ZA"/>
        </w:rPr>
        <w:t xml:space="preserve"> </w:t>
      </w:r>
      <w:r w:rsidRPr="001F3550">
        <w:rPr>
          <w:rFonts w:ascii="GHEA Grapalat" w:hAnsi="GHEA Grapalat" w:cs="Sylfaen"/>
          <w:sz w:val="20"/>
          <w:lang w:val="hy-AM"/>
        </w:rPr>
        <w:t>աշխատանքային</w:t>
      </w:r>
      <w:r w:rsidRPr="005E1F72">
        <w:rPr>
          <w:rFonts w:ascii="GHEA Grapalat" w:hAnsi="GHEA Grapalat" w:cs="Sylfaen"/>
          <w:sz w:val="20"/>
          <w:lang w:val="af-ZA"/>
        </w:rPr>
        <w:t xml:space="preserve"> </w:t>
      </w:r>
      <w:r w:rsidRPr="001F3550">
        <w:rPr>
          <w:rFonts w:ascii="GHEA Grapalat" w:hAnsi="GHEA Grapalat" w:cs="Sylfaen"/>
          <w:sz w:val="20"/>
          <w:lang w:val="hy-AM"/>
        </w:rPr>
        <w:t>օրը</w:t>
      </w:r>
      <w:r w:rsidRPr="005E1F72">
        <w:rPr>
          <w:rFonts w:ascii="GHEA Grapalat" w:hAnsi="GHEA Grapalat" w:cs="Sylfaen"/>
          <w:sz w:val="20"/>
          <w:lang w:val="af-ZA"/>
        </w:rPr>
        <w:t xml:space="preserve"> </w:t>
      </w:r>
      <w:r w:rsidRPr="001F3550">
        <w:rPr>
          <w:rFonts w:ascii="GHEA Grapalat" w:hAnsi="GHEA Grapalat" w:cs="Sylfaen"/>
          <w:sz w:val="20"/>
          <w:lang w:val="hy-AM"/>
        </w:rPr>
        <w:t>ուղեկցող</w:t>
      </w:r>
      <w:r w:rsidRPr="005E1F72">
        <w:rPr>
          <w:rFonts w:ascii="GHEA Grapalat" w:hAnsi="GHEA Grapalat" w:cs="Sylfaen"/>
          <w:sz w:val="20"/>
          <w:lang w:val="af-ZA"/>
        </w:rPr>
        <w:t xml:space="preserve"> </w:t>
      </w:r>
      <w:r w:rsidRPr="001F3550">
        <w:rPr>
          <w:rFonts w:ascii="GHEA Grapalat" w:hAnsi="GHEA Grapalat" w:cs="Sylfaen"/>
          <w:sz w:val="20"/>
          <w:lang w:val="hy-AM"/>
        </w:rPr>
        <w:t>գրությամբ</w:t>
      </w:r>
      <w:r w:rsidRPr="005E1F72">
        <w:rPr>
          <w:rFonts w:ascii="GHEA Grapalat" w:hAnsi="GHEA Grapalat" w:cs="Sylfaen"/>
          <w:sz w:val="20"/>
          <w:lang w:val="af-ZA"/>
        </w:rPr>
        <w:t xml:space="preserve"> </w:t>
      </w:r>
      <w:r w:rsidRPr="001F3550">
        <w:rPr>
          <w:rFonts w:ascii="GHEA Grapalat" w:hAnsi="GHEA Grapalat" w:cs="Sylfaen"/>
          <w:sz w:val="20"/>
          <w:lang w:val="hy-AM"/>
        </w:rPr>
        <w:t>տրամադրվում</w:t>
      </w:r>
      <w:r w:rsidRPr="005E1F72">
        <w:rPr>
          <w:rFonts w:ascii="GHEA Grapalat" w:hAnsi="GHEA Grapalat" w:cs="Sylfaen"/>
          <w:sz w:val="20"/>
          <w:lang w:val="af-ZA"/>
        </w:rPr>
        <w:t xml:space="preserve"> </w:t>
      </w:r>
      <w:r w:rsidRPr="001F3550">
        <w:rPr>
          <w:rFonts w:ascii="GHEA Grapalat" w:hAnsi="GHEA Grapalat" w:cs="Sylfaen"/>
          <w:sz w:val="20"/>
          <w:lang w:val="hy-AM"/>
        </w:rPr>
        <w:t>է</w:t>
      </w:r>
      <w:r w:rsidRPr="005E1F72">
        <w:rPr>
          <w:rFonts w:ascii="GHEA Grapalat" w:hAnsi="GHEA Grapalat" w:cs="Sylfaen"/>
          <w:sz w:val="20"/>
          <w:lang w:val="af-ZA"/>
        </w:rPr>
        <w:t xml:space="preserve"> </w:t>
      </w:r>
      <w:r w:rsidRPr="001F3550">
        <w:rPr>
          <w:rFonts w:ascii="GHEA Grapalat" w:hAnsi="GHEA Grapalat" w:cs="Sylfaen"/>
          <w:sz w:val="20"/>
          <w:lang w:val="hy-AM"/>
        </w:rPr>
        <w:t>ընտրված</w:t>
      </w:r>
      <w:r w:rsidRPr="005E1F72">
        <w:rPr>
          <w:rFonts w:ascii="GHEA Grapalat" w:hAnsi="GHEA Grapalat" w:cs="Sylfaen"/>
          <w:sz w:val="20"/>
          <w:lang w:val="af-ZA"/>
        </w:rPr>
        <w:t xml:space="preserve"> </w:t>
      </w:r>
      <w:r w:rsidRPr="001F3550">
        <w:rPr>
          <w:rFonts w:ascii="GHEA Grapalat" w:hAnsi="GHEA Grapalat" w:cs="Sylfaen"/>
          <w:sz w:val="20"/>
          <w:lang w:val="hy-AM"/>
        </w:rPr>
        <w:t>մասնակցին</w:t>
      </w:r>
      <w:r w:rsidRPr="005E1F72">
        <w:rPr>
          <w:rFonts w:ascii="GHEA Grapalat" w:hAnsi="GHEA Grapalat" w:cs="Sylfaen"/>
          <w:sz w:val="20"/>
          <w:lang w:val="hy-AM"/>
        </w:rPr>
        <w:t>:</w:t>
      </w:r>
    </w:p>
    <w:p w14:paraId="22F758CE" w14:textId="77777777" w:rsidR="00A17592" w:rsidRPr="005E1F72" w:rsidRDefault="00A17592" w:rsidP="00A17592">
      <w:pPr>
        <w:ind w:firstLine="567"/>
        <w:jc w:val="both"/>
        <w:rPr>
          <w:rFonts w:ascii="GHEA Grapalat" w:hAnsi="GHEA Grapalat" w:cs="Sylfaen"/>
          <w:sz w:val="20"/>
          <w:lang w:val="af-ZA"/>
        </w:rPr>
      </w:pPr>
      <w:r w:rsidRPr="005E1F72">
        <w:rPr>
          <w:rFonts w:ascii="GHEA Grapalat" w:hAnsi="GHEA Grapalat" w:cs="Sylfaen"/>
          <w:sz w:val="20"/>
          <w:lang w:val="af-ZA"/>
        </w:rPr>
        <w:t>9</w:t>
      </w:r>
      <w:r w:rsidRPr="005E1F72">
        <w:rPr>
          <w:rFonts w:ascii="GHEA Grapalat" w:hAnsi="GHEA Grapalat" w:cs="Sylfaen"/>
          <w:sz w:val="20"/>
          <w:lang w:val="hy-AM"/>
        </w:rPr>
        <w:t>.6</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վերաբերյալ</w:t>
      </w:r>
      <w:r w:rsidRPr="005E1F72">
        <w:rPr>
          <w:rFonts w:ascii="GHEA Grapalat" w:hAnsi="GHEA Grapalat" w:cs="Sylfaen"/>
          <w:sz w:val="20"/>
          <w:lang w:val="af-ZA"/>
        </w:rPr>
        <w:t xml:space="preserve"> </w:t>
      </w:r>
      <w:r w:rsidRPr="005E1F72">
        <w:rPr>
          <w:rFonts w:ascii="GHEA Grapalat" w:hAnsi="GHEA Grapalat" w:cs="Sylfaen"/>
          <w:sz w:val="20"/>
        </w:rPr>
        <w:t>պ</w:t>
      </w:r>
      <w:r w:rsidRPr="005E1F72">
        <w:rPr>
          <w:rFonts w:ascii="GHEA Grapalat" w:hAnsi="GHEA Grapalat" w:cs="Sylfaen"/>
          <w:sz w:val="20"/>
          <w:lang w:val="ru-RU"/>
        </w:rPr>
        <w:t>ատվիրատուի</w:t>
      </w:r>
      <w:r w:rsidRPr="005E1F72">
        <w:rPr>
          <w:rFonts w:ascii="GHEA Grapalat" w:hAnsi="GHEA Grapalat" w:cs="Sylfaen"/>
          <w:sz w:val="20"/>
          <w:lang w:val="af-ZA"/>
        </w:rPr>
        <w:t xml:space="preserve"> </w:t>
      </w:r>
      <w:r w:rsidRPr="005E1F72">
        <w:rPr>
          <w:rFonts w:ascii="GHEA Grapalat" w:hAnsi="GHEA Grapalat" w:cs="Sylfaen"/>
          <w:sz w:val="20"/>
          <w:lang w:val="ru-RU"/>
        </w:rPr>
        <w:t>առաջարկ</w:t>
      </w:r>
      <w:r w:rsidRPr="005E1F72">
        <w:rPr>
          <w:rFonts w:ascii="GHEA Grapalat" w:hAnsi="GHEA Grapalat" w:cs="Sylfaen"/>
          <w:sz w:val="20"/>
        </w:rPr>
        <w:t>ը</w:t>
      </w:r>
      <w:r w:rsidRPr="005E1F72">
        <w:rPr>
          <w:rFonts w:ascii="GHEA Grapalat" w:hAnsi="GHEA Grapalat" w:cs="Sylfaen"/>
          <w:sz w:val="20"/>
          <w:lang w:val="af-ZA"/>
        </w:rPr>
        <w:t xml:space="preserve"> </w:t>
      </w:r>
      <w:r w:rsidRPr="005E1F72">
        <w:rPr>
          <w:rFonts w:ascii="GHEA Grapalat" w:hAnsi="GHEA Grapalat" w:cs="Sylfaen"/>
          <w:sz w:val="20"/>
          <w:lang w:val="ru-RU"/>
        </w:rPr>
        <w:t>ստացած</w:t>
      </w:r>
      <w:r w:rsidRPr="005E1F72">
        <w:rPr>
          <w:rFonts w:ascii="GHEA Grapalat" w:hAnsi="GHEA Grapalat" w:cs="Sylfaen"/>
          <w:sz w:val="20"/>
          <w:lang w:val="af-ZA"/>
        </w:rPr>
        <w:t xml:space="preserve"> </w:t>
      </w:r>
      <w:proofErr w:type="spellStart"/>
      <w:r w:rsidRPr="005E1F72">
        <w:rPr>
          <w:rFonts w:ascii="GHEA Grapalat" w:hAnsi="GHEA Grapalat" w:cs="Sylfaen"/>
          <w:sz w:val="20"/>
        </w:rPr>
        <w:t>ընտրված</w:t>
      </w:r>
      <w:proofErr w:type="spellEnd"/>
      <w:r w:rsidRPr="005E1F72">
        <w:rPr>
          <w:rFonts w:ascii="GHEA Grapalat" w:hAnsi="GHEA Grapalat" w:cs="Sylfaen"/>
          <w:sz w:val="20"/>
          <w:lang w:val="af-ZA"/>
        </w:rPr>
        <w:t xml:space="preserve"> </w:t>
      </w:r>
      <w:r w:rsidRPr="005E1F72">
        <w:rPr>
          <w:rFonts w:ascii="GHEA Grapalat" w:hAnsi="GHEA Grapalat" w:cs="Sylfaen"/>
          <w:sz w:val="20"/>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rPr>
        <w:t>հ</w:t>
      </w:r>
      <w:r w:rsidRPr="005E1F72">
        <w:rPr>
          <w:rFonts w:ascii="GHEA Grapalat" w:hAnsi="GHEA Grapalat" w:cs="Sylfaen"/>
          <w:sz w:val="20"/>
          <w:lang w:val="ru-RU"/>
        </w:rPr>
        <w:t>ամակարգի</w:t>
      </w:r>
      <w:r w:rsidRPr="005E1F72">
        <w:rPr>
          <w:rFonts w:ascii="GHEA Grapalat" w:hAnsi="GHEA Grapalat" w:cs="Sylfaen"/>
          <w:sz w:val="20"/>
          <w:lang w:val="af-ZA"/>
        </w:rPr>
        <w:t xml:space="preserve"> </w:t>
      </w:r>
      <w:r w:rsidRPr="005E1F72">
        <w:rPr>
          <w:rFonts w:ascii="GHEA Grapalat" w:hAnsi="GHEA Grapalat" w:cs="Sylfaen"/>
          <w:sz w:val="20"/>
          <w:lang w:val="ru-RU"/>
        </w:rPr>
        <w:t>միջոցով</w:t>
      </w:r>
      <w:r w:rsidRPr="005E1F72">
        <w:rPr>
          <w:rFonts w:ascii="GHEA Grapalat" w:hAnsi="GHEA Grapalat" w:cs="Sylfaen"/>
          <w:sz w:val="20"/>
          <w:lang w:val="af-ZA"/>
        </w:rPr>
        <w:t xml:space="preserve"> </w:t>
      </w:r>
      <w:r w:rsidRPr="005E1F72">
        <w:rPr>
          <w:rFonts w:ascii="GHEA Grapalat" w:hAnsi="GHEA Grapalat" w:cs="Sylfaen"/>
          <w:sz w:val="20"/>
          <w:lang w:val="ru-RU"/>
        </w:rPr>
        <w:t>ընդունում</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մերժում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իրեն</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ներկայացված</w:t>
      </w:r>
      <w:r w:rsidRPr="005E1F72">
        <w:rPr>
          <w:rFonts w:ascii="GHEA Grapalat" w:hAnsi="GHEA Grapalat" w:cs="Sylfaen"/>
          <w:sz w:val="20"/>
          <w:lang w:val="af-ZA"/>
        </w:rPr>
        <w:t xml:space="preserve"> </w:t>
      </w:r>
      <w:r w:rsidRPr="005E1F72">
        <w:rPr>
          <w:rFonts w:ascii="GHEA Grapalat" w:hAnsi="GHEA Grapalat" w:cs="Sylfaen"/>
          <w:sz w:val="20"/>
          <w:lang w:val="ru-RU"/>
        </w:rPr>
        <w:t>առաջարկը</w:t>
      </w:r>
      <w:r w:rsidRPr="005E1F72">
        <w:rPr>
          <w:rFonts w:ascii="GHEA Grapalat" w:hAnsi="GHEA Grapalat" w:cs="Sylfaen"/>
          <w:sz w:val="20"/>
          <w:lang w:val="af-ZA"/>
        </w:rPr>
        <w:t>:</w:t>
      </w:r>
    </w:p>
    <w:p w14:paraId="06169422" w14:textId="77777777" w:rsidR="00A17592" w:rsidRPr="005E1F72" w:rsidRDefault="00A17592" w:rsidP="00A1759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Pr="005E1F72">
        <w:rPr>
          <w:rFonts w:ascii="GHEA Grapalat" w:hAnsi="GHEA Grapalat" w:cs="Sylfaen"/>
          <w:i w:val="0"/>
          <w:szCs w:val="24"/>
          <w:lang w:val="hy-AM"/>
        </w:rPr>
        <w:t>7</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Մինչև</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սույն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հրավերի</w:t>
      </w:r>
      <w:r w:rsidRPr="005E1F72">
        <w:rPr>
          <w:rFonts w:ascii="GHEA Grapalat" w:hAnsi="GHEA Grapalat" w:cs="Sylfaen"/>
          <w:i w:val="0"/>
          <w:szCs w:val="24"/>
          <w:lang w:val="af-ZA"/>
        </w:rPr>
        <w:t xml:space="preserve"> 1-ին մասի 9</w:t>
      </w:r>
      <w:r w:rsidRPr="005E1F72">
        <w:rPr>
          <w:rFonts w:ascii="GHEA Grapalat" w:hAnsi="GHEA Grapalat" w:cs="Sylfaen"/>
          <w:i w:val="0"/>
          <w:szCs w:val="24"/>
          <w:lang w:val="hy-AM"/>
        </w:rPr>
        <w:t>.5</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կետով</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նախատեսված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ժամկետի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ավարտը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կողմերի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համաձայնությամբ</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կարող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պայմանագրի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նախագծում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կատարվել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փոփոխություններ</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սակայն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դրանք</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չեն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կարող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հանգեցնել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գնման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առարկայի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բնութագրերի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փոփոխմանը</w:t>
      </w:r>
      <w:r w:rsidRPr="005E1F72">
        <w:rPr>
          <w:rFonts w:ascii="GHEA Grapalat" w:hAnsi="GHEA Grapalat" w:cs="Sylfaen"/>
          <w:i w:val="0"/>
          <w:szCs w:val="24"/>
          <w:lang w:val="af-ZA"/>
        </w:rPr>
        <w:t xml:space="preserve">, </w:t>
      </w:r>
      <w:r>
        <w:rPr>
          <w:rFonts w:ascii="GHEA Grapalat" w:hAnsi="GHEA Grapalat" w:cs="Sylfaen"/>
          <w:i w:val="0"/>
          <w:szCs w:val="24"/>
          <w:lang w:val="hy-AM"/>
        </w:rPr>
        <w:t xml:space="preserve">կանխավճարի չափի կամ </w:t>
      </w:r>
      <w:r w:rsidRPr="005E1F72">
        <w:rPr>
          <w:rFonts w:ascii="GHEA Grapalat" w:hAnsi="GHEA Grapalat" w:cs="Sylfaen"/>
          <w:i w:val="0"/>
          <w:szCs w:val="24"/>
          <w:lang w:val="ru-RU"/>
        </w:rPr>
        <w:t>ընտրված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մասնակցի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առաջարկած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ավելացմանը։</w:t>
      </w:r>
      <w:r w:rsidRPr="005E1F72">
        <w:rPr>
          <w:rFonts w:ascii="GHEA Mariam" w:hAnsi="GHEA Mariam"/>
          <w:spacing w:val="-8"/>
          <w:lang w:val="af-ZA"/>
        </w:rPr>
        <w:t xml:space="preserve"> </w:t>
      </w:r>
    </w:p>
    <w:p w14:paraId="2B3D7FCB" w14:textId="77777777" w:rsidR="00A17592" w:rsidRDefault="00A17592" w:rsidP="00A1759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Pr="005E1F72">
        <w:rPr>
          <w:rFonts w:ascii="GHEA Grapalat" w:hAnsi="GHEA Grapalat" w:cs="Sylfaen"/>
          <w:i w:val="0"/>
          <w:szCs w:val="24"/>
          <w:lang w:val="hy-AM"/>
        </w:rPr>
        <w:t>.8</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Պայմանագիրը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կնքվելուն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հաջորդող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աշխատանքային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օրը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հանձնաժողովի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քարտուղարը</w:t>
      </w:r>
      <w:r w:rsidRPr="005E1F72">
        <w:rPr>
          <w:rFonts w:ascii="GHEA Grapalat" w:hAnsi="GHEA Grapalat" w:cs="Sylfaen"/>
          <w:i w:val="0"/>
          <w:szCs w:val="24"/>
          <w:lang w:val="af-ZA"/>
        </w:rPr>
        <w:t xml:space="preserve"> </w:t>
      </w:r>
      <w:r w:rsidRPr="005E1F72">
        <w:rPr>
          <w:rFonts w:ascii="GHEA Grapalat" w:hAnsi="GHEA Grapalat" w:cs="Sylfaen"/>
          <w:i w:val="0"/>
          <w:szCs w:val="24"/>
          <w:lang w:val="en-US"/>
        </w:rPr>
        <w:t>հ</w:t>
      </w:r>
      <w:r w:rsidRPr="005E1F72">
        <w:rPr>
          <w:rFonts w:ascii="GHEA Grapalat" w:hAnsi="GHEA Grapalat" w:cs="Sylfaen"/>
          <w:i w:val="0"/>
          <w:szCs w:val="24"/>
          <w:lang w:val="ru-RU"/>
        </w:rPr>
        <w:t>ամակարգում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ավարտում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ընթացակարգը</w:t>
      </w:r>
      <w:r w:rsidRPr="005E1F72">
        <w:rPr>
          <w:rFonts w:ascii="GHEA Grapalat" w:hAnsi="GHEA Grapalat" w:cs="Sylfaen"/>
          <w:i w:val="0"/>
          <w:szCs w:val="24"/>
          <w:lang w:val="af-ZA"/>
        </w:rPr>
        <w:t>:</w:t>
      </w:r>
    </w:p>
    <w:p w14:paraId="630148C2" w14:textId="77777777" w:rsidR="00317A9D" w:rsidRDefault="00317A9D" w:rsidP="00A17592">
      <w:pPr>
        <w:pStyle w:val="BodyTextIndent"/>
        <w:spacing w:line="240" w:lineRule="auto"/>
        <w:ind w:firstLine="567"/>
        <w:rPr>
          <w:rFonts w:ascii="GHEA Grapalat" w:hAnsi="GHEA Grapalat" w:cs="Sylfaen"/>
          <w:i w:val="0"/>
          <w:szCs w:val="24"/>
          <w:lang w:val="af-ZA"/>
        </w:rPr>
      </w:pPr>
    </w:p>
    <w:p w14:paraId="43511943" w14:textId="77777777" w:rsidR="00317A9D" w:rsidRPr="005E1F72" w:rsidRDefault="00317A9D" w:rsidP="00A17592">
      <w:pPr>
        <w:pStyle w:val="BodyTextIndent"/>
        <w:spacing w:line="240" w:lineRule="auto"/>
        <w:ind w:firstLine="567"/>
        <w:rPr>
          <w:rFonts w:ascii="GHEA Grapalat" w:hAnsi="GHEA Grapalat" w:cs="Sylfaen"/>
          <w:i w:val="0"/>
          <w:szCs w:val="24"/>
          <w:lang w:val="af-ZA"/>
        </w:rPr>
      </w:pPr>
    </w:p>
    <w:p w14:paraId="1710A783" w14:textId="752EB127" w:rsidR="00317A9D" w:rsidRPr="00317A9D" w:rsidRDefault="00317A9D" w:rsidP="00317A9D">
      <w:pPr>
        <w:jc w:val="center"/>
        <w:rPr>
          <w:rFonts w:ascii="GHEA Grapalat" w:hAnsi="GHEA Grapalat" w:cs="Arial"/>
          <w:b/>
          <w:iCs/>
          <w:sz w:val="20"/>
          <w:lang w:val="hy-AM"/>
        </w:rPr>
      </w:pPr>
      <w:r w:rsidRPr="00AB1E90">
        <w:rPr>
          <w:rFonts w:ascii="GHEA Grapalat" w:hAnsi="GHEA Grapalat"/>
          <w:b/>
          <w:iCs/>
          <w:sz w:val="20"/>
          <w:lang w:val="af-ZA"/>
        </w:rPr>
        <w:t xml:space="preserve">10. </w:t>
      </w:r>
      <w:r w:rsidRPr="00AB1E90">
        <w:rPr>
          <w:rFonts w:ascii="GHEA Grapalat" w:hAnsi="GHEA Grapalat" w:cs="Sylfaen"/>
          <w:b/>
          <w:iCs/>
          <w:sz w:val="20"/>
          <w:lang w:val="hy-AM"/>
        </w:rPr>
        <w:t>ՈՐԱԿԱՎՈՐՄԱՆ</w:t>
      </w:r>
      <w:r w:rsidRPr="00AB1E90">
        <w:rPr>
          <w:rFonts w:ascii="GHEA Grapalat" w:hAnsi="GHEA Grapalat" w:cs="Arial"/>
          <w:b/>
          <w:iCs/>
          <w:sz w:val="20"/>
          <w:lang w:val="af-ZA"/>
        </w:rPr>
        <w:t xml:space="preserve"> </w:t>
      </w:r>
      <w:r w:rsidRPr="00AB1E90">
        <w:rPr>
          <w:rFonts w:ascii="GHEA Grapalat" w:hAnsi="GHEA Grapalat" w:cs="Sylfaen"/>
          <w:b/>
          <w:iCs/>
          <w:sz w:val="20"/>
          <w:lang w:val="hy-AM"/>
        </w:rPr>
        <w:t>ԵՎ</w:t>
      </w:r>
      <w:r w:rsidRPr="00AB1E90">
        <w:rPr>
          <w:rFonts w:ascii="GHEA Grapalat" w:hAnsi="GHEA Grapalat" w:cs="Sylfaen"/>
          <w:b/>
          <w:iCs/>
          <w:sz w:val="20"/>
          <w:lang w:val="af-ZA"/>
        </w:rPr>
        <w:t xml:space="preserve"> ՊԱՅՄԱՆԱԳՐԻ</w:t>
      </w:r>
      <w:r w:rsidRPr="00AB1E90">
        <w:rPr>
          <w:rFonts w:ascii="GHEA Grapalat" w:hAnsi="GHEA Grapalat" w:cs="Sylfaen"/>
          <w:b/>
          <w:iCs/>
          <w:sz w:val="20"/>
          <w:lang w:val="hy-AM"/>
        </w:rPr>
        <w:t xml:space="preserve"> </w:t>
      </w:r>
      <w:r w:rsidRPr="00AB1E90">
        <w:rPr>
          <w:rFonts w:ascii="GHEA Grapalat" w:hAnsi="GHEA Grapalat" w:cs="Sylfaen"/>
          <w:b/>
          <w:iCs/>
          <w:sz w:val="20"/>
          <w:lang w:val="af-ZA"/>
        </w:rPr>
        <w:t>ԱՊԱՀՈՎՈՒՄ</w:t>
      </w:r>
      <w:r w:rsidRPr="00AB1E90">
        <w:rPr>
          <w:rFonts w:ascii="GHEA Grapalat" w:hAnsi="GHEA Grapalat" w:cs="Sylfaen"/>
          <w:b/>
          <w:iCs/>
          <w:sz w:val="20"/>
          <w:lang w:val="hy-AM"/>
        </w:rPr>
        <w:t>ՆԵՐ</w:t>
      </w:r>
      <w:r w:rsidRPr="00AB1E90">
        <w:rPr>
          <w:rFonts w:ascii="GHEA Grapalat" w:hAnsi="GHEA Grapalat" w:cs="Sylfaen"/>
          <w:b/>
          <w:iCs/>
          <w:sz w:val="20"/>
          <w:lang w:val="af-ZA"/>
        </w:rPr>
        <w:t>Ը</w:t>
      </w:r>
      <w:r w:rsidRPr="00AB1E90">
        <w:rPr>
          <w:rFonts w:ascii="GHEA Grapalat" w:hAnsi="GHEA Grapalat" w:cs="Arial"/>
          <w:b/>
          <w:iCs/>
          <w:sz w:val="20"/>
          <w:lang w:val="af-ZA"/>
        </w:rPr>
        <w:t xml:space="preserve"> </w:t>
      </w:r>
      <w:r w:rsidRPr="00AB1E90">
        <w:rPr>
          <w:rFonts w:ascii="GHEA Grapalat" w:hAnsi="GHEA Grapalat" w:cs="Arial"/>
          <w:b/>
          <w:iCs/>
          <w:sz w:val="20"/>
          <w:lang w:val="hy-AM"/>
        </w:rPr>
        <w:t xml:space="preserve"> </w:t>
      </w:r>
    </w:p>
    <w:p w14:paraId="74F712A5" w14:textId="77777777" w:rsidR="00317A9D" w:rsidRPr="005E1F72" w:rsidRDefault="00317A9D" w:rsidP="00317A9D">
      <w:pPr>
        <w:jc w:val="center"/>
        <w:rPr>
          <w:rFonts w:ascii="GHEA Grapalat" w:hAnsi="GHEA Grapalat"/>
          <w:b/>
          <w:iCs/>
          <w:sz w:val="20"/>
          <w:lang w:val="af-ZA"/>
        </w:rPr>
      </w:pPr>
    </w:p>
    <w:p w14:paraId="45933DC6" w14:textId="77777777" w:rsidR="00317A9D" w:rsidRPr="0080329A" w:rsidRDefault="00317A9D" w:rsidP="00317A9D">
      <w:pPr>
        <w:ind w:firstLine="567"/>
        <w:jc w:val="both"/>
        <w:rPr>
          <w:rFonts w:ascii="GHEA Grapalat" w:hAnsi="GHEA Grapalat" w:cs="Sylfaen"/>
          <w:sz w:val="20"/>
          <w:vertAlign w:val="superscript"/>
          <w:lang w:val="hy-AM"/>
        </w:rPr>
      </w:pPr>
      <w:r w:rsidRPr="005E1F72">
        <w:rPr>
          <w:rFonts w:ascii="GHEA Grapalat" w:hAnsi="GHEA Grapalat"/>
          <w:iCs/>
          <w:sz w:val="20"/>
          <w:lang w:val="af-ZA"/>
        </w:rPr>
        <w:t>10.</w:t>
      </w:r>
      <w:r w:rsidRPr="005E1F72">
        <w:rPr>
          <w:rFonts w:ascii="GHEA Grapalat" w:hAnsi="GHEA Grapalat" w:cs="Sylfaen"/>
          <w:sz w:val="20"/>
          <w:lang w:val="af-ZA"/>
        </w:rPr>
        <w:t xml:space="preserve">1 </w:t>
      </w:r>
      <w:r>
        <w:rPr>
          <w:rFonts w:ascii="GHEA Grapalat" w:hAnsi="GHEA Grapalat" w:cs="Sylfaen"/>
          <w:sz w:val="20"/>
          <w:lang w:val="hy-AM"/>
        </w:rPr>
        <w:t>Որակավորման</w:t>
      </w:r>
      <w:r w:rsidRPr="00972668">
        <w:rPr>
          <w:rFonts w:ascii="GHEA Grapalat" w:hAnsi="GHEA Grapalat" w:cs="Sylfaen"/>
          <w:sz w:val="20"/>
          <w:lang w:val="af-ZA"/>
        </w:rPr>
        <w:t xml:space="preserve"> </w:t>
      </w:r>
      <w:r>
        <w:rPr>
          <w:rFonts w:ascii="GHEA Grapalat" w:hAnsi="GHEA Grapalat" w:cs="Sylfaen"/>
          <w:sz w:val="20"/>
          <w:lang w:val="hy-AM"/>
        </w:rPr>
        <w:t>և</w:t>
      </w:r>
      <w:r w:rsidRPr="00972668">
        <w:rPr>
          <w:rFonts w:ascii="GHEA Grapalat" w:hAnsi="GHEA Grapalat" w:cs="Sylfaen"/>
          <w:sz w:val="20"/>
          <w:lang w:val="af-ZA"/>
        </w:rPr>
        <w:t xml:space="preserve"> </w:t>
      </w:r>
      <w:r>
        <w:rPr>
          <w:rFonts w:ascii="GHEA Grapalat" w:hAnsi="GHEA Grapalat" w:cs="Sylfaen"/>
          <w:sz w:val="20"/>
          <w:lang w:val="hy-AM"/>
        </w:rPr>
        <w:t>պ</w:t>
      </w:r>
      <w:r w:rsidRPr="005E1F72">
        <w:rPr>
          <w:rFonts w:ascii="GHEA Grapalat" w:hAnsi="GHEA Grapalat" w:cs="Sylfaen"/>
          <w:sz w:val="20"/>
          <w:lang w:val="ru-RU"/>
        </w:rPr>
        <w:t>այմանագրի</w:t>
      </w:r>
      <w:r>
        <w:rPr>
          <w:rFonts w:ascii="GHEA Grapalat" w:hAnsi="GHEA Grapalat" w:cs="Sylfaen"/>
          <w:sz w:val="20"/>
          <w:lang w:val="hy-AM"/>
        </w:rPr>
        <w:t xml:space="preserve"> </w:t>
      </w:r>
      <w:r w:rsidRPr="005E1F72">
        <w:rPr>
          <w:rFonts w:ascii="GHEA Grapalat" w:hAnsi="GHEA Grapalat" w:cs="Sylfaen"/>
          <w:sz w:val="20"/>
          <w:lang w:val="ru-RU"/>
        </w:rPr>
        <w:t>ապահովում</w:t>
      </w:r>
      <w:r>
        <w:rPr>
          <w:rFonts w:ascii="GHEA Grapalat" w:hAnsi="GHEA Grapalat" w:cs="Sylfaen"/>
          <w:sz w:val="20"/>
          <w:lang w:val="hy-AM"/>
        </w:rPr>
        <w:t>ները</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ներկայացնելու</w:t>
      </w:r>
      <w:r w:rsidRPr="005E1F72">
        <w:rPr>
          <w:rFonts w:ascii="GHEA Grapalat" w:hAnsi="GHEA Grapalat" w:cs="Sylfaen"/>
          <w:sz w:val="20"/>
          <w:lang w:val="af-ZA"/>
        </w:rPr>
        <w:t xml:space="preserve"> </w:t>
      </w:r>
      <w:r w:rsidRPr="005E1F72">
        <w:rPr>
          <w:rFonts w:ascii="GHEA Grapalat" w:hAnsi="GHEA Grapalat" w:cs="Sylfaen"/>
          <w:sz w:val="20"/>
          <w:lang w:val="ru-RU"/>
        </w:rPr>
        <w:t>պահանջի</w:t>
      </w:r>
      <w:r w:rsidRPr="005E1F72">
        <w:rPr>
          <w:rFonts w:ascii="GHEA Grapalat" w:hAnsi="GHEA Grapalat" w:cs="Sylfaen"/>
          <w:sz w:val="20"/>
          <w:lang w:val="af-ZA"/>
        </w:rPr>
        <w:t xml:space="preserve"> </w:t>
      </w:r>
      <w:r w:rsidRPr="005E1F72">
        <w:rPr>
          <w:rFonts w:ascii="GHEA Grapalat" w:hAnsi="GHEA Grapalat" w:cs="Sylfaen"/>
          <w:sz w:val="20"/>
          <w:lang w:val="ru-RU"/>
        </w:rPr>
        <w:t>հիման</w:t>
      </w:r>
      <w:r w:rsidRPr="005E1F72">
        <w:rPr>
          <w:rFonts w:ascii="GHEA Grapalat" w:hAnsi="GHEA Grapalat" w:cs="Sylfaen"/>
          <w:sz w:val="20"/>
          <w:lang w:val="af-ZA"/>
        </w:rPr>
        <w:t xml:space="preserve"> </w:t>
      </w:r>
      <w:r w:rsidRPr="005E1F72">
        <w:rPr>
          <w:rFonts w:ascii="GHEA Grapalat" w:hAnsi="GHEA Grapalat" w:cs="Sylfaen"/>
          <w:sz w:val="20"/>
          <w:lang w:val="ru-RU"/>
        </w:rPr>
        <w:t>վրա</w:t>
      </w:r>
      <w:r w:rsidRPr="005E1F72">
        <w:rPr>
          <w:rFonts w:ascii="GHEA Grapalat" w:hAnsi="GHEA Grapalat" w:cs="Sylfaen"/>
          <w:sz w:val="20"/>
          <w:lang w:val="af-ZA"/>
        </w:rPr>
        <w:t xml:space="preserve">, </w:t>
      </w:r>
      <w:r w:rsidRPr="005E1F72">
        <w:rPr>
          <w:rFonts w:ascii="GHEA Grapalat" w:hAnsi="GHEA Grapalat" w:cs="Sylfaen"/>
          <w:sz w:val="20"/>
          <w:lang w:val="ru-RU"/>
        </w:rPr>
        <w:t>այն</w:t>
      </w:r>
      <w:r w:rsidRPr="005E1F72">
        <w:rPr>
          <w:rFonts w:ascii="GHEA Grapalat" w:hAnsi="GHEA Grapalat" w:cs="Sylfaen"/>
          <w:sz w:val="20"/>
          <w:lang w:val="af-ZA"/>
        </w:rPr>
        <w:t xml:space="preserve"> </w:t>
      </w:r>
      <w:r w:rsidRPr="005E1F72">
        <w:rPr>
          <w:rFonts w:ascii="GHEA Grapalat" w:hAnsi="GHEA Grapalat" w:cs="Sylfaen"/>
          <w:sz w:val="20"/>
          <w:lang w:val="ru-RU"/>
        </w:rPr>
        <w:t>ստանալու</w:t>
      </w:r>
      <w:r w:rsidRPr="005E1F72">
        <w:rPr>
          <w:rFonts w:ascii="GHEA Grapalat" w:hAnsi="GHEA Grapalat" w:cs="Sylfaen"/>
          <w:sz w:val="20"/>
          <w:lang w:val="af-ZA"/>
        </w:rPr>
        <w:t xml:space="preserve"> </w:t>
      </w:r>
      <w:r w:rsidRPr="005E1F72">
        <w:rPr>
          <w:rFonts w:ascii="GHEA Grapalat" w:hAnsi="GHEA Grapalat" w:cs="Sylfaen"/>
          <w:sz w:val="20"/>
          <w:lang w:val="ru-RU"/>
        </w:rPr>
        <w:t>օրվանից</w:t>
      </w:r>
      <w:r w:rsidRPr="005E1F72">
        <w:rPr>
          <w:rFonts w:ascii="GHEA Grapalat" w:hAnsi="GHEA Grapalat" w:cs="Sylfaen"/>
          <w:sz w:val="20"/>
          <w:lang w:val="af-ZA"/>
        </w:rPr>
        <w:t xml:space="preserve"> </w:t>
      </w:r>
      <w:r>
        <w:rPr>
          <w:rFonts w:ascii="GHEA Grapalat" w:hAnsi="GHEA Grapalat" w:cs="Sylfaen"/>
          <w:sz w:val="20"/>
          <w:lang w:val="hy-AM"/>
        </w:rPr>
        <w:t xml:space="preserve">հետո 5 </w:t>
      </w:r>
      <w:r w:rsidRPr="005E1F72">
        <w:rPr>
          <w:rFonts w:ascii="GHEA Grapalat" w:hAnsi="GHEA Grapalat" w:cs="Sylfaen"/>
          <w:sz w:val="20"/>
          <w:lang w:val="af-ZA"/>
        </w:rPr>
        <w:t xml:space="preserve">աշխատանքային </w:t>
      </w:r>
      <w:r w:rsidRPr="005E1F72">
        <w:rPr>
          <w:rFonts w:ascii="GHEA Grapalat" w:hAnsi="GHEA Grapalat" w:cs="Sylfaen"/>
          <w:sz w:val="20"/>
          <w:lang w:val="ru-RU"/>
        </w:rPr>
        <w:t>օրվա</w:t>
      </w:r>
      <w:r w:rsidRPr="005E1F72">
        <w:rPr>
          <w:rFonts w:ascii="GHEA Grapalat" w:hAnsi="GHEA Grapalat" w:cs="Sylfaen"/>
          <w:sz w:val="20"/>
          <w:lang w:val="af-ZA"/>
        </w:rPr>
        <w:t xml:space="preserve"> </w:t>
      </w:r>
      <w:r w:rsidRPr="005E1F72">
        <w:rPr>
          <w:rFonts w:ascii="GHEA Grapalat" w:hAnsi="GHEA Grapalat" w:cs="Sylfaen"/>
          <w:sz w:val="20"/>
          <w:lang w:val="ru-RU"/>
        </w:rPr>
        <w:t>ընթացքում</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lang w:val="ru-RU"/>
        </w:rPr>
        <w:t>մասնակիցը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պարտավոր</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Pr>
          <w:rFonts w:ascii="GHEA Grapalat" w:hAnsi="GHEA Grapalat" w:cs="Sylfaen"/>
          <w:sz w:val="20"/>
          <w:lang w:val="hy-AM"/>
        </w:rPr>
        <w:t>որակավորման</w:t>
      </w:r>
      <w:r w:rsidRPr="000B4CF4">
        <w:rPr>
          <w:rFonts w:ascii="GHEA Grapalat" w:hAnsi="GHEA Grapalat" w:cs="Sylfaen"/>
          <w:sz w:val="20"/>
          <w:lang w:val="af-ZA"/>
        </w:rPr>
        <w:t xml:space="preserve"> </w:t>
      </w:r>
      <w:r>
        <w:rPr>
          <w:rFonts w:ascii="GHEA Grapalat" w:hAnsi="GHEA Grapalat" w:cs="Sylfaen"/>
          <w:sz w:val="20"/>
          <w:lang w:val="hy-AM"/>
        </w:rPr>
        <w:t>և</w:t>
      </w:r>
      <w:r w:rsidRPr="00972668">
        <w:rPr>
          <w:rFonts w:ascii="GHEA Grapalat" w:hAnsi="GHEA Grapalat" w:cs="Sylfaen"/>
          <w:sz w:val="20"/>
          <w:lang w:val="af-ZA"/>
        </w:rPr>
        <w:t xml:space="preserve"> </w:t>
      </w:r>
      <w:r w:rsidRPr="005E1F72">
        <w:rPr>
          <w:rFonts w:ascii="GHEA Grapalat" w:hAnsi="GHEA Grapalat" w:cs="Sylfaen"/>
          <w:sz w:val="20"/>
          <w:lang w:val="ru-RU"/>
        </w:rPr>
        <w:t>պայմանագրի</w:t>
      </w:r>
      <w:r>
        <w:rPr>
          <w:rFonts w:ascii="GHEA Grapalat" w:hAnsi="GHEA Grapalat" w:cs="Sylfaen"/>
          <w:sz w:val="20"/>
          <w:lang w:val="hy-AM"/>
        </w:rPr>
        <w:t xml:space="preserve"> </w:t>
      </w:r>
      <w:r w:rsidRPr="005E1F72">
        <w:rPr>
          <w:rFonts w:ascii="GHEA Grapalat" w:hAnsi="GHEA Grapalat" w:cs="Sylfaen"/>
          <w:sz w:val="20"/>
          <w:lang w:val="ru-RU"/>
        </w:rPr>
        <w:t>ապահովում</w:t>
      </w:r>
      <w:r>
        <w:rPr>
          <w:rFonts w:ascii="GHEA Grapalat" w:hAnsi="GHEA Grapalat" w:cs="Sylfaen"/>
          <w:sz w:val="20"/>
          <w:lang w:val="hy-AM"/>
        </w:rPr>
        <w:t>ներ</w:t>
      </w:r>
      <w:r w:rsidRPr="005E1F72">
        <w:rPr>
          <w:rFonts w:ascii="GHEA Grapalat" w:hAnsi="GHEA Grapalat" w:cs="Sylfaen"/>
          <w:sz w:val="20"/>
          <w:lang w:val="ru-RU"/>
        </w:rPr>
        <w:t>։</w:t>
      </w:r>
      <w:r w:rsidRPr="005E1F72">
        <w:rPr>
          <w:rFonts w:ascii="GHEA Grapalat" w:hAnsi="GHEA Grapalat" w:cs="Sylfaen"/>
          <w:sz w:val="20"/>
          <w:lang w:val="af-ZA"/>
        </w:rPr>
        <w:t xml:space="preserve"> </w:t>
      </w:r>
      <w:r w:rsidRPr="003017C6">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w:t>
      </w:r>
      <w:r>
        <w:rPr>
          <w:rFonts w:ascii="GHEA Grapalat" w:hAnsi="GHEA Grapalat" w:cs="Sylfaen"/>
          <w:sz w:val="20"/>
          <w:lang w:val="hy-AM"/>
        </w:rPr>
        <w:t xml:space="preserve"> </w:t>
      </w:r>
      <w:r w:rsidRPr="001F3550">
        <w:rPr>
          <w:rFonts w:ascii="GHEA Grapalat" w:hAnsi="GHEA Grapalat" w:cs="Sylfaen"/>
          <w:sz w:val="20"/>
          <w:lang w:val="hy-AM"/>
        </w:rPr>
        <w:t>Ընտրված</w:t>
      </w:r>
      <w:r w:rsidRPr="005E1F72">
        <w:rPr>
          <w:rFonts w:ascii="GHEA Grapalat" w:hAnsi="GHEA Grapalat" w:cs="Sylfaen"/>
          <w:sz w:val="20"/>
          <w:lang w:val="af-ZA"/>
        </w:rPr>
        <w:t xml:space="preserve"> </w:t>
      </w:r>
      <w:r w:rsidRPr="001F3550">
        <w:rPr>
          <w:rFonts w:ascii="GHEA Grapalat" w:hAnsi="GHEA Grapalat" w:cs="Sylfaen"/>
          <w:sz w:val="20"/>
          <w:lang w:val="hy-AM"/>
        </w:rPr>
        <w:t>մասնակցի</w:t>
      </w:r>
      <w:r w:rsidRPr="005E1F72">
        <w:rPr>
          <w:rFonts w:ascii="GHEA Grapalat" w:hAnsi="GHEA Grapalat" w:cs="Sylfaen"/>
          <w:sz w:val="20"/>
          <w:lang w:val="af-ZA"/>
        </w:rPr>
        <w:t xml:space="preserve"> </w:t>
      </w:r>
      <w:r w:rsidRPr="001F3550">
        <w:rPr>
          <w:rFonts w:ascii="GHEA Grapalat" w:hAnsi="GHEA Grapalat" w:cs="Sylfaen"/>
          <w:sz w:val="20"/>
          <w:lang w:val="hy-AM"/>
        </w:rPr>
        <w:t>հետ</w:t>
      </w:r>
      <w:r w:rsidRPr="005E1F72">
        <w:rPr>
          <w:rFonts w:ascii="GHEA Grapalat" w:hAnsi="GHEA Grapalat" w:cs="Sylfaen"/>
          <w:sz w:val="20"/>
          <w:lang w:val="af-ZA"/>
        </w:rPr>
        <w:t xml:space="preserve"> </w:t>
      </w:r>
      <w:r w:rsidRPr="001F3550">
        <w:rPr>
          <w:rFonts w:ascii="GHEA Grapalat" w:hAnsi="GHEA Grapalat" w:cs="Sylfaen"/>
          <w:sz w:val="20"/>
          <w:lang w:val="hy-AM"/>
        </w:rPr>
        <w:t>պայմանագիր</w:t>
      </w:r>
      <w:r w:rsidRPr="005E1F72">
        <w:rPr>
          <w:rFonts w:ascii="GHEA Grapalat" w:hAnsi="GHEA Grapalat" w:cs="Sylfaen"/>
          <w:sz w:val="20"/>
          <w:lang w:val="af-ZA"/>
        </w:rPr>
        <w:t xml:space="preserve"> </w:t>
      </w:r>
      <w:r w:rsidRPr="001F3550">
        <w:rPr>
          <w:rFonts w:ascii="GHEA Grapalat" w:hAnsi="GHEA Grapalat" w:cs="Sylfaen"/>
          <w:sz w:val="20"/>
          <w:lang w:val="hy-AM"/>
        </w:rPr>
        <w:t>կնքվում</w:t>
      </w:r>
      <w:r w:rsidRPr="005E1F72">
        <w:rPr>
          <w:rFonts w:ascii="GHEA Grapalat" w:hAnsi="GHEA Grapalat" w:cs="Sylfaen"/>
          <w:sz w:val="20"/>
          <w:lang w:val="af-ZA"/>
        </w:rPr>
        <w:t xml:space="preserve"> </w:t>
      </w:r>
      <w:r w:rsidRPr="001F3550">
        <w:rPr>
          <w:rFonts w:ascii="GHEA Grapalat" w:hAnsi="GHEA Grapalat" w:cs="Sylfaen"/>
          <w:sz w:val="20"/>
          <w:lang w:val="hy-AM"/>
        </w:rPr>
        <w:t>է</w:t>
      </w:r>
      <w:r w:rsidRPr="005E1F72">
        <w:rPr>
          <w:rFonts w:ascii="GHEA Grapalat" w:hAnsi="GHEA Grapalat" w:cs="Sylfaen"/>
          <w:sz w:val="20"/>
          <w:lang w:val="af-ZA"/>
        </w:rPr>
        <w:t xml:space="preserve">, </w:t>
      </w:r>
      <w:r w:rsidRPr="001F3550">
        <w:rPr>
          <w:rFonts w:ascii="GHEA Grapalat" w:hAnsi="GHEA Grapalat" w:cs="Sylfaen"/>
          <w:sz w:val="20"/>
          <w:lang w:val="hy-AM"/>
        </w:rPr>
        <w:t>եթե</w:t>
      </w:r>
      <w:r w:rsidRPr="005E1F72">
        <w:rPr>
          <w:rFonts w:ascii="GHEA Grapalat" w:hAnsi="GHEA Grapalat" w:cs="Sylfaen"/>
          <w:sz w:val="20"/>
          <w:lang w:val="af-ZA"/>
        </w:rPr>
        <w:t xml:space="preserve"> </w:t>
      </w:r>
      <w:r w:rsidRPr="001F3550">
        <w:rPr>
          <w:rFonts w:ascii="GHEA Grapalat" w:hAnsi="GHEA Grapalat" w:cs="Sylfaen"/>
          <w:sz w:val="20"/>
          <w:lang w:val="hy-AM"/>
        </w:rPr>
        <w:t>վերջինս</w:t>
      </w:r>
      <w:r w:rsidRPr="005E1F72">
        <w:rPr>
          <w:rFonts w:ascii="GHEA Grapalat" w:hAnsi="GHEA Grapalat" w:cs="Sylfaen"/>
          <w:sz w:val="20"/>
          <w:lang w:val="af-ZA"/>
        </w:rPr>
        <w:t xml:space="preserve"> </w:t>
      </w:r>
      <w:r w:rsidRPr="001F3550">
        <w:rPr>
          <w:rFonts w:ascii="GHEA Grapalat" w:hAnsi="GHEA Grapalat" w:cs="Sylfaen"/>
          <w:sz w:val="20"/>
          <w:lang w:val="hy-AM"/>
        </w:rPr>
        <w:t>ներկայացնում</w:t>
      </w:r>
      <w:r w:rsidRPr="005E1F72">
        <w:rPr>
          <w:rFonts w:ascii="GHEA Grapalat" w:hAnsi="GHEA Grapalat" w:cs="Sylfaen"/>
          <w:sz w:val="20"/>
          <w:lang w:val="af-ZA"/>
        </w:rPr>
        <w:t xml:space="preserve"> </w:t>
      </w:r>
      <w:r w:rsidRPr="001F3550">
        <w:rPr>
          <w:rFonts w:ascii="GHEA Grapalat" w:hAnsi="GHEA Grapalat" w:cs="Sylfaen"/>
          <w:sz w:val="20"/>
          <w:lang w:val="hy-AM"/>
        </w:rPr>
        <w:t>է</w:t>
      </w:r>
      <w:r w:rsidRPr="005E1F72">
        <w:rPr>
          <w:rFonts w:ascii="GHEA Grapalat" w:hAnsi="GHEA Grapalat" w:cs="Sylfaen"/>
          <w:sz w:val="20"/>
          <w:lang w:val="af-ZA"/>
        </w:rPr>
        <w:t xml:space="preserve"> </w:t>
      </w:r>
      <w:r>
        <w:rPr>
          <w:rFonts w:ascii="GHEA Grapalat" w:hAnsi="GHEA Grapalat" w:cs="Sylfaen"/>
          <w:sz w:val="20"/>
          <w:lang w:val="hy-AM"/>
        </w:rPr>
        <w:t>որակավորման և</w:t>
      </w:r>
      <w:r w:rsidRPr="00972668">
        <w:rPr>
          <w:rFonts w:ascii="GHEA Grapalat" w:hAnsi="GHEA Grapalat" w:cs="Sylfaen"/>
          <w:sz w:val="20"/>
          <w:lang w:val="af-ZA"/>
        </w:rPr>
        <w:t xml:space="preserve"> </w:t>
      </w:r>
      <w:r w:rsidRPr="001F3550">
        <w:rPr>
          <w:rFonts w:ascii="GHEA Grapalat" w:hAnsi="GHEA Grapalat" w:cs="Sylfaen"/>
          <w:sz w:val="20"/>
          <w:lang w:val="hy-AM"/>
        </w:rPr>
        <w:t>պայմանագրի</w:t>
      </w:r>
      <w:r>
        <w:rPr>
          <w:rFonts w:ascii="GHEA Grapalat" w:hAnsi="GHEA Grapalat" w:cs="Sylfaen"/>
          <w:sz w:val="20"/>
          <w:lang w:val="hy-AM"/>
        </w:rPr>
        <w:t xml:space="preserve"> </w:t>
      </w:r>
      <w:r w:rsidRPr="003017C6">
        <w:rPr>
          <w:rFonts w:ascii="GHEA Grapalat" w:hAnsi="GHEA Grapalat" w:cs="Sylfaen"/>
          <w:sz w:val="20"/>
          <w:lang w:val="af-ZA"/>
        </w:rPr>
        <w:t>(</w:t>
      </w:r>
      <w:r w:rsidRPr="001F3550">
        <w:rPr>
          <w:rFonts w:ascii="GHEA Grapalat" w:hAnsi="GHEA Grapalat" w:cs="Sylfaen"/>
          <w:sz w:val="20"/>
          <w:lang w:val="hy-AM"/>
        </w:rPr>
        <w:t>կանխավճարի</w:t>
      </w:r>
      <w:r w:rsidRPr="003017C6">
        <w:rPr>
          <w:rFonts w:ascii="GHEA Grapalat" w:hAnsi="GHEA Grapalat" w:cs="Sylfaen"/>
          <w:sz w:val="20"/>
          <w:lang w:val="af-ZA"/>
        </w:rPr>
        <w:t xml:space="preserve">) </w:t>
      </w:r>
      <w:r>
        <w:rPr>
          <w:rFonts w:ascii="GHEA Grapalat" w:hAnsi="GHEA Grapalat" w:cs="Sylfaen"/>
          <w:sz w:val="20"/>
          <w:lang w:val="hy-AM"/>
        </w:rPr>
        <w:t xml:space="preserve"> </w:t>
      </w:r>
      <w:r w:rsidRPr="001F3550">
        <w:rPr>
          <w:rFonts w:ascii="GHEA Grapalat" w:hAnsi="GHEA Grapalat" w:cs="Sylfaen"/>
          <w:sz w:val="20"/>
          <w:lang w:val="hy-AM"/>
        </w:rPr>
        <w:t>ապահովում</w:t>
      </w:r>
      <w:r>
        <w:rPr>
          <w:rFonts w:ascii="GHEA Grapalat" w:hAnsi="GHEA Grapalat" w:cs="Sylfaen"/>
          <w:sz w:val="20"/>
          <w:lang w:val="hy-AM"/>
        </w:rPr>
        <w:t>ները:</w:t>
      </w:r>
      <w:r>
        <w:rPr>
          <w:rStyle w:val="FootnoteReference"/>
          <w:rFonts w:ascii="GHEA Grapalat" w:hAnsi="GHEA Grapalat" w:cs="Sylfaen"/>
          <w:sz w:val="20"/>
          <w:lang w:val="hy-AM"/>
        </w:rPr>
        <w:footnoteReference w:id="4"/>
      </w:r>
    </w:p>
    <w:p w14:paraId="3CB5BC42" w14:textId="421A39EE" w:rsidR="00317A9D" w:rsidRDefault="00317A9D" w:rsidP="00317A9D">
      <w:pPr>
        <w:ind w:firstLine="567"/>
        <w:jc w:val="both"/>
        <w:rPr>
          <w:rFonts w:ascii="GHEA Grapalat" w:hAnsi="GHEA Grapalat" w:cs="Arial"/>
          <w:sz w:val="20"/>
          <w:lang w:val="af-ZA"/>
        </w:rPr>
      </w:pPr>
      <w:r w:rsidRPr="005F1873">
        <w:rPr>
          <w:rFonts w:ascii="GHEA Grapalat" w:hAnsi="GHEA Grapalat" w:cs="Sylfaen"/>
          <w:sz w:val="20"/>
          <w:lang w:val="hy-AM"/>
        </w:rPr>
        <w:lastRenderedPageBreak/>
        <w:t>10.2</w:t>
      </w:r>
      <w:r w:rsidRPr="005F1873">
        <w:rPr>
          <w:rFonts w:ascii="GHEA Grapalat" w:hAnsi="GHEA Grapalat" w:cs="Sylfaen"/>
          <w:sz w:val="20"/>
          <w:lang w:val="af-ZA"/>
        </w:rPr>
        <w:t xml:space="preserve"> </w:t>
      </w:r>
      <w:r w:rsidRPr="005F1873">
        <w:rPr>
          <w:rFonts w:ascii="GHEA Grapalat" w:hAnsi="GHEA Grapalat" w:cs="Sylfaen"/>
          <w:sz w:val="20"/>
          <w:lang w:val="hy-AM"/>
        </w:rPr>
        <w:t>Որակավորման</w:t>
      </w:r>
      <w:r w:rsidRPr="005F1873">
        <w:rPr>
          <w:rFonts w:ascii="GHEA Grapalat" w:hAnsi="GHEA Grapalat" w:cs="Sylfaen"/>
          <w:sz w:val="20"/>
          <w:lang w:val="af-ZA"/>
        </w:rPr>
        <w:t xml:space="preserve"> </w:t>
      </w:r>
      <w:r w:rsidRPr="005F1873">
        <w:rPr>
          <w:rFonts w:ascii="GHEA Grapalat" w:hAnsi="GHEA Grapalat" w:cs="Sylfaen"/>
          <w:sz w:val="20"/>
          <w:lang w:val="hy-AM"/>
        </w:rPr>
        <w:t>ապահովման</w:t>
      </w:r>
      <w:r w:rsidRPr="005F1873">
        <w:rPr>
          <w:rFonts w:ascii="GHEA Grapalat" w:hAnsi="GHEA Grapalat" w:cs="Sylfaen"/>
          <w:sz w:val="20"/>
          <w:lang w:val="af-ZA"/>
        </w:rPr>
        <w:t xml:space="preserve"> </w:t>
      </w:r>
      <w:r w:rsidRPr="005F1873">
        <w:rPr>
          <w:rFonts w:ascii="GHEA Grapalat" w:hAnsi="GHEA Grapalat" w:cs="Sylfaen"/>
          <w:sz w:val="20"/>
          <w:lang w:val="hy-AM"/>
        </w:rPr>
        <w:t>չափը</w:t>
      </w:r>
      <w:r w:rsidRPr="005F1873">
        <w:rPr>
          <w:rFonts w:ascii="GHEA Grapalat" w:hAnsi="GHEA Grapalat" w:cs="Sylfaen"/>
          <w:sz w:val="20"/>
          <w:lang w:val="af-ZA"/>
        </w:rPr>
        <w:t xml:space="preserve"> </w:t>
      </w:r>
      <w:r w:rsidRPr="005F1873">
        <w:rPr>
          <w:rFonts w:ascii="GHEA Grapalat" w:hAnsi="GHEA Grapalat" w:cs="Sylfaen"/>
          <w:sz w:val="20"/>
          <w:lang w:val="hy-AM"/>
        </w:rPr>
        <w:t>հավասար</w:t>
      </w:r>
      <w:r w:rsidRPr="005F1873">
        <w:rPr>
          <w:rFonts w:ascii="GHEA Grapalat" w:hAnsi="GHEA Grapalat" w:cs="Sylfaen"/>
          <w:sz w:val="20"/>
          <w:lang w:val="af-ZA"/>
        </w:rPr>
        <w:t xml:space="preserve"> </w:t>
      </w:r>
      <w:r w:rsidRPr="005F1873">
        <w:rPr>
          <w:rFonts w:ascii="GHEA Grapalat" w:hAnsi="GHEA Grapalat" w:cs="Sylfaen"/>
          <w:sz w:val="20"/>
          <w:lang w:val="hy-AM"/>
        </w:rPr>
        <w:t>է</w:t>
      </w:r>
      <w:r w:rsidRPr="005F1873">
        <w:rPr>
          <w:rFonts w:ascii="GHEA Grapalat" w:hAnsi="GHEA Grapalat" w:cs="Sylfaen"/>
          <w:sz w:val="20"/>
          <w:lang w:val="af-ZA"/>
        </w:rPr>
        <w:t xml:space="preserve"> </w:t>
      </w:r>
      <w:r w:rsidRPr="005F1873">
        <w:rPr>
          <w:rFonts w:ascii="GHEA Grapalat" w:hAnsi="GHEA Grapalat" w:cs="Sylfaen"/>
          <w:sz w:val="20"/>
          <w:lang w:val="hy-AM"/>
        </w:rPr>
        <w:t>սույն ընթացակարգի շրջանակում գնվելիք ապրանքի գնման գնի 15 տոկոսին</w:t>
      </w:r>
      <w:r w:rsidRPr="005F1873">
        <w:rPr>
          <w:rFonts w:ascii="GHEA Grapalat" w:hAnsi="GHEA Grapalat" w:cs="Sylfaen"/>
          <w:sz w:val="20"/>
          <w:lang w:val="af-ZA"/>
        </w:rPr>
        <w:t>:</w:t>
      </w:r>
      <w:r w:rsidRPr="005F187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Pr="005F1873">
        <w:rPr>
          <w:rFonts w:ascii="GHEA Grapalat" w:hAnsi="GHEA Grapalat" w:cs="Sylfaen"/>
          <w:sz w:val="20"/>
          <w:lang w:val="af-ZA"/>
        </w:rPr>
        <w:t xml:space="preserve"> </w:t>
      </w:r>
      <w:proofErr w:type="spellStart"/>
      <w:r w:rsidRPr="005F1873">
        <w:rPr>
          <w:rFonts w:ascii="GHEA Grapalat" w:hAnsi="GHEA Grapalat" w:cs="Sylfaen"/>
          <w:sz w:val="20"/>
        </w:rPr>
        <w:t>Որակավորման</w:t>
      </w:r>
      <w:proofErr w:type="spellEnd"/>
      <w:r w:rsidRPr="005F1873">
        <w:rPr>
          <w:rFonts w:ascii="GHEA Grapalat" w:hAnsi="GHEA Grapalat" w:cs="Sylfaen"/>
          <w:sz w:val="20"/>
          <w:lang w:val="af-ZA"/>
        </w:rPr>
        <w:t xml:space="preserve"> </w:t>
      </w:r>
      <w:proofErr w:type="spellStart"/>
      <w:r w:rsidRPr="005F1873">
        <w:rPr>
          <w:rFonts w:ascii="GHEA Grapalat" w:hAnsi="GHEA Grapalat" w:cs="Sylfaen"/>
          <w:sz w:val="20"/>
        </w:rPr>
        <w:t>ապահովումը</w:t>
      </w:r>
      <w:proofErr w:type="spellEnd"/>
      <w:r w:rsidRPr="005F1873">
        <w:rPr>
          <w:rFonts w:ascii="GHEA Grapalat" w:hAnsi="GHEA Grapalat" w:cs="Sylfaen"/>
          <w:sz w:val="20"/>
          <w:lang w:val="af-ZA"/>
        </w:rPr>
        <w:t xml:space="preserve"> </w:t>
      </w:r>
      <w:proofErr w:type="spellStart"/>
      <w:r w:rsidRPr="005F1873">
        <w:rPr>
          <w:rFonts w:ascii="GHEA Grapalat" w:hAnsi="GHEA Grapalat" w:cs="Sylfaen"/>
          <w:sz w:val="20"/>
        </w:rPr>
        <w:t>ներկայացվում</w:t>
      </w:r>
      <w:proofErr w:type="spellEnd"/>
      <w:r w:rsidRPr="005F1873">
        <w:rPr>
          <w:rFonts w:ascii="GHEA Grapalat" w:hAnsi="GHEA Grapalat" w:cs="Sylfaen"/>
          <w:sz w:val="20"/>
          <w:lang w:val="af-ZA"/>
        </w:rPr>
        <w:t xml:space="preserve"> </w:t>
      </w:r>
      <w:r w:rsidRPr="005F1873">
        <w:rPr>
          <w:rFonts w:ascii="GHEA Grapalat" w:hAnsi="GHEA Grapalat" w:cs="Sylfaen"/>
          <w:sz w:val="20"/>
        </w:rPr>
        <w:t>է</w:t>
      </w:r>
      <w:r w:rsidRPr="005F1873">
        <w:rPr>
          <w:rFonts w:ascii="GHEA Grapalat" w:hAnsi="GHEA Grapalat" w:cs="Sylfaen"/>
          <w:sz w:val="20"/>
          <w:lang w:val="af-ZA"/>
        </w:rPr>
        <w:t xml:space="preserve"> </w:t>
      </w:r>
      <w:proofErr w:type="spellStart"/>
      <w:r w:rsidRPr="005F1873">
        <w:rPr>
          <w:rFonts w:ascii="GHEA Grapalat" w:hAnsi="GHEA Grapalat" w:cs="Sylfaen"/>
          <w:sz w:val="20"/>
        </w:rPr>
        <w:t>տուժանքի</w:t>
      </w:r>
      <w:proofErr w:type="spellEnd"/>
      <w:r w:rsidRPr="005F1873">
        <w:rPr>
          <w:rFonts w:ascii="GHEA Grapalat" w:hAnsi="GHEA Grapalat" w:cs="Sylfaen"/>
          <w:sz w:val="20"/>
          <w:lang w:val="hy-AM"/>
        </w:rPr>
        <w:t xml:space="preserve"> </w:t>
      </w:r>
      <w:r w:rsidRPr="005F1873">
        <w:rPr>
          <w:rFonts w:ascii="GHEA Grapalat" w:hAnsi="GHEA Grapalat" w:cs="Sylfaen"/>
          <w:sz w:val="20"/>
          <w:lang w:val="af-ZA"/>
        </w:rPr>
        <w:t>(</w:t>
      </w:r>
      <w:r w:rsidRPr="005F1873">
        <w:rPr>
          <w:rFonts w:ascii="GHEA Grapalat" w:hAnsi="GHEA Grapalat" w:cs="Sylfaen"/>
          <w:sz w:val="20"/>
          <w:lang w:val="hy-AM"/>
        </w:rPr>
        <w:t>հավելված 4․2</w:t>
      </w:r>
      <w:r w:rsidRPr="005F1873">
        <w:rPr>
          <w:rFonts w:ascii="GHEA Grapalat" w:hAnsi="GHEA Grapalat" w:cs="Sylfaen"/>
          <w:sz w:val="20"/>
          <w:lang w:val="af-ZA"/>
        </w:rPr>
        <w:t>)</w:t>
      </w:r>
      <w:r w:rsidRPr="005F1873">
        <w:rPr>
          <w:rFonts w:ascii="GHEA Grapalat" w:hAnsi="GHEA Grapalat" w:cs="Sylfaen"/>
          <w:sz w:val="20"/>
          <w:lang w:val="hy-AM"/>
        </w:rPr>
        <w:t xml:space="preserve"> </w:t>
      </w:r>
      <w:r w:rsidRPr="005F1873">
        <w:rPr>
          <w:rFonts w:ascii="GHEA Grapalat" w:hAnsi="GHEA Grapalat" w:cs="Sylfaen"/>
          <w:sz w:val="20"/>
          <w:lang w:val="af-ZA"/>
        </w:rPr>
        <w:t xml:space="preserve"> </w:t>
      </w:r>
      <w:proofErr w:type="spellStart"/>
      <w:r w:rsidRPr="005F1873">
        <w:rPr>
          <w:rFonts w:ascii="GHEA Grapalat" w:hAnsi="GHEA Grapalat" w:cs="Sylfaen"/>
          <w:sz w:val="20"/>
        </w:rPr>
        <w:t>կամ</w:t>
      </w:r>
      <w:proofErr w:type="spellEnd"/>
      <w:r w:rsidRPr="005F1873">
        <w:rPr>
          <w:rFonts w:ascii="GHEA Grapalat" w:hAnsi="GHEA Grapalat" w:cs="Sylfaen"/>
          <w:sz w:val="20"/>
          <w:lang w:val="af-ZA"/>
        </w:rPr>
        <w:t xml:space="preserve"> </w:t>
      </w:r>
      <w:proofErr w:type="spellStart"/>
      <w:r w:rsidRPr="005F1873">
        <w:rPr>
          <w:rFonts w:ascii="GHEA Grapalat" w:hAnsi="GHEA Grapalat" w:cs="Sylfaen"/>
          <w:sz w:val="20"/>
        </w:rPr>
        <w:t>կանխիկ</w:t>
      </w:r>
      <w:proofErr w:type="spellEnd"/>
      <w:r w:rsidRPr="005F1873">
        <w:rPr>
          <w:rFonts w:ascii="GHEA Grapalat" w:hAnsi="GHEA Grapalat" w:cs="Sylfaen"/>
          <w:sz w:val="20"/>
          <w:lang w:val="af-ZA"/>
        </w:rPr>
        <w:t xml:space="preserve"> </w:t>
      </w:r>
      <w:proofErr w:type="spellStart"/>
      <w:r w:rsidRPr="005F1873">
        <w:rPr>
          <w:rFonts w:ascii="GHEA Grapalat" w:hAnsi="GHEA Grapalat" w:cs="Sylfaen"/>
          <w:sz w:val="20"/>
        </w:rPr>
        <w:t>փողի</w:t>
      </w:r>
      <w:proofErr w:type="spellEnd"/>
      <w:r w:rsidRPr="002D6B13">
        <w:rPr>
          <w:rFonts w:ascii="GHEA Grapalat" w:hAnsi="GHEA Grapalat" w:cs="Sylfaen"/>
          <w:sz w:val="20"/>
          <w:lang w:val="hy-AM"/>
        </w:rPr>
        <w:t xml:space="preserve"> </w:t>
      </w:r>
      <w:proofErr w:type="spellStart"/>
      <w:r w:rsidRPr="00021764">
        <w:rPr>
          <w:rFonts w:ascii="GHEA Grapalat" w:hAnsi="GHEA Grapalat" w:cs="Sylfaen"/>
          <w:sz w:val="20"/>
        </w:rPr>
        <w:t>ձևով</w:t>
      </w:r>
      <w:proofErr w:type="spellEnd"/>
      <w:r w:rsidRPr="002D6B13">
        <w:rPr>
          <w:rFonts w:ascii="GHEA Grapalat" w:hAnsi="GHEA Grapalat" w:cs="Sylfaen"/>
          <w:sz w:val="20"/>
          <w:lang w:val="af-ZA"/>
        </w:rPr>
        <w:t>:</w:t>
      </w:r>
      <w:r w:rsidRPr="002D6B13">
        <w:rPr>
          <w:rFonts w:ascii="GHEA Grapalat" w:hAnsi="GHEA Grapalat" w:cs="Sylfaen"/>
          <w:sz w:val="20"/>
          <w:lang w:val="hy-AM"/>
        </w:rPr>
        <w:t xml:space="preserve"> </w:t>
      </w:r>
      <w:r w:rsidRPr="002D6B13">
        <w:rPr>
          <w:rFonts w:ascii="GHEA Grapalat" w:hAnsi="GHEA Grapalat" w:cs="Sylfaen"/>
          <w:sz w:val="20"/>
          <w:lang w:val="af-ZA"/>
        </w:rPr>
        <w:t>Ընդ որում ապահովումը</w:t>
      </w:r>
      <w:r w:rsidRPr="002D6B13">
        <w:rPr>
          <w:rFonts w:ascii="GHEA Grapalat" w:hAnsi="GHEA Grapalat"/>
          <w:shd w:val="clear" w:color="auto" w:fill="FFFFFF"/>
          <w:lang w:val="af-ZA"/>
        </w:rPr>
        <w:t xml:space="preserve"> </w:t>
      </w:r>
      <w:r w:rsidRPr="002D6B13">
        <w:rPr>
          <w:rFonts w:ascii="GHEA Grapalat" w:hAnsi="GHEA Grapalat" w:cs="Sylfaen"/>
          <w:sz w:val="20"/>
          <w:lang w:val="hy-AM"/>
        </w:rPr>
        <w:t>պետք</w:t>
      </w:r>
      <w:r w:rsidRPr="002D6B13">
        <w:rPr>
          <w:rFonts w:ascii="GHEA Grapalat" w:hAnsi="GHEA Grapalat" w:cs="Sylfaen"/>
          <w:sz w:val="20"/>
          <w:lang w:val="af-ZA"/>
        </w:rPr>
        <w:t xml:space="preserve"> </w:t>
      </w:r>
      <w:r w:rsidRPr="002D6B13">
        <w:rPr>
          <w:rFonts w:ascii="GHEA Grapalat" w:hAnsi="GHEA Grapalat" w:cs="Sylfaen"/>
          <w:sz w:val="20"/>
          <w:lang w:val="hy-AM"/>
        </w:rPr>
        <w:t>է</w:t>
      </w:r>
      <w:r w:rsidRPr="002D6B13">
        <w:rPr>
          <w:rFonts w:ascii="GHEA Grapalat" w:hAnsi="GHEA Grapalat" w:cs="Sylfaen"/>
          <w:sz w:val="20"/>
          <w:lang w:val="af-ZA"/>
        </w:rPr>
        <w:t xml:space="preserve"> </w:t>
      </w:r>
      <w:r w:rsidRPr="002D6B13">
        <w:rPr>
          <w:rFonts w:ascii="GHEA Grapalat" w:hAnsi="GHEA Grapalat" w:cs="Sylfaen"/>
          <w:sz w:val="20"/>
          <w:lang w:val="hy-AM"/>
        </w:rPr>
        <w:t>վավեր</w:t>
      </w:r>
      <w:r w:rsidRPr="002D6B13">
        <w:rPr>
          <w:rFonts w:ascii="GHEA Grapalat" w:hAnsi="GHEA Grapalat" w:cs="Sylfaen"/>
          <w:sz w:val="20"/>
          <w:lang w:val="af-ZA"/>
        </w:rPr>
        <w:t xml:space="preserve"> </w:t>
      </w:r>
      <w:r w:rsidRPr="002D6B13">
        <w:rPr>
          <w:rFonts w:ascii="GHEA Grapalat" w:hAnsi="GHEA Grapalat" w:cs="Sylfaen"/>
          <w:sz w:val="20"/>
          <w:lang w:val="hy-AM"/>
        </w:rPr>
        <w:t>լինի</w:t>
      </w:r>
      <w:r w:rsidRPr="002D6B13">
        <w:rPr>
          <w:rFonts w:ascii="GHEA Grapalat" w:hAnsi="GHEA Grapalat" w:cs="Sylfaen"/>
          <w:sz w:val="20"/>
          <w:lang w:val="af-ZA"/>
        </w:rPr>
        <w:t xml:space="preserve"> </w:t>
      </w:r>
      <w:r w:rsidRPr="002D6B13">
        <w:rPr>
          <w:rFonts w:ascii="GHEA Grapalat" w:hAnsi="GHEA Grapalat" w:cs="Sylfaen"/>
          <w:sz w:val="20"/>
          <w:lang w:val="hy-AM"/>
        </w:rPr>
        <w:t>առնվազն</w:t>
      </w:r>
      <w:r w:rsidRPr="002D6B13">
        <w:rPr>
          <w:rFonts w:ascii="GHEA Grapalat" w:hAnsi="GHEA Grapalat" w:cs="Sylfaen"/>
          <w:sz w:val="20"/>
          <w:lang w:val="af-ZA"/>
        </w:rPr>
        <w:t xml:space="preserve"> </w:t>
      </w:r>
      <w:r w:rsidRPr="002D6B13">
        <w:rPr>
          <w:rFonts w:ascii="GHEA Grapalat" w:hAnsi="GHEA Grapalat" w:cs="Sylfaen"/>
          <w:sz w:val="20"/>
          <w:lang w:val="hy-AM"/>
        </w:rPr>
        <w:t>մինչև</w:t>
      </w:r>
      <w:r w:rsidRPr="002D6B13">
        <w:rPr>
          <w:rFonts w:ascii="GHEA Grapalat" w:hAnsi="GHEA Grapalat" w:cs="Sylfaen"/>
          <w:sz w:val="20"/>
          <w:lang w:val="af-ZA"/>
        </w:rPr>
        <w:t xml:space="preserve"> </w:t>
      </w:r>
      <w:r w:rsidRPr="002D6B13">
        <w:rPr>
          <w:rFonts w:ascii="GHEA Grapalat" w:hAnsi="GHEA Grapalat" w:cs="Sylfaen"/>
          <w:sz w:val="20"/>
          <w:lang w:val="hy-AM"/>
        </w:rPr>
        <w:t>պայմանագրի</w:t>
      </w:r>
      <w:r w:rsidRPr="002D6B13">
        <w:rPr>
          <w:rFonts w:ascii="GHEA Grapalat" w:hAnsi="GHEA Grapalat" w:cs="Sylfaen"/>
          <w:sz w:val="20"/>
          <w:lang w:val="af-ZA"/>
        </w:rPr>
        <w:t xml:space="preserve"> </w:t>
      </w:r>
      <w:r w:rsidRPr="002D6B13">
        <w:rPr>
          <w:rFonts w:ascii="GHEA Grapalat" w:hAnsi="GHEA Grapalat" w:cs="Sylfaen"/>
          <w:sz w:val="20"/>
          <w:lang w:val="hy-AM"/>
        </w:rPr>
        <w:t>կատարման</w:t>
      </w:r>
      <w:r w:rsidRPr="002D6B13">
        <w:rPr>
          <w:rFonts w:ascii="GHEA Grapalat" w:hAnsi="GHEA Grapalat" w:cs="Sylfaen"/>
          <w:sz w:val="20"/>
          <w:lang w:val="af-ZA"/>
        </w:rPr>
        <w:t xml:space="preserve"> </w:t>
      </w:r>
      <w:r w:rsidRPr="002D6B13">
        <w:rPr>
          <w:rFonts w:ascii="GHEA Grapalat" w:hAnsi="GHEA Grapalat" w:cs="Sylfaen"/>
          <w:sz w:val="20"/>
          <w:lang w:val="hy-AM"/>
        </w:rPr>
        <w:t>արդյունքը</w:t>
      </w:r>
      <w:r w:rsidRPr="002D6B13">
        <w:rPr>
          <w:rFonts w:ascii="GHEA Grapalat" w:hAnsi="GHEA Grapalat" w:cs="Sylfaen"/>
          <w:sz w:val="20"/>
          <w:lang w:val="af-ZA"/>
        </w:rPr>
        <w:t xml:space="preserve"> </w:t>
      </w:r>
      <w:r w:rsidRPr="002D6B13">
        <w:rPr>
          <w:rFonts w:ascii="GHEA Grapalat" w:hAnsi="GHEA Grapalat" w:cs="Sylfaen"/>
          <w:sz w:val="20"/>
          <w:lang w:val="hy-AM"/>
        </w:rPr>
        <w:t>պատվիրատուի</w:t>
      </w:r>
      <w:r w:rsidRPr="002D6B13">
        <w:rPr>
          <w:rFonts w:ascii="GHEA Grapalat" w:hAnsi="GHEA Grapalat" w:cs="Sylfaen"/>
          <w:sz w:val="20"/>
          <w:lang w:val="af-ZA"/>
        </w:rPr>
        <w:t xml:space="preserve"> </w:t>
      </w:r>
      <w:r w:rsidRPr="002D6B13">
        <w:rPr>
          <w:rFonts w:ascii="GHEA Grapalat" w:hAnsi="GHEA Grapalat" w:cs="Sylfaen"/>
          <w:sz w:val="20"/>
          <w:lang w:val="hy-AM"/>
        </w:rPr>
        <w:t>կողմից</w:t>
      </w:r>
      <w:r w:rsidRPr="002D6B13">
        <w:rPr>
          <w:rFonts w:ascii="GHEA Grapalat" w:hAnsi="GHEA Grapalat" w:cs="Sylfaen"/>
          <w:sz w:val="20"/>
          <w:lang w:val="af-ZA"/>
        </w:rPr>
        <w:t xml:space="preserve"> </w:t>
      </w:r>
      <w:r w:rsidRPr="002D6B13">
        <w:rPr>
          <w:rFonts w:ascii="GHEA Grapalat" w:hAnsi="GHEA Grapalat" w:cs="Sylfaen"/>
          <w:sz w:val="20"/>
          <w:lang w:val="hy-AM"/>
        </w:rPr>
        <w:t>ամբողջական</w:t>
      </w:r>
      <w:r w:rsidRPr="002D6B13">
        <w:rPr>
          <w:rFonts w:ascii="GHEA Grapalat" w:hAnsi="GHEA Grapalat" w:cs="Sylfaen"/>
          <w:sz w:val="20"/>
          <w:lang w:val="af-ZA"/>
        </w:rPr>
        <w:t xml:space="preserve"> </w:t>
      </w:r>
      <w:r w:rsidRPr="002D6B13">
        <w:rPr>
          <w:rFonts w:ascii="GHEA Grapalat" w:hAnsi="GHEA Grapalat" w:cs="Sylfaen"/>
          <w:sz w:val="20"/>
          <w:lang w:val="hy-AM"/>
        </w:rPr>
        <w:t>ընդունվելու</w:t>
      </w:r>
      <w:r w:rsidRPr="002D6B13">
        <w:rPr>
          <w:rFonts w:ascii="GHEA Grapalat" w:hAnsi="GHEA Grapalat" w:cs="Sylfaen"/>
          <w:sz w:val="20"/>
          <w:lang w:val="af-ZA"/>
        </w:rPr>
        <w:t xml:space="preserve"> </w:t>
      </w:r>
      <w:r w:rsidRPr="002D6B13">
        <w:rPr>
          <w:rFonts w:ascii="GHEA Grapalat" w:hAnsi="GHEA Grapalat" w:cs="Sylfaen"/>
          <w:sz w:val="20"/>
          <w:lang w:val="hy-AM"/>
        </w:rPr>
        <w:t>օրվան</w:t>
      </w:r>
      <w:r w:rsidRPr="002D6B13">
        <w:rPr>
          <w:rFonts w:ascii="GHEA Grapalat" w:hAnsi="GHEA Grapalat" w:cs="Sylfaen"/>
          <w:sz w:val="20"/>
          <w:lang w:val="af-ZA"/>
        </w:rPr>
        <w:t xml:space="preserve"> </w:t>
      </w:r>
      <w:r w:rsidRPr="002D6B13">
        <w:rPr>
          <w:rFonts w:ascii="GHEA Grapalat" w:hAnsi="GHEA Grapalat" w:cs="Sylfaen"/>
          <w:sz w:val="20"/>
          <w:lang w:val="hy-AM"/>
        </w:rPr>
        <w:t>հաջորդող</w:t>
      </w:r>
      <w:r w:rsidRPr="002D6B13">
        <w:rPr>
          <w:rFonts w:ascii="GHEA Grapalat" w:hAnsi="GHEA Grapalat" w:cs="Sylfaen"/>
          <w:sz w:val="20"/>
          <w:lang w:val="af-ZA"/>
        </w:rPr>
        <w:t xml:space="preserve"> </w:t>
      </w:r>
      <w:r w:rsidRPr="002D6B13">
        <w:rPr>
          <w:rFonts w:ascii="GHEA Grapalat" w:hAnsi="GHEA Grapalat" w:cs="Sylfaen"/>
          <w:sz w:val="20"/>
          <w:lang w:val="hy-AM"/>
        </w:rPr>
        <w:t>2</w:t>
      </w:r>
      <w:r w:rsidRPr="002D6B13">
        <w:rPr>
          <w:rFonts w:ascii="GHEA Grapalat" w:hAnsi="GHEA Grapalat" w:cs="Sylfaen"/>
          <w:sz w:val="20"/>
          <w:lang w:val="af-ZA"/>
        </w:rPr>
        <w:t>0-</w:t>
      </w:r>
      <w:r w:rsidRPr="002D6B13">
        <w:rPr>
          <w:rFonts w:ascii="GHEA Grapalat" w:hAnsi="GHEA Grapalat" w:cs="Sylfaen"/>
          <w:sz w:val="20"/>
          <w:lang w:val="hy-AM"/>
        </w:rPr>
        <w:t>րդ</w:t>
      </w:r>
      <w:r w:rsidRPr="002D6B13">
        <w:rPr>
          <w:rFonts w:ascii="GHEA Grapalat" w:hAnsi="GHEA Grapalat" w:cs="Sylfaen"/>
          <w:sz w:val="20"/>
          <w:lang w:val="af-ZA"/>
        </w:rPr>
        <w:t xml:space="preserve"> </w:t>
      </w:r>
      <w:r w:rsidRPr="002D6B13">
        <w:rPr>
          <w:rFonts w:ascii="GHEA Grapalat" w:hAnsi="GHEA Grapalat" w:cs="Sylfaen"/>
          <w:sz w:val="20"/>
          <w:lang w:val="hy-AM"/>
        </w:rPr>
        <w:t>աշխատանքային</w:t>
      </w:r>
      <w:r w:rsidRPr="002D6B13">
        <w:rPr>
          <w:rFonts w:ascii="GHEA Grapalat" w:hAnsi="GHEA Grapalat" w:cs="Sylfaen"/>
          <w:sz w:val="20"/>
          <w:lang w:val="af-ZA"/>
        </w:rPr>
        <w:t xml:space="preserve"> </w:t>
      </w:r>
      <w:r w:rsidRPr="002D6B13">
        <w:rPr>
          <w:rFonts w:ascii="GHEA Grapalat" w:hAnsi="GHEA Grapalat" w:cs="Sylfaen"/>
          <w:sz w:val="20"/>
          <w:lang w:val="hy-AM"/>
        </w:rPr>
        <w:t>օրը</w:t>
      </w:r>
      <w:r w:rsidRPr="002D6B13">
        <w:rPr>
          <w:rFonts w:ascii="GHEA Grapalat" w:hAnsi="GHEA Grapalat" w:cs="Sylfaen"/>
          <w:sz w:val="20"/>
          <w:lang w:val="af-ZA"/>
        </w:rPr>
        <w:t xml:space="preserve"> </w:t>
      </w:r>
      <w:r w:rsidRPr="002D6B13">
        <w:rPr>
          <w:rFonts w:ascii="GHEA Grapalat" w:hAnsi="GHEA Grapalat" w:cs="Arial"/>
          <w:sz w:val="20"/>
          <w:lang w:val="hy-AM"/>
        </w:rPr>
        <w:t>ներառյալ</w:t>
      </w:r>
      <w:r w:rsidRPr="002D6B13">
        <w:rPr>
          <w:rFonts w:ascii="GHEA Grapalat" w:hAnsi="GHEA Grapalat" w:cs="Arial"/>
          <w:sz w:val="20"/>
          <w:lang w:val="af-ZA"/>
        </w:rPr>
        <w:t>:</w:t>
      </w:r>
      <w:r w:rsidRPr="002D6B13">
        <w:rPr>
          <w:rStyle w:val="FootnoteReference"/>
          <w:rFonts w:ascii="GHEA Grapalat" w:hAnsi="GHEA Grapalat" w:cs="Arial"/>
          <w:sz w:val="20"/>
          <w:lang w:val="af-ZA"/>
        </w:rPr>
        <w:footnoteReference w:id="5"/>
      </w:r>
    </w:p>
    <w:p w14:paraId="524EF21A" w14:textId="77777777" w:rsidR="00317A9D" w:rsidRPr="005F1873" w:rsidRDefault="00317A9D" w:rsidP="00317A9D">
      <w:pPr>
        <w:ind w:firstLine="567"/>
        <w:jc w:val="both"/>
        <w:rPr>
          <w:rFonts w:ascii="GHEA Grapalat" w:hAnsi="GHEA Grapalat" w:cs="Arial"/>
          <w:sz w:val="20"/>
          <w:lang w:val="hy-AM"/>
        </w:rPr>
      </w:pPr>
      <w:proofErr w:type="spellStart"/>
      <w:r w:rsidRPr="005F1873">
        <w:rPr>
          <w:rFonts w:ascii="GHEA Grapalat" w:hAnsi="GHEA Grapalat" w:cs="Arial"/>
          <w:sz w:val="20"/>
        </w:rPr>
        <w:t>Եթե</w:t>
      </w:r>
      <w:proofErr w:type="spellEnd"/>
      <w:r w:rsidRPr="005F1873">
        <w:rPr>
          <w:rFonts w:ascii="GHEA Grapalat" w:hAnsi="GHEA Grapalat" w:cs="Arial"/>
          <w:sz w:val="20"/>
          <w:lang w:val="af-ZA"/>
        </w:rPr>
        <w:t xml:space="preserve"> </w:t>
      </w:r>
      <w:r w:rsidRPr="005F1873">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5F1873">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5F1873">
        <w:rPr>
          <w:rFonts w:ascii="GHEA Grapalat" w:hAnsi="GHEA Grapalat" w:cs="Arial"/>
          <w:sz w:val="20"/>
          <w:lang w:val="hy-AM"/>
        </w:rPr>
        <w:t xml:space="preserve"> </w:t>
      </w:r>
      <w:r w:rsidRPr="005F1873">
        <w:rPr>
          <w:rFonts w:ascii="GHEA Grapalat" w:hAnsi="GHEA Grapalat" w:cs="Sylfaen"/>
          <w:sz w:val="20"/>
          <w:lang w:val="hy-AM"/>
        </w:rPr>
        <w:t xml:space="preserve"> </w:t>
      </w:r>
      <w:r w:rsidRPr="005F1873">
        <w:rPr>
          <w:rFonts w:ascii="GHEA Grapalat" w:hAnsi="GHEA Grapalat"/>
          <w:sz w:val="20"/>
          <w:szCs w:val="20"/>
          <w:lang w:val="hy-AM"/>
        </w:rPr>
        <w:t>Կանխիկ</w:t>
      </w:r>
      <w:r w:rsidRPr="005F1873">
        <w:rPr>
          <w:rFonts w:ascii="GHEA Grapalat" w:hAnsi="GHEA Grapalat"/>
          <w:sz w:val="20"/>
          <w:szCs w:val="20"/>
          <w:lang w:val="af-ZA"/>
        </w:rPr>
        <w:t xml:space="preserve"> </w:t>
      </w:r>
      <w:r w:rsidRPr="005F1873">
        <w:rPr>
          <w:rFonts w:ascii="GHEA Grapalat" w:hAnsi="GHEA Grapalat"/>
          <w:sz w:val="20"/>
          <w:szCs w:val="20"/>
          <w:lang w:val="hy-AM"/>
        </w:rPr>
        <w:t>փողի</w:t>
      </w:r>
      <w:r w:rsidRPr="005F1873">
        <w:rPr>
          <w:rFonts w:ascii="GHEA Grapalat" w:hAnsi="GHEA Grapalat"/>
          <w:sz w:val="20"/>
          <w:szCs w:val="20"/>
          <w:lang w:val="af-ZA"/>
        </w:rPr>
        <w:t xml:space="preserve"> </w:t>
      </w:r>
      <w:r w:rsidRPr="005F1873">
        <w:rPr>
          <w:rFonts w:ascii="GHEA Grapalat" w:hAnsi="GHEA Grapalat"/>
          <w:sz w:val="20"/>
          <w:szCs w:val="20"/>
          <w:lang w:val="hy-AM"/>
        </w:rPr>
        <w:t>ձևով</w:t>
      </w:r>
      <w:r w:rsidRPr="005F1873">
        <w:rPr>
          <w:rFonts w:ascii="GHEA Grapalat" w:hAnsi="GHEA Grapalat"/>
          <w:sz w:val="20"/>
          <w:szCs w:val="20"/>
          <w:lang w:val="af-ZA"/>
        </w:rPr>
        <w:t xml:space="preserve"> </w:t>
      </w:r>
      <w:r w:rsidRPr="005F1873">
        <w:rPr>
          <w:rFonts w:ascii="GHEA Grapalat" w:hAnsi="GHEA Grapalat"/>
          <w:sz w:val="20"/>
          <w:szCs w:val="20"/>
          <w:lang w:val="hy-AM"/>
        </w:rPr>
        <w:t>ներկայացված</w:t>
      </w:r>
      <w:r w:rsidRPr="005F1873">
        <w:rPr>
          <w:rFonts w:ascii="GHEA Grapalat" w:hAnsi="GHEA Grapalat"/>
          <w:sz w:val="20"/>
          <w:szCs w:val="20"/>
          <w:lang w:val="af-ZA"/>
        </w:rPr>
        <w:t xml:space="preserve"> </w:t>
      </w:r>
      <w:r w:rsidRPr="005F1873">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39AAA371" w14:textId="77777777" w:rsidR="00317A9D" w:rsidRPr="005F1873" w:rsidRDefault="00317A9D" w:rsidP="00317A9D">
      <w:pPr>
        <w:pStyle w:val="NormalWeb"/>
        <w:shd w:val="clear" w:color="auto" w:fill="FFFFFF"/>
        <w:spacing w:before="0" w:beforeAutospacing="0" w:after="0" w:afterAutospacing="0"/>
        <w:ind w:firstLine="567"/>
        <w:jc w:val="both"/>
        <w:rPr>
          <w:rFonts w:ascii="GHEA Grapalat" w:hAnsi="GHEA Grapalat" w:cs="Arial"/>
          <w:sz w:val="20"/>
          <w:lang w:val="hy-AM"/>
        </w:rPr>
      </w:pPr>
      <w:r w:rsidRPr="005F1873">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624CF147" w14:textId="77777777" w:rsidR="00317A9D" w:rsidRPr="005F1873" w:rsidRDefault="00317A9D" w:rsidP="00317A9D">
      <w:pPr>
        <w:ind w:firstLine="567"/>
        <w:jc w:val="both"/>
        <w:rPr>
          <w:rFonts w:ascii="GHEA Grapalat" w:hAnsi="GHEA Grapalat" w:cs="Arial"/>
          <w:sz w:val="20"/>
          <w:lang w:val="hy-AM"/>
        </w:rPr>
      </w:pPr>
      <w:r w:rsidRPr="005F1873">
        <w:rPr>
          <w:rFonts w:ascii="GHEA Grapalat" w:hAnsi="GHEA Grapalat" w:cs="Arial"/>
          <w:sz w:val="20"/>
          <w:lang w:val="hy-AM"/>
        </w:rPr>
        <w:t xml:space="preserve">   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w:t>
      </w:r>
    </w:p>
    <w:p w14:paraId="3CAE2236" w14:textId="77777777" w:rsidR="00317A9D" w:rsidRPr="007E2C83" w:rsidRDefault="00317A9D" w:rsidP="00317A9D">
      <w:pPr>
        <w:pStyle w:val="NormalWeb"/>
        <w:shd w:val="clear" w:color="auto" w:fill="FFFFFF"/>
        <w:spacing w:before="0" w:beforeAutospacing="0" w:after="0" w:afterAutospacing="0"/>
        <w:ind w:firstLine="375"/>
        <w:jc w:val="both"/>
        <w:rPr>
          <w:rFonts w:ascii="GHEA Grapalat" w:hAnsi="GHEA Grapalat" w:cs="Arial"/>
          <w:sz w:val="20"/>
          <w:lang w:val="hy-AM"/>
        </w:rPr>
      </w:pPr>
      <w:r w:rsidRPr="005F1873">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337B83">
        <w:rPr>
          <w:rFonts w:ascii="GHEA Grapalat" w:hAnsi="GHEA Grapalat" w:cs="Arial"/>
          <w:sz w:val="20"/>
          <w:lang w:val="hy-AM"/>
        </w:rPr>
        <w:t>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21E6E3" w14:textId="77777777" w:rsidR="00317A9D" w:rsidRPr="00E2073B" w:rsidRDefault="00317A9D" w:rsidP="00317A9D">
      <w:pPr>
        <w:ind w:firstLine="567"/>
        <w:jc w:val="both"/>
        <w:rPr>
          <w:rFonts w:ascii="GHEA Grapalat" w:hAnsi="GHEA Grapalat" w:cs="Arial"/>
          <w:sz w:val="20"/>
          <w:lang w:val="hy-AM"/>
        </w:rPr>
      </w:pPr>
      <w:r w:rsidRPr="00E2073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15A35454" w14:textId="507649D4" w:rsidR="00317A9D" w:rsidRPr="008E08BE" w:rsidRDefault="00317A9D" w:rsidP="00317A9D">
      <w:pPr>
        <w:ind w:firstLine="567"/>
        <w:jc w:val="both"/>
        <w:rPr>
          <w:rFonts w:ascii="GHEA Grapalat" w:hAnsi="GHEA Grapalat" w:cs="Sylfaen"/>
          <w:sz w:val="20"/>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Pr="007F147C">
        <w:rPr>
          <w:rFonts w:ascii="GHEA Grapalat" w:hAnsi="GHEA Grapalat" w:cs="Sylfaen"/>
          <w:sz w:val="20"/>
          <w:lang w:val="hy-AM"/>
        </w:rPr>
        <w:t xml:space="preserve"> Պայմանագրի ապահովումը ներկայացվում է </w:t>
      </w:r>
      <w:r w:rsidR="008E08BE" w:rsidRPr="008E08BE">
        <w:rPr>
          <w:rFonts w:ascii="GHEA Grapalat" w:hAnsi="GHEA Grapalat" w:cs="Sylfaen"/>
          <w:sz w:val="20"/>
          <w:lang w:val="hy-AM"/>
        </w:rPr>
        <w:t xml:space="preserve">միակողմանի հաստատված հայտարարության՝ տուժանքի (հավելված 5.1) կամ կանխիկ փողի ձևով” </w:t>
      </w:r>
      <w:r w:rsidRPr="007F147C">
        <w:rPr>
          <w:rFonts w:ascii="GHEA Grapalat" w:hAnsi="GHEA Grapalat" w:cs="Sylfaen"/>
          <w:sz w:val="20"/>
          <w:lang w:val="hy-AM"/>
        </w:rPr>
        <w:t>:</w:t>
      </w:r>
      <w:r w:rsidRPr="008E08BE">
        <w:footnoteReference w:id="6"/>
      </w:r>
    </w:p>
    <w:p w14:paraId="35E6E765" w14:textId="77777777" w:rsidR="00317A9D" w:rsidRPr="00124CC4" w:rsidRDefault="00317A9D" w:rsidP="00317A9D">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Pr>
          <w:rFonts w:ascii="GHEA Grapalat" w:hAnsi="GHEA Grapalat" w:cs="Arial"/>
          <w:sz w:val="20"/>
          <w:lang w:val="hy-AM"/>
        </w:rPr>
        <w:t xml:space="preserve"> </w:t>
      </w:r>
      <w:r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7647CF1A" w14:textId="419DFE6C" w:rsidR="00317A9D" w:rsidRDefault="00317A9D" w:rsidP="00317A9D">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w:t>
      </w:r>
      <w:r w:rsidR="00C03817">
        <w:rPr>
          <w:rFonts w:ascii="GHEA Grapalat" w:hAnsi="GHEA Grapalat" w:cs="Sylfaen"/>
          <w:sz w:val="20"/>
          <w:lang w:val="hy-AM"/>
        </w:rPr>
        <w:t>20</w:t>
      </w:r>
      <w:r w:rsidRPr="002D6B13">
        <w:rPr>
          <w:rFonts w:ascii="GHEA Grapalat" w:hAnsi="GHEA Grapalat" w:cs="Sylfaen"/>
          <w:sz w:val="20"/>
          <w:lang w:val="hy-AM"/>
        </w:rPr>
        <w:t>-րդ աշխատանքային</w:t>
      </w:r>
      <w:r w:rsidRPr="00021764">
        <w:rPr>
          <w:rFonts w:ascii="GHEA Grapalat" w:hAnsi="GHEA Grapalat" w:cs="Sylfaen"/>
          <w:sz w:val="20"/>
          <w:lang w:val="hy-AM"/>
        </w:rPr>
        <w:t xml:space="preserve"> օրը ներառյալ</w:t>
      </w:r>
      <w:r w:rsidRPr="002D6B13">
        <w:rPr>
          <w:rFonts w:ascii="GHEA Grapalat" w:hAnsi="GHEA Grapalat" w:cs="Sylfaen"/>
          <w:sz w:val="20"/>
          <w:lang w:val="hy-AM"/>
        </w:rPr>
        <w:t>:</w:t>
      </w:r>
      <w:r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w:t>
      </w:r>
      <w:r w:rsidRPr="002D6B13">
        <w:rPr>
          <w:rFonts w:ascii="GHEA Grapalat" w:hAnsi="GHEA Grapalat"/>
          <w:sz w:val="20"/>
          <w:szCs w:val="20"/>
          <w:lang w:val="hy-AM"/>
        </w:rPr>
        <w:lastRenderedPageBreak/>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BE1083D" w14:textId="77777777" w:rsidR="00317A9D" w:rsidRPr="00790F0D" w:rsidRDefault="00317A9D" w:rsidP="00317A9D">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Pr>
          <w:rFonts w:ascii="GHEA Grapalat" w:hAnsi="GHEA Grapalat" w:cs="Arial"/>
          <w:sz w:val="20"/>
          <w:lang w:val="hy-AM"/>
        </w:rPr>
        <w:t>:</w:t>
      </w:r>
      <w:r w:rsidRPr="00790F0D">
        <w:rPr>
          <w:rFonts w:ascii="GHEA Grapalat" w:hAnsi="GHEA Grapalat" w:cs="Arial"/>
          <w:sz w:val="20"/>
          <w:lang w:val="hy-AM"/>
        </w:rPr>
        <w:t xml:space="preserve">  </w:t>
      </w:r>
    </w:p>
    <w:p w14:paraId="4305E64D" w14:textId="77777777" w:rsidR="00317A9D" w:rsidRPr="006A626F" w:rsidRDefault="00317A9D" w:rsidP="00317A9D">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Pr="007F147C">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3F2A3C0F" w14:textId="5460DF27" w:rsidR="00317A9D" w:rsidRDefault="00317A9D" w:rsidP="00317A9D">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Pr="007F147C">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7F147C">
        <w:rPr>
          <w:rFonts w:ascii="GHEA Grapalat" w:hAnsi="GHEA Grapalat" w:cs="Arial"/>
          <w:sz w:val="20"/>
          <w:lang w:val="hy-AM"/>
        </w:rPr>
        <w:t xml:space="preserve"> մլն. ՀՀ դրամը, սակայն պայմանագրի ամբողջական կատարման համար հետագայում ևս պահանջվում են ֆինանսական միջոցներ, ապա պայմանագրի </w:t>
      </w:r>
      <w:r>
        <w:rPr>
          <w:rFonts w:ascii="GHEA Grapalat" w:hAnsi="GHEA Grapalat" w:cs="Arial"/>
          <w:sz w:val="20"/>
          <w:lang w:val="hy-AM"/>
        </w:rPr>
        <w:t xml:space="preserve">և որակավորման </w:t>
      </w:r>
      <w:r w:rsidRPr="007F147C">
        <w:rPr>
          <w:rFonts w:ascii="GHEA Grapalat" w:hAnsi="GHEA Grapalat" w:cs="Arial"/>
          <w:sz w:val="20"/>
          <w:lang w:val="hy-AM"/>
        </w:rPr>
        <w:t>ապահովում</w:t>
      </w:r>
      <w:r>
        <w:rPr>
          <w:rFonts w:ascii="GHEA Grapalat" w:hAnsi="GHEA Grapalat" w:cs="Arial"/>
          <w:sz w:val="20"/>
          <w:lang w:val="hy-AM"/>
        </w:rPr>
        <w:t>ներ</w:t>
      </w:r>
      <w:r w:rsidRPr="007F147C">
        <w:rPr>
          <w:rFonts w:ascii="GHEA Grapalat" w:hAnsi="GHEA Grapalat" w:cs="Arial"/>
          <w:sz w:val="20"/>
          <w:lang w:val="hy-AM"/>
        </w:rPr>
        <w:t xml:space="preserve">ը, հատկացված ֆինանսական միջոցների մասով, ներկայացվում </w:t>
      </w:r>
      <w:r>
        <w:rPr>
          <w:rFonts w:ascii="GHEA Grapalat" w:hAnsi="GHEA Grapalat" w:cs="Arial"/>
          <w:sz w:val="20"/>
          <w:lang w:val="hy-AM"/>
        </w:rPr>
        <w:t>են</w:t>
      </w:r>
      <w:r w:rsidRPr="007F147C">
        <w:rPr>
          <w:rFonts w:ascii="GHEA Grapalat" w:hAnsi="GHEA Grapalat" w:cs="Arial"/>
          <w:sz w:val="20"/>
          <w:lang w:val="hy-AM"/>
        </w:rPr>
        <w:t xml:space="preserve">  </w:t>
      </w:r>
      <w:r>
        <w:rPr>
          <w:rFonts w:ascii="GHEA Grapalat" w:hAnsi="GHEA Grapalat" w:cs="Arial"/>
          <w:sz w:val="20"/>
          <w:lang w:val="hy-AM"/>
        </w:rPr>
        <w:t>բանկային</w:t>
      </w:r>
    </w:p>
    <w:p w14:paraId="00255D04" w14:textId="77777777" w:rsidR="00317A9D" w:rsidRDefault="00317A9D" w:rsidP="00317A9D">
      <w:pPr>
        <w:ind w:firstLine="567"/>
        <w:jc w:val="both"/>
        <w:rPr>
          <w:rFonts w:ascii="GHEA Grapalat" w:hAnsi="GHEA Grapalat" w:cs="Arial"/>
          <w:sz w:val="20"/>
          <w:lang w:val="hy-AM"/>
        </w:rPr>
      </w:pPr>
      <w:r w:rsidRPr="007F147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476EF0AD" w14:textId="77777777" w:rsidR="00317A9D" w:rsidRPr="001F3550" w:rsidRDefault="00317A9D" w:rsidP="00317A9D">
      <w:pPr>
        <w:ind w:firstLine="567"/>
        <w:jc w:val="both"/>
        <w:rPr>
          <w:rFonts w:ascii="GHEA Grapalat" w:hAnsi="GHEA Grapalat" w:cs="Sylfaen"/>
          <w:sz w:val="20"/>
          <w:lang w:val="af-ZA"/>
        </w:rPr>
      </w:pPr>
      <w:r w:rsidRPr="005E1F72">
        <w:rPr>
          <w:rFonts w:ascii="GHEA Grapalat" w:hAnsi="GHEA Grapalat" w:cs="Sylfaen"/>
          <w:sz w:val="20"/>
          <w:lang w:val="af-ZA"/>
        </w:rPr>
        <w:t>10.</w:t>
      </w:r>
      <w:r>
        <w:rPr>
          <w:rFonts w:ascii="GHEA Grapalat" w:hAnsi="GHEA Grapalat" w:cs="Sylfaen"/>
          <w:sz w:val="20"/>
          <w:lang w:val="af-ZA"/>
        </w:rPr>
        <w:t>6</w:t>
      </w:r>
      <w:r w:rsidRPr="005E1F72">
        <w:rPr>
          <w:rFonts w:ascii="GHEA Grapalat" w:hAnsi="GHEA Grapalat" w:cs="Sylfaen"/>
          <w:sz w:val="20"/>
          <w:lang w:val="af-ZA"/>
        </w:rPr>
        <w:t xml:space="preserve"> </w:t>
      </w:r>
      <w:r>
        <w:rPr>
          <w:rFonts w:ascii="GHEA Grapalat" w:hAnsi="GHEA Grapalat" w:cs="Sylfaen"/>
          <w:sz w:val="20"/>
          <w:lang w:val="af-ZA"/>
        </w:rPr>
        <w:t xml:space="preserve">Եթե չափաբաժիններով կազմակերպված գնման ընթացակարգի շրջանակում կնքված պայմանագիրը </w:t>
      </w:r>
      <w:r w:rsidRPr="001F3550">
        <w:rPr>
          <w:rFonts w:ascii="GHEA Grapalat" w:hAnsi="GHEA Grapalat" w:cs="Sylfaen"/>
          <w:sz w:val="20"/>
          <w:lang w:val="af-ZA"/>
        </w:rPr>
        <w:t xml:space="preserve">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0613FD36" w14:textId="77777777" w:rsidR="00317A9D" w:rsidRPr="00CC3A07" w:rsidRDefault="00317A9D" w:rsidP="00317A9D">
      <w:pPr>
        <w:pStyle w:val="NormalWeb"/>
        <w:shd w:val="clear" w:color="auto" w:fill="FFFFFF"/>
        <w:spacing w:before="0" w:beforeAutospacing="0" w:after="0" w:afterAutospacing="0"/>
        <w:ind w:firstLine="375"/>
        <w:jc w:val="both"/>
        <w:rPr>
          <w:rFonts w:ascii="GHEA Grapalat" w:hAnsi="GHEA Grapalat" w:cs="Sylfaen"/>
          <w:sz w:val="20"/>
          <w:lang w:val="af-ZA"/>
        </w:rPr>
      </w:pPr>
      <w:r w:rsidRPr="00CC3A07">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CC3A07">
        <w:rPr>
          <w:rFonts w:ascii="GHEA Grapalat" w:hAnsi="GHEA Grapalat" w:cs="Sylfaen"/>
          <w:sz w:val="20"/>
          <w:lang w:val="hy-AM"/>
        </w:rPr>
        <w:t>ՀՀ ֆինանսների նախարարություն</w:t>
      </w:r>
      <w:r w:rsidRPr="00CC3A07">
        <w:rPr>
          <w:rFonts w:ascii="GHEA Grapalat" w:hAnsi="GHEA Grapalat" w:cs="Sylfaen"/>
          <w:sz w:val="20"/>
          <w:lang w:val="af-ZA"/>
        </w:rPr>
        <w:t xml:space="preserve">, ներկայացնում է </w:t>
      </w:r>
      <w:r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ապահովման վճարման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1D6152CE" w14:textId="77777777" w:rsidR="00317A9D" w:rsidRPr="00CC3A07" w:rsidRDefault="00317A9D" w:rsidP="00317A9D">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10.8 </w:t>
      </w:r>
      <w:r w:rsidRPr="00CC3A07">
        <w:rPr>
          <w:rFonts w:ascii="GHEA Grapalat" w:hAnsi="GHEA Grapalat" w:cs="Sylfaen"/>
          <w:sz w:val="20"/>
          <w:lang w:val="af-ZA"/>
        </w:rPr>
        <w:t xml:space="preserve">Պատվիրատուի ղեկավարը </w:t>
      </w:r>
      <w:r w:rsidRPr="00CC3A07">
        <w:rPr>
          <w:rFonts w:ascii="GHEA Grapalat" w:hAnsi="GHEA Grapalat" w:cs="Sylfaen"/>
          <w:sz w:val="20"/>
          <w:lang w:val="hy-AM"/>
        </w:rPr>
        <w:t>պայմանագրի կամ որակավորման</w:t>
      </w:r>
      <w:r w:rsidRPr="00CC3A07">
        <w:rPr>
          <w:rFonts w:ascii="GHEA Grapalat" w:hAnsi="GHEA Grapalat" w:cs="Sylfaen"/>
          <w:sz w:val="20"/>
          <w:lang w:val="af-ZA"/>
        </w:rPr>
        <w:t xml:space="preserve"> ապահովման </w:t>
      </w:r>
      <w:r w:rsidRPr="00CC3A07">
        <w:rPr>
          <w:rFonts w:ascii="GHEA Grapalat" w:hAnsi="GHEA Grapalat" w:cs="Sylfaen"/>
          <w:sz w:val="20"/>
          <w:lang w:val="hy-AM"/>
        </w:rPr>
        <w:t>վերադարձման մասին գրավոր տեղեկացնում է՝</w:t>
      </w:r>
    </w:p>
    <w:p w14:paraId="39B26CDF" w14:textId="77777777" w:rsidR="00317A9D" w:rsidRPr="00CC3A07" w:rsidRDefault="00317A9D" w:rsidP="00317A9D">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 կցելով վճարումը հիմնավորող հայտով ներկայացված փաստաթղթի պատճենը.</w:t>
      </w:r>
    </w:p>
    <w:p w14:paraId="0D077E28" w14:textId="77777777" w:rsidR="00317A9D" w:rsidRPr="00CC3A07" w:rsidRDefault="00317A9D" w:rsidP="00317A9D">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737F8185" w14:textId="77777777" w:rsidR="00317A9D" w:rsidRDefault="00317A9D" w:rsidP="00317A9D">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0BBCE0B7" w14:textId="77777777" w:rsidR="00FA3F83" w:rsidRDefault="00FA3F83" w:rsidP="00317A9D">
      <w:pPr>
        <w:shd w:val="clear" w:color="auto" w:fill="FFFFFF"/>
        <w:ind w:firstLine="375"/>
        <w:jc w:val="both"/>
        <w:rPr>
          <w:rFonts w:ascii="GHEA Grapalat" w:hAnsi="GHEA Grapalat" w:cs="Sylfaen"/>
          <w:sz w:val="20"/>
          <w:lang w:val="hy-AM"/>
        </w:rPr>
      </w:pPr>
    </w:p>
    <w:p w14:paraId="68057949" w14:textId="77777777" w:rsidR="00FA3F83" w:rsidRPr="007C7FCA" w:rsidRDefault="00FA3F83" w:rsidP="00317A9D">
      <w:pPr>
        <w:shd w:val="clear" w:color="auto" w:fill="FFFFFF"/>
        <w:ind w:firstLine="375"/>
        <w:jc w:val="both"/>
        <w:rPr>
          <w:rFonts w:asciiTheme="minorHAnsi" w:hAnsiTheme="minorHAnsi"/>
          <w:sz w:val="20"/>
          <w:szCs w:val="20"/>
          <w:lang w:val="hy-AM"/>
        </w:rPr>
      </w:pPr>
    </w:p>
    <w:p w14:paraId="350AD730" w14:textId="77777777" w:rsidR="00FA3F83" w:rsidRPr="005E1F72" w:rsidRDefault="00FA3F83" w:rsidP="00FA3F83">
      <w:pPr>
        <w:jc w:val="center"/>
        <w:rPr>
          <w:rFonts w:ascii="GHEA Grapalat" w:hAnsi="GHEA Grapalat" w:cs="Arial"/>
          <w:b/>
          <w:sz w:val="20"/>
          <w:lang w:val="af-ZA"/>
        </w:rPr>
      </w:pPr>
      <w:r w:rsidRPr="005E1F72">
        <w:rPr>
          <w:rFonts w:ascii="GHEA Grapalat" w:hAnsi="GHEA Grapalat"/>
          <w:b/>
          <w:sz w:val="20"/>
          <w:lang w:val="af-ZA"/>
        </w:rPr>
        <w:t xml:space="preserve">11.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7BEE14F7" w14:textId="77777777" w:rsidR="00FA3F83" w:rsidRPr="005E1F72" w:rsidRDefault="00FA3F83" w:rsidP="00FA3F83">
      <w:pPr>
        <w:jc w:val="center"/>
        <w:rPr>
          <w:rFonts w:ascii="GHEA Grapalat" w:hAnsi="GHEA Grapalat"/>
          <w:b/>
          <w:sz w:val="20"/>
          <w:lang w:val="af-ZA"/>
        </w:rPr>
      </w:pPr>
    </w:p>
    <w:p w14:paraId="77A74156" w14:textId="77777777" w:rsidR="00FA3F83" w:rsidRPr="005E1F72" w:rsidRDefault="00FA3F83" w:rsidP="00FA3F83">
      <w:pPr>
        <w:ind w:firstLine="567"/>
        <w:jc w:val="both"/>
        <w:rPr>
          <w:rFonts w:ascii="GHEA Grapalat" w:hAnsi="GHEA Grapalat" w:cs="Sylfaen"/>
          <w:sz w:val="20"/>
          <w:lang w:val="af-ZA"/>
        </w:rPr>
      </w:pPr>
      <w:r w:rsidRPr="005E1F72">
        <w:rPr>
          <w:rFonts w:ascii="GHEA Grapalat" w:hAnsi="GHEA Grapalat"/>
          <w:sz w:val="20"/>
          <w:lang w:val="af-ZA"/>
        </w:rPr>
        <w:t>11.</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37-</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668278F3" w14:textId="77777777" w:rsidR="00FA3F83" w:rsidRPr="005E1F72" w:rsidRDefault="00FA3F83" w:rsidP="00FA3F83">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3666F418" w14:textId="77777777" w:rsidR="00FA3F83" w:rsidRPr="00794562" w:rsidRDefault="00FA3F83" w:rsidP="00FA3F83">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Pr="005E1F72">
        <w:rPr>
          <w:rFonts w:ascii="GHEA Grapalat" w:hAnsi="GHEA Grapalat" w:cs="Sylfaen"/>
          <w:sz w:val="20"/>
          <w:lang w:val="hy-AM"/>
        </w:rPr>
        <w:t>: Ընդ որում պ</w:t>
      </w:r>
      <w:r w:rsidRPr="005E1F72">
        <w:rPr>
          <w:rFonts w:ascii="GHEA Grapalat" w:hAnsi="GHEA Grapalat" w:cs="Sylfaen"/>
          <w:sz w:val="20"/>
          <w:lang w:val="ru-RU"/>
        </w:rPr>
        <w:t>ետության</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համայնքների</w:t>
      </w:r>
      <w:r w:rsidRPr="005E1F72">
        <w:rPr>
          <w:rFonts w:ascii="GHEA Grapalat" w:hAnsi="GHEA Grapalat" w:cs="Sylfaen"/>
          <w:sz w:val="20"/>
          <w:lang w:val="af-ZA"/>
        </w:rPr>
        <w:t xml:space="preserve"> </w:t>
      </w:r>
      <w:r w:rsidRPr="005E1F72">
        <w:rPr>
          <w:rFonts w:ascii="GHEA Grapalat" w:hAnsi="GHEA Grapalat" w:cs="Sylfaen"/>
          <w:sz w:val="20"/>
          <w:lang w:val="ru-RU"/>
        </w:rPr>
        <w:t>կարիքների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կազմակերպված</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ամբողջությամբ</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մասնակի</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հայտարարվել</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համապատասխանաբար</w:t>
      </w:r>
      <w:r w:rsidRPr="005E1F72">
        <w:rPr>
          <w:rFonts w:ascii="GHEA Grapalat" w:hAnsi="GHEA Grapalat" w:cs="Sylfaen"/>
          <w:sz w:val="20"/>
          <w:lang w:val="af-ZA"/>
        </w:rPr>
        <w:t xml:space="preserve"> </w:t>
      </w:r>
      <w:r w:rsidRPr="00F633FF">
        <w:rPr>
          <w:rFonts w:ascii="GHEA Grapalat" w:hAnsi="GHEA Grapalat" w:cs="Sylfaen"/>
          <w:b/>
          <w:sz w:val="20"/>
          <w:lang w:val="ru-RU"/>
        </w:rPr>
        <w:t>համայնքի</w:t>
      </w:r>
      <w:r w:rsidRPr="00F633FF">
        <w:rPr>
          <w:rFonts w:ascii="GHEA Grapalat" w:hAnsi="GHEA Grapalat" w:cs="Sylfaen"/>
          <w:b/>
          <w:sz w:val="20"/>
          <w:lang w:val="af-ZA"/>
        </w:rPr>
        <w:t xml:space="preserve"> </w:t>
      </w:r>
      <w:r w:rsidRPr="00F633FF">
        <w:rPr>
          <w:rFonts w:ascii="GHEA Grapalat" w:hAnsi="GHEA Grapalat" w:cs="Sylfaen"/>
          <w:b/>
          <w:sz w:val="20"/>
          <w:lang w:val="ru-RU"/>
        </w:rPr>
        <w:t>ավագանու</w:t>
      </w:r>
      <w:r w:rsidRPr="005E1F72">
        <w:rPr>
          <w:rFonts w:ascii="GHEA Grapalat" w:hAnsi="GHEA Grapalat" w:cs="Sylfaen"/>
          <w:sz w:val="20"/>
          <w:lang w:val="af-ZA"/>
        </w:rPr>
        <w:t xml:space="preserve"> </w:t>
      </w:r>
      <w:proofErr w:type="spellStart"/>
      <w:r w:rsidRPr="005E1F72">
        <w:rPr>
          <w:rFonts w:ascii="GHEA Grapalat" w:hAnsi="GHEA Grapalat" w:cs="Sylfaen"/>
          <w:sz w:val="20"/>
        </w:rPr>
        <w:t>որոշման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հիման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վրա</w:t>
      </w:r>
      <w:proofErr w:type="spellEnd"/>
      <w:r w:rsidRPr="0067632B">
        <w:rPr>
          <w:rStyle w:val="FootnoteReference"/>
          <w:rFonts w:ascii="GHEA Grapalat" w:hAnsi="GHEA Grapalat" w:cs="Sylfaen"/>
          <w:color w:val="FFFFFF"/>
          <w:sz w:val="20"/>
        </w:rPr>
        <w:footnoteReference w:id="7"/>
      </w:r>
      <w:r w:rsidRPr="005E1F72">
        <w:rPr>
          <w:rFonts w:ascii="GHEA Grapalat" w:hAnsi="GHEA Grapalat" w:cs="Sylfaen"/>
          <w:sz w:val="20"/>
          <w:lang w:val="hy-AM"/>
        </w:rPr>
        <w:t>:</w:t>
      </w:r>
      <w:r>
        <w:rPr>
          <w:rFonts w:ascii="GHEA Grapalat" w:hAnsi="GHEA Grapalat" w:cs="Sylfaen"/>
          <w:sz w:val="20"/>
          <w:vertAlign w:val="superscript"/>
          <w:lang w:val="hy-AM"/>
        </w:rPr>
        <w:t>15</w:t>
      </w:r>
    </w:p>
    <w:p w14:paraId="26AF1330" w14:textId="77777777" w:rsidR="00FA3F83" w:rsidRPr="005E1F72" w:rsidRDefault="00FA3F83" w:rsidP="00FA3F83">
      <w:pPr>
        <w:ind w:firstLine="567"/>
        <w:jc w:val="both"/>
        <w:rPr>
          <w:rFonts w:ascii="GHEA Grapalat" w:hAnsi="GHEA Grapalat" w:cs="Sylfaen"/>
          <w:sz w:val="20"/>
          <w:lang w:val="af-ZA"/>
        </w:rPr>
      </w:pPr>
      <w:r w:rsidRPr="005E1F72">
        <w:rPr>
          <w:rFonts w:ascii="GHEA Grapalat" w:hAnsi="GHEA Grapalat" w:cs="Sylfaen"/>
          <w:sz w:val="20"/>
          <w:lang w:val="af-ZA"/>
        </w:rPr>
        <w:t xml:space="preserve">3) </w:t>
      </w:r>
      <w:r w:rsidRPr="005E1F72">
        <w:rPr>
          <w:rFonts w:ascii="GHEA Grapalat" w:hAnsi="GHEA Grapalat" w:cs="Sylfaen"/>
          <w:sz w:val="20"/>
          <w:lang w:val="hy-AM"/>
        </w:rPr>
        <w:t>ոչ</w:t>
      </w:r>
      <w:r w:rsidRPr="005E1F72">
        <w:rPr>
          <w:rFonts w:ascii="GHEA Grapalat" w:hAnsi="GHEA Grapalat" w:cs="Sylfaen"/>
          <w:sz w:val="20"/>
          <w:lang w:val="af-ZA"/>
        </w:rPr>
        <w:t xml:space="preserve"> </w:t>
      </w:r>
      <w:r w:rsidRPr="005E1F72">
        <w:rPr>
          <w:rFonts w:ascii="GHEA Grapalat" w:hAnsi="GHEA Grapalat" w:cs="Sylfaen"/>
          <w:sz w:val="20"/>
          <w:lang w:val="hy-AM"/>
        </w:rPr>
        <w:t>մի</w:t>
      </w:r>
      <w:r w:rsidRPr="005E1F72">
        <w:rPr>
          <w:rFonts w:ascii="GHEA Grapalat" w:hAnsi="GHEA Grapalat" w:cs="Sylfaen"/>
          <w:sz w:val="20"/>
          <w:lang w:val="af-ZA"/>
        </w:rPr>
        <w:t xml:space="preserve"> </w:t>
      </w:r>
      <w:r w:rsidRPr="005E1F72">
        <w:rPr>
          <w:rFonts w:ascii="GHEA Grapalat" w:hAnsi="GHEA Grapalat" w:cs="Sylfaen"/>
          <w:sz w:val="20"/>
          <w:lang w:val="hy-AM"/>
        </w:rPr>
        <w:t>հայտ</w:t>
      </w:r>
      <w:r w:rsidRPr="005E1F72">
        <w:rPr>
          <w:rFonts w:ascii="GHEA Grapalat" w:hAnsi="GHEA Grapalat" w:cs="Sylfaen"/>
          <w:sz w:val="20"/>
          <w:lang w:val="af-ZA"/>
        </w:rPr>
        <w:t xml:space="preserve"> </w:t>
      </w:r>
      <w:r w:rsidRPr="005E1F72">
        <w:rPr>
          <w:rFonts w:ascii="GHEA Grapalat" w:hAnsi="GHEA Grapalat" w:cs="Sylfaen"/>
          <w:sz w:val="20"/>
          <w:lang w:val="hy-AM"/>
        </w:rPr>
        <w:t>չի</w:t>
      </w:r>
      <w:r w:rsidRPr="005E1F72">
        <w:rPr>
          <w:rFonts w:ascii="GHEA Grapalat" w:hAnsi="GHEA Grapalat" w:cs="Sylfaen"/>
          <w:sz w:val="20"/>
          <w:lang w:val="af-ZA"/>
        </w:rPr>
        <w:t xml:space="preserve"> </w:t>
      </w:r>
      <w:r w:rsidRPr="005E1F72">
        <w:rPr>
          <w:rFonts w:ascii="GHEA Grapalat" w:hAnsi="GHEA Grapalat" w:cs="Sylfaen"/>
          <w:sz w:val="20"/>
          <w:lang w:val="hy-AM"/>
        </w:rPr>
        <w:t>ներկայացվել</w:t>
      </w:r>
      <w:r w:rsidRPr="005E1F72">
        <w:rPr>
          <w:rFonts w:ascii="GHEA Grapalat" w:hAnsi="GHEA Grapalat" w:cs="Sylfaen"/>
          <w:sz w:val="20"/>
          <w:lang w:val="af-ZA"/>
        </w:rPr>
        <w:t>.</w:t>
      </w:r>
    </w:p>
    <w:p w14:paraId="257FE371" w14:textId="77777777" w:rsidR="00FA3F83" w:rsidRPr="005E1F72" w:rsidRDefault="00FA3F83" w:rsidP="00FA3F83">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p>
    <w:p w14:paraId="36453912" w14:textId="77777777" w:rsidR="00FA3F83" w:rsidRDefault="00FA3F83" w:rsidP="00FA3F83">
      <w:pPr>
        <w:ind w:firstLine="567"/>
        <w:jc w:val="both"/>
        <w:rPr>
          <w:rFonts w:ascii="GHEA Grapalat" w:hAnsi="GHEA Grapalat" w:cs="Sylfaen"/>
          <w:sz w:val="20"/>
          <w:lang w:val="af-ZA"/>
        </w:rPr>
      </w:pP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Օրենքի</w:t>
      </w:r>
      <w:proofErr w:type="spellEnd"/>
      <w:r w:rsidRPr="002A4619">
        <w:rPr>
          <w:rFonts w:ascii="GHEA Grapalat" w:hAnsi="GHEA Grapalat" w:cs="Sylfaen"/>
          <w:sz w:val="20"/>
          <w:lang w:val="af-ZA"/>
        </w:rPr>
        <w:t xml:space="preserve"> 3</w:t>
      </w:r>
      <w:r>
        <w:rPr>
          <w:rFonts w:ascii="GHEA Grapalat" w:hAnsi="GHEA Grapalat" w:cs="Sylfaen"/>
          <w:sz w:val="20"/>
          <w:lang w:val="hy-AM"/>
        </w:rPr>
        <w:t>7</w:t>
      </w:r>
      <w:r w:rsidRPr="002A4619">
        <w:rPr>
          <w:rFonts w:ascii="GHEA Grapalat" w:hAnsi="GHEA Grapalat" w:cs="Sylfaen"/>
          <w:sz w:val="20"/>
          <w:lang w:val="af-ZA"/>
        </w:rPr>
        <w:t>-</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sidRPr="002A4619">
        <w:rPr>
          <w:rFonts w:ascii="GHEA Grapalat" w:hAnsi="GHEA Grapalat" w:cs="Sylfaen"/>
          <w:sz w:val="20"/>
          <w:lang w:val="af-ZA"/>
        </w:rPr>
        <w:t xml:space="preserve"> 1-</w:t>
      </w:r>
      <w:proofErr w:type="spellStart"/>
      <w:r>
        <w:rPr>
          <w:rFonts w:ascii="GHEA Grapalat" w:hAnsi="GHEA Grapalat" w:cs="Sylfaen"/>
          <w:sz w:val="20"/>
        </w:rPr>
        <w:t>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մասի</w:t>
      </w:r>
      <w:proofErr w:type="spellEnd"/>
      <w:r w:rsidRPr="002A4619">
        <w:rPr>
          <w:rFonts w:ascii="GHEA Grapalat" w:hAnsi="GHEA Grapalat" w:cs="Sylfaen"/>
          <w:sz w:val="20"/>
          <w:lang w:val="af-ZA"/>
        </w:rPr>
        <w:t xml:space="preserve"> 4-</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կետի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հիման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վրա</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հայտարարվում</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roofErr w:type="spellStart"/>
      <w:r>
        <w:rPr>
          <w:rFonts w:ascii="GHEA Grapalat" w:hAnsi="GHEA Grapalat" w:cs="Sylfaen"/>
          <w:sz w:val="20"/>
        </w:rPr>
        <w:t>չկայացած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եթե</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պահի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դրությամբ</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էլեկտրոնային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գնումների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համակարգը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խափանված</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18AB4B45" w14:textId="77777777" w:rsidR="00FA3F83" w:rsidRPr="005E1F72" w:rsidRDefault="00FA3F83" w:rsidP="00FA3F83">
      <w:pPr>
        <w:ind w:firstLine="567"/>
        <w:jc w:val="both"/>
        <w:rPr>
          <w:rFonts w:ascii="GHEA Grapalat" w:hAnsi="GHEA Grapalat" w:cs="Sylfaen"/>
          <w:sz w:val="20"/>
          <w:lang w:val="af-ZA"/>
        </w:rPr>
      </w:pPr>
      <w:r w:rsidRPr="005E1F72">
        <w:rPr>
          <w:rFonts w:ascii="GHEA Grapalat" w:hAnsi="GHEA Grapalat" w:cs="Sylfaen"/>
          <w:sz w:val="20"/>
          <w:lang w:val="af-ZA"/>
        </w:rPr>
        <w:t>11.2 Գ</w:t>
      </w:r>
      <w:r w:rsidRPr="005E1F72">
        <w:rPr>
          <w:rFonts w:ascii="GHEA Grapalat" w:hAnsi="GHEA Grapalat" w:cs="Sylfaen"/>
          <w:sz w:val="20"/>
          <w:lang w:val="ru-RU"/>
        </w:rPr>
        <w:t>նման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հայտարարվելու</w:t>
      </w:r>
      <w:r w:rsidRPr="005E1F72">
        <w:rPr>
          <w:rFonts w:ascii="GHEA Grapalat" w:hAnsi="GHEA Grapalat" w:cs="Sylfaen"/>
          <w:sz w:val="20"/>
        </w:rPr>
        <w:t>ն</w:t>
      </w:r>
      <w:r w:rsidRPr="005E1F72">
        <w:rPr>
          <w:rFonts w:ascii="GHEA Grapalat" w:hAnsi="GHEA Grapalat" w:cs="Sylfaen"/>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աշխատանքային</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օրվա</w:t>
      </w:r>
      <w:r w:rsidRPr="005E1F72">
        <w:rPr>
          <w:rFonts w:ascii="GHEA Grapalat" w:hAnsi="GHEA Grapalat" w:cs="Sylfaen"/>
          <w:sz w:val="20"/>
          <w:lang w:val="af-ZA"/>
        </w:rPr>
        <w:t xml:space="preserve"> </w:t>
      </w:r>
      <w:r w:rsidRPr="005E1F72">
        <w:rPr>
          <w:rFonts w:ascii="GHEA Grapalat" w:hAnsi="GHEA Grapalat" w:cs="Sylfaen"/>
          <w:sz w:val="20"/>
          <w:lang w:val="ru-RU"/>
        </w:rPr>
        <w:t>ընթացքում</w:t>
      </w:r>
      <w:r w:rsidRPr="005E1F72">
        <w:rPr>
          <w:rFonts w:ascii="GHEA Grapalat" w:hAnsi="GHEA Grapalat" w:cs="Sylfaen"/>
          <w:sz w:val="20"/>
          <w:lang w:val="af-ZA"/>
        </w:rPr>
        <w:t>, պ</w:t>
      </w:r>
      <w:r w:rsidRPr="005E1F72">
        <w:rPr>
          <w:rFonts w:ascii="GHEA Grapalat" w:hAnsi="GHEA Grapalat" w:cs="Sylfaen"/>
          <w:sz w:val="20"/>
          <w:lang w:val="ru-RU"/>
        </w:rPr>
        <w:t>ատվիրատուն</w:t>
      </w:r>
      <w:r w:rsidRPr="005E1F72">
        <w:rPr>
          <w:rFonts w:ascii="GHEA Grapalat" w:hAnsi="GHEA Grapalat" w:cs="Sylfaen"/>
          <w:sz w:val="20"/>
          <w:lang w:val="af-ZA"/>
        </w:rPr>
        <w:t xml:space="preserve"> տեղեկագրում հրապարակում է </w:t>
      </w:r>
      <w:r w:rsidRPr="005E1F72">
        <w:rPr>
          <w:rFonts w:ascii="GHEA Grapalat" w:hAnsi="GHEA Grapalat" w:cs="Sylfaen"/>
          <w:sz w:val="20"/>
          <w:lang w:val="ru-RU"/>
        </w:rPr>
        <w:t>հայտարարություն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որում</w:t>
      </w:r>
      <w:r w:rsidRPr="005E1F72">
        <w:rPr>
          <w:rFonts w:ascii="GHEA Grapalat" w:hAnsi="GHEA Grapalat" w:cs="Sylfaen"/>
          <w:sz w:val="20"/>
          <w:lang w:val="af-ZA"/>
        </w:rPr>
        <w:t xml:space="preserve"> </w:t>
      </w:r>
      <w:r w:rsidRPr="005E1F72">
        <w:rPr>
          <w:rFonts w:ascii="GHEA Grapalat" w:hAnsi="GHEA Grapalat" w:cs="Sylfaen"/>
          <w:sz w:val="20"/>
          <w:lang w:val="ru-RU"/>
        </w:rPr>
        <w:t>նշվում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հայտարարվելու</w:t>
      </w:r>
      <w:r w:rsidRPr="005E1F72">
        <w:rPr>
          <w:rFonts w:ascii="GHEA Grapalat" w:hAnsi="GHEA Grapalat" w:cs="Sylfaen"/>
          <w:sz w:val="20"/>
          <w:lang w:val="af-ZA"/>
        </w:rPr>
        <w:t xml:space="preserve"> </w:t>
      </w:r>
      <w:r w:rsidRPr="005E1F72">
        <w:rPr>
          <w:rFonts w:ascii="GHEA Grapalat" w:hAnsi="GHEA Grapalat" w:cs="Sylfaen"/>
          <w:sz w:val="20"/>
          <w:lang w:val="ru-RU"/>
        </w:rPr>
        <w:t>հիմնավորումը։</w:t>
      </w:r>
      <w:r w:rsidRPr="005E1F72">
        <w:rPr>
          <w:rFonts w:ascii="GHEA Grapalat" w:hAnsi="GHEA Grapalat" w:cs="Sylfaen"/>
          <w:sz w:val="20"/>
          <w:lang w:val="af-ZA"/>
        </w:rPr>
        <w:t xml:space="preserve"> </w:t>
      </w:r>
    </w:p>
    <w:p w14:paraId="33D8CEE7" w14:textId="77777777" w:rsidR="00096865" w:rsidRPr="005E1F72" w:rsidRDefault="00096865" w:rsidP="00EF3662">
      <w:pPr>
        <w:pStyle w:val="BodyTextIndent"/>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165F8E0C" w14:textId="77777777" w:rsidR="00532105" w:rsidRPr="005E1F72" w:rsidRDefault="00532105" w:rsidP="00532105">
      <w:pPr>
        <w:ind w:firstLine="567"/>
        <w:jc w:val="center"/>
        <w:rPr>
          <w:rFonts w:ascii="GHEA Grapalat" w:hAnsi="GHEA Grapalat" w:cs="Sylfaen"/>
          <w:b/>
          <w:szCs w:val="22"/>
          <w:lang w:val="es-ES"/>
        </w:rPr>
      </w:pPr>
    </w:p>
    <w:p w14:paraId="6AD90FD7" w14:textId="77777777" w:rsidR="00532105" w:rsidRPr="001F3550" w:rsidRDefault="00532105" w:rsidP="00532105">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24418EC3" w14:textId="77777777" w:rsidR="00532105" w:rsidRPr="001F3550" w:rsidRDefault="00532105" w:rsidP="00532105">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w:t>
      </w:r>
    </w:p>
    <w:p w14:paraId="020E98CC" w14:textId="77777777" w:rsidR="00532105" w:rsidRPr="001F3550" w:rsidRDefault="00532105" w:rsidP="00532105">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1F3550">
        <w:rPr>
          <w:rFonts w:ascii="GHEA Grapalat" w:hAnsi="GHEA Grapalat"/>
          <w:sz w:val="20"/>
          <w:szCs w:val="20"/>
          <w:lang w:val="es-ES"/>
        </w:rPr>
        <w:t>:</w:t>
      </w:r>
    </w:p>
    <w:p w14:paraId="0508884E" w14:textId="77777777" w:rsidR="00532105" w:rsidRPr="001F3550" w:rsidRDefault="00532105" w:rsidP="00532105">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3361C2AD" w14:textId="77777777" w:rsidR="00532105" w:rsidRPr="001F3550" w:rsidRDefault="00532105" w:rsidP="00532105">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8762301" w14:textId="77777777" w:rsidR="00532105" w:rsidRPr="001F3550" w:rsidRDefault="00532105" w:rsidP="00532105">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1F3550">
        <w:rPr>
          <w:rFonts w:ascii="GHEA Grapalat" w:hAnsi="GHEA Grapalat"/>
          <w:sz w:val="20"/>
          <w:szCs w:val="20"/>
          <w:lang w:val="es-ES"/>
        </w:rPr>
        <w:t>:</w:t>
      </w:r>
    </w:p>
    <w:p w14:paraId="7729C8D8"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190B0925"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w:t>
      </w:r>
    </w:p>
    <w:p w14:paraId="576AA1E3"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30D16C50" w14:textId="77777777" w:rsidR="00532105" w:rsidRPr="001F3550" w:rsidRDefault="00532105" w:rsidP="00532105">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1F3550">
        <w:rPr>
          <w:rFonts w:ascii="GHEA Grapalat" w:hAnsi="GHEA Grapalat"/>
          <w:sz w:val="20"/>
          <w:szCs w:val="20"/>
          <w:lang w:val="es-ES"/>
        </w:rPr>
        <w:t>:</w:t>
      </w:r>
    </w:p>
    <w:p w14:paraId="6D3513A6"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w:t>
      </w:r>
    </w:p>
    <w:p w14:paraId="283FB84C"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2F8E1227"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1F3550">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785B3423"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1F3550">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1F3550">
        <w:rPr>
          <w:rFonts w:ascii="GHEA Grapalat" w:hAnsi="GHEA Grapalat"/>
          <w:sz w:val="20"/>
          <w:szCs w:val="20"/>
          <w:lang w:val="es-ES"/>
        </w:rPr>
        <w:t>:</w:t>
      </w:r>
    </w:p>
    <w:p w14:paraId="5DEC17FA"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w:t>
      </w:r>
    </w:p>
    <w:p w14:paraId="4560B600"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1F3550">
        <w:rPr>
          <w:rFonts w:ascii="GHEA Grapalat" w:hAnsi="GHEA Grapalat"/>
          <w:sz w:val="20"/>
          <w:szCs w:val="20"/>
          <w:lang w:val="es-ES"/>
        </w:rPr>
        <w:t>:</w:t>
      </w:r>
    </w:p>
    <w:p w14:paraId="2A32F239"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7F832E79"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w:t>
      </w:r>
    </w:p>
    <w:p w14:paraId="669AD9E1"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w:t>
      </w:r>
    </w:p>
    <w:p w14:paraId="5DA58BBE"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lastRenderedPageBreak/>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1F3550">
        <w:rPr>
          <w:rFonts w:ascii="GHEA Grapalat" w:hAnsi="GHEA Grapalat"/>
          <w:sz w:val="20"/>
          <w:szCs w:val="20"/>
          <w:lang w:val="es-ES"/>
        </w:rPr>
        <w:t>:</w:t>
      </w:r>
    </w:p>
    <w:p w14:paraId="32EECD4B"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0E4684D9"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42634110"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1F3550">
        <w:rPr>
          <w:rFonts w:ascii="GHEA Grapalat" w:hAnsi="GHEA Grapalat"/>
          <w:sz w:val="20"/>
          <w:szCs w:val="20"/>
          <w:lang w:val="es-ES"/>
        </w:rPr>
        <w:t>:</w:t>
      </w:r>
    </w:p>
    <w:p w14:paraId="74C3E08B"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198A3D9E"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583961A4" w14:textId="676A9975" w:rsidR="000A1464" w:rsidRPr="001F3550" w:rsidRDefault="00532105" w:rsidP="00532105">
      <w:pPr>
        <w:shd w:val="clear" w:color="auto" w:fill="FFFFFF"/>
        <w:ind w:firstLine="375"/>
        <w:jc w:val="both"/>
        <w:rPr>
          <w:rFonts w:ascii="GHEA Grapalat" w:hAnsi="GHEA Grapalat"/>
          <w:sz w:val="20"/>
          <w:szCs w:val="20"/>
          <w:lang w:val="es-ES"/>
        </w:rPr>
      </w:pPr>
      <w:r>
        <w:rPr>
          <w:rFonts w:ascii="GHEA Grapalat" w:hAnsi="GHEA Grapalat" w:cs="Sylfaen"/>
          <w:b/>
          <w:szCs w:val="22"/>
          <w:lang w:val="es-ES"/>
        </w:rPr>
        <w:br w:type="page"/>
      </w:r>
    </w:p>
    <w:p w14:paraId="2C63A5FF" w14:textId="7BEFDF76" w:rsidR="00096865" w:rsidRPr="005E1F72" w:rsidRDefault="00096865" w:rsidP="00EF3662">
      <w:pPr>
        <w:ind w:firstLine="567"/>
        <w:jc w:val="center"/>
        <w:rPr>
          <w:rFonts w:ascii="GHEA Grapalat" w:hAnsi="GHEA Grapalat"/>
          <w:b/>
          <w:szCs w:val="22"/>
          <w:lang w:val="af-ZA"/>
        </w:rPr>
      </w:pPr>
      <w:r w:rsidRPr="005E1F72">
        <w:rPr>
          <w:rFonts w:ascii="GHEA Grapalat" w:hAnsi="GHEA Grapalat" w:cs="Sylfaen"/>
          <w:b/>
          <w:szCs w:val="22"/>
          <w:lang w:val="es-ES"/>
        </w:rPr>
        <w:lastRenderedPageBreak/>
        <w:t>ՄԱՍ</w:t>
      </w:r>
      <w:r w:rsidRPr="005E1F72">
        <w:rPr>
          <w:rFonts w:ascii="GHEA Grapalat" w:hAnsi="GHEA Grapalat"/>
          <w:b/>
          <w:szCs w:val="22"/>
          <w:lang w:val="af-ZA"/>
        </w:rPr>
        <w:t xml:space="preserve">  II</w:t>
      </w:r>
    </w:p>
    <w:p w14:paraId="05E4042D" w14:textId="77777777" w:rsidR="00096865" w:rsidRPr="002056EB" w:rsidRDefault="00096865" w:rsidP="00EF3662">
      <w:pPr>
        <w:pStyle w:val="BodyText"/>
        <w:ind w:right="-7"/>
        <w:jc w:val="center"/>
        <w:rPr>
          <w:rFonts w:ascii="GHEA Grapalat" w:hAnsi="GHEA Grapalat" w:cs="Sylfaen"/>
          <w:b/>
          <w:szCs w:val="22"/>
          <w:lang w:val="es-ES"/>
        </w:rPr>
      </w:pPr>
      <w:r w:rsidRPr="005E1F72">
        <w:rPr>
          <w:rFonts w:ascii="GHEA Grapalat" w:hAnsi="GHEA Grapalat" w:cs="Sylfaen"/>
          <w:b/>
          <w:szCs w:val="22"/>
          <w:lang w:val="es-ES"/>
        </w:rPr>
        <w:t>Հ</w:t>
      </w:r>
      <w:r w:rsidRPr="002056EB">
        <w:rPr>
          <w:rFonts w:ascii="GHEA Grapalat" w:hAnsi="GHEA Grapalat" w:cs="Sylfaen"/>
          <w:b/>
          <w:szCs w:val="22"/>
          <w:lang w:val="es-ES"/>
        </w:rPr>
        <w:t xml:space="preserve"> </w:t>
      </w:r>
      <w:r w:rsidRPr="005E1F72">
        <w:rPr>
          <w:rFonts w:ascii="GHEA Grapalat" w:hAnsi="GHEA Grapalat" w:cs="Sylfaen"/>
          <w:b/>
          <w:szCs w:val="22"/>
          <w:lang w:val="es-ES"/>
        </w:rPr>
        <w:t>Ր</w:t>
      </w:r>
      <w:r w:rsidRPr="002056EB">
        <w:rPr>
          <w:rFonts w:ascii="GHEA Grapalat" w:hAnsi="GHEA Grapalat" w:cs="Sylfaen"/>
          <w:b/>
          <w:szCs w:val="22"/>
          <w:lang w:val="es-ES"/>
        </w:rPr>
        <w:t xml:space="preserve"> </w:t>
      </w:r>
      <w:r w:rsidRPr="005E1F72">
        <w:rPr>
          <w:rFonts w:ascii="GHEA Grapalat" w:hAnsi="GHEA Grapalat" w:cs="Sylfaen"/>
          <w:b/>
          <w:szCs w:val="22"/>
          <w:lang w:val="es-ES"/>
        </w:rPr>
        <w:t>Ա</w:t>
      </w:r>
      <w:r w:rsidRPr="002056EB">
        <w:rPr>
          <w:rFonts w:ascii="GHEA Grapalat" w:hAnsi="GHEA Grapalat" w:cs="Sylfaen"/>
          <w:b/>
          <w:szCs w:val="22"/>
          <w:lang w:val="es-ES"/>
        </w:rPr>
        <w:t xml:space="preserve"> </w:t>
      </w:r>
      <w:r w:rsidRPr="005E1F72">
        <w:rPr>
          <w:rFonts w:ascii="GHEA Grapalat" w:hAnsi="GHEA Grapalat" w:cs="Sylfaen"/>
          <w:b/>
          <w:szCs w:val="22"/>
          <w:lang w:val="es-ES"/>
        </w:rPr>
        <w:t>Հ</w:t>
      </w:r>
      <w:r w:rsidRPr="002056EB">
        <w:rPr>
          <w:rFonts w:ascii="GHEA Grapalat" w:hAnsi="GHEA Grapalat" w:cs="Sylfaen"/>
          <w:b/>
          <w:szCs w:val="22"/>
          <w:lang w:val="es-ES"/>
        </w:rPr>
        <w:t xml:space="preserve"> </w:t>
      </w:r>
      <w:r w:rsidRPr="005E1F72">
        <w:rPr>
          <w:rFonts w:ascii="GHEA Grapalat" w:hAnsi="GHEA Grapalat" w:cs="Sylfaen"/>
          <w:b/>
          <w:szCs w:val="22"/>
          <w:lang w:val="es-ES"/>
        </w:rPr>
        <w:t>Ա</w:t>
      </w:r>
      <w:r w:rsidRPr="002056EB">
        <w:rPr>
          <w:rFonts w:ascii="GHEA Grapalat" w:hAnsi="GHEA Grapalat" w:cs="Sylfaen"/>
          <w:b/>
          <w:szCs w:val="22"/>
          <w:lang w:val="es-ES"/>
        </w:rPr>
        <w:t xml:space="preserve"> </w:t>
      </w:r>
      <w:r w:rsidRPr="005E1F72">
        <w:rPr>
          <w:rFonts w:ascii="GHEA Grapalat" w:hAnsi="GHEA Grapalat" w:cs="Sylfaen"/>
          <w:b/>
          <w:szCs w:val="22"/>
          <w:lang w:val="es-ES"/>
        </w:rPr>
        <w:t>Ն</w:t>
      </w:r>
      <w:r w:rsidRPr="002056EB">
        <w:rPr>
          <w:rFonts w:ascii="GHEA Grapalat" w:hAnsi="GHEA Grapalat" w:cs="Sylfaen"/>
          <w:b/>
          <w:szCs w:val="22"/>
          <w:lang w:val="es-ES"/>
        </w:rPr>
        <w:t xml:space="preserve"> </w:t>
      </w:r>
      <w:r w:rsidRPr="005E1F72">
        <w:rPr>
          <w:rFonts w:ascii="GHEA Grapalat" w:hAnsi="GHEA Grapalat" w:cs="Sylfaen"/>
          <w:b/>
          <w:szCs w:val="22"/>
          <w:lang w:val="es-ES"/>
        </w:rPr>
        <w:t>Գ</w:t>
      </w:r>
    </w:p>
    <w:p w14:paraId="1780F257" w14:textId="667E9CD4" w:rsidR="00096865" w:rsidRPr="002056EB" w:rsidRDefault="00210BDD" w:rsidP="00EF3662">
      <w:pPr>
        <w:pStyle w:val="BodyText"/>
        <w:ind w:right="-7"/>
        <w:jc w:val="center"/>
        <w:rPr>
          <w:rFonts w:ascii="GHEA Grapalat" w:hAnsi="GHEA Grapalat" w:cs="Sylfaen"/>
          <w:b/>
          <w:szCs w:val="22"/>
          <w:lang w:val="es-ES"/>
        </w:rPr>
      </w:pPr>
      <w:r>
        <w:rPr>
          <w:rFonts w:ascii="GHEA Grapalat" w:hAnsi="GHEA Grapalat" w:cs="Sylfaen"/>
          <w:b/>
          <w:szCs w:val="22"/>
          <w:lang w:val="hy-AM"/>
        </w:rPr>
        <w:t>ԳՆԱՆՇՄԱՆ ՀԱՐՑՄԱՆ</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Հ</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Ա</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Յ</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Տ</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Ը</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Պ</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Ա</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Տ</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Ր</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Ա</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Ս</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Տ</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Ե</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Լ</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ՈՒ</w:t>
      </w:r>
    </w:p>
    <w:p w14:paraId="48DDABBA" w14:textId="77777777" w:rsidR="00096865" w:rsidRPr="002056EB" w:rsidRDefault="00096865" w:rsidP="00EF3662">
      <w:pPr>
        <w:ind w:firstLine="567"/>
        <w:jc w:val="center"/>
        <w:rPr>
          <w:rFonts w:ascii="GHEA Grapalat" w:hAnsi="GHEA Grapalat"/>
          <w:szCs w:val="22"/>
          <w:lang w:val="es-ES"/>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proofErr w:type="spellStart"/>
      <w:r w:rsidR="004F78EF" w:rsidRPr="005E1F72">
        <w:rPr>
          <w:rFonts w:ascii="GHEA Grapalat" w:hAnsi="GHEA Grapalat"/>
          <w:sz w:val="20"/>
          <w:szCs w:val="20"/>
        </w:rPr>
        <w:t>հ</w:t>
      </w:r>
      <w:r w:rsidR="001F6578" w:rsidRPr="005E1F72">
        <w:rPr>
          <w:rFonts w:ascii="GHEA Grapalat" w:hAnsi="GHEA Grapalat"/>
          <w:sz w:val="20"/>
          <w:szCs w:val="20"/>
        </w:rPr>
        <w:t>ամակարգի</w:t>
      </w:r>
      <w:proofErr w:type="spellEnd"/>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w:t>
      </w:r>
      <w:proofErr w:type="spellStart"/>
      <w:r w:rsidRPr="005E1F72">
        <w:rPr>
          <w:rFonts w:ascii="GHEA Grapalat" w:hAnsi="GHEA Grapalat"/>
          <w:sz w:val="20"/>
          <w:szCs w:val="20"/>
          <w:lang w:val="es-ES"/>
        </w:rPr>
        <w:t>տեղեկությունները</w:t>
      </w:r>
      <w:proofErr w:type="spellEnd"/>
      <w:r w:rsidRPr="005E1F72">
        <w:rPr>
          <w:rFonts w:ascii="GHEA Grapalat" w:hAnsi="GHEA Grapalat"/>
          <w:sz w:val="20"/>
          <w:szCs w:val="20"/>
          <w:lang w:val="es-ES"/>
        </w:rPr>
        <w:t>):</w:t>
      </w:r>
    </w:p>
    <w:p w14:paraId="7030A038" w14:textId="77777777" w:rsidR="002D5CF0" w:rsidRPr="005E1F72" w:rsidRDefault="0078387F" w:rsidP="00EF3662">
      <w:pPr>
        <w:ind w:firstLine="567"/>
        <w:jc w:val="both"/>
        <w:rPr>
          <w:rFonts w:ascii="GHEA Grapalat" w:hAnsi="GHEA Grapalat" w:cs="Sylfaen"/>
          <w:sz w:val="20"/>
          <w:lang w:val="es-ES"/>
        </w:rPr>
      </w:pPr>
      <w:proofErr w:type="spellStart"/>
      <w:r w:rsidRPr="005E1F72">
        <w:rPr>
          <w:rFonts w:ascii="GHEA Grapalat" w:hAnsi="GHEA Grapalat" w:cs="Sylfaen"/>
          <w:sz w:val="20"/>
        </w:rPr>
        <w:t>Մասնակիցը</w:t>
      </w:r>
      <w:proofErr w:type="spellEnd"/>
      <w:r w:rsidRPr="005E1F72">
        <w:rPr>
          <w:rFonts w:ascii="GHEA Grapalat" w:hAnsi="GHEA Grapalat" w:cs="Sylfaen"/>
          <w:sz w:val="20"/>
          <w:lang w:val="es-ES"/>
        </w:rPr>
        <w:t xml:space="preserve"> </w:t>
      </w:r>
      <w:proofErr w:type="spellStart"/>
      <w:r w:rsidR="002240AB" w:rsidRPr="005E1F72">
        <w:rPr>
          <w:rFonts w:ascii="GHEA Grapalat" w:hAnsi="GHEA Grapalat" w:cs="Sylfaen"/>
          <w:sz w:val="20"/>
        </w:rPr>
        <w:t>հայտով</w:t>
      </w:r>
      <w:proofErr w:type="spellEnd"/>
      <w:r w:rsidR="002240AB" w:rsidRPr="005E1F72">
        <w:rPr>
          <w:rFonts w:ascii="GHEA Grapalat" w:hAnsi="GHEA Grapalat" w:cs="Sylfaen"/>
          <w:sz w:val="20"/>
          <w:lang w:val="es-ES"/>
        </w:rPr>
        <w:t xml:space="preserve"> </w:t>
      </w:r>
      <w:proofErr w:type="spellStart"/>
      <w:r w:rsidRPr="005E1F72">
        <w:rPr>
          <w:rFonts w:ascii="GHEA Grapalat" w:hAnsi="GHEA Grapalat" w:cs="Sylfaen"/>
          <w:sz w:val="20"/>
        </w:rPr>
        <w:t>ներկայացնում</w:t>
      </w:r>
      <w:proofErr w:type="spellEnd"/>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proofErr w:type="spellStart"/>
      <w:r w:rsidRPr="005E1F72">
        <w:rPr>
          <w:rFonts w:ascii="GHEA Grapalat" w:hAnsi="GHEA Grapalat" w:cs="Sylfaen"/>
          <w:sz w:val="20"/>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proofErr w:type="spellStart"/>
      <w:r w:rsidRPr="005E1F72">
        <w:rPr>
          <w:rFonts w:ascii="GHEA Grapalat" w:hAnsi="GHEA Grapalat"/>
          <w:b/>
          <w:sz w:val="20"/>
          <w:szCs w:val="20"/>
          <w:lang w:val="es-ES"/>
        </w:rPr>
        <w:t>Պիտանելիության</w:t>
      </w:r>
      <w:proofErr w:type="spellEnd"/>
      <w:r w:rsidRPr="005E1F72">
        <w:rPr>
          <w:rFonts w:ascii="GHEA Grapalat" w:hAnsi="GHEA Grapalat"/>
          <w:b/>
          <w:sz w:val="20"/>
          <w:szCs w:val="20"/>
          <w:lang w:val="es-ES"/>
        </w:rPr>
        <w:t xml:space="preserve"> </w:t>
      </w:r>
      <w:proofErr w:type="spellStart"/>
      <w:r w:rsidRPr="005E1F72">
        <w:rPr>
          <w:rFonts w:ascii="GHEA Grapalat" w:hAnsi="GHEA Grapalat"/>
          <w:b/>
          <w:sz w:val="20"/>
          <w:szCs w:val="20"/>
          <w:lang w:val="es-ES"/>
        </w:rPr>
        <w:t>չափորոշիչ</w:t>
      </w:r>
      <w:proofErr w:type="spellEnd"/>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325D756" w14:textId="77777777" w:rsidR="00D84F32" w:rsidRDefault="002D5CF0" w:rsidP="00E968EF">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D84F32" w:rsidRPr="005E1F72">
        <w:rPr>
          <w:rFonts w:ascii="GHEA Grapalat" w:hAnsi="GHEA Grapalat" w:cs="Sylfaen"/>
          <w:sz w:val="20"/>
          <w:lang w:val="ru-RU"/>
        </w:rPr>
        <w:t>ընթացակարգին</w:t>
      </w:r>
      <w:r w:rsidR="00D84F32" w:rsidRPr="005E1F72">
        <w:rPr>
          <w:rFonts w:ascii="GHEA Grapalat" w:hAnsi="GHEA Grapalat" w:cs="Sylfaen"/>
          <w:sz w:val="20"/>
          <w:lang w:val="af-ZA"/>
        </w:rPr>
        <w:t xml:space="preserve"> </w:t>
      </w:r>
      <w:r w:rsidR="00D84F32" w:rsidRPr="005E1F72">
        <w:rPr>
          <w:rFonts w:ascii="GHEA Grapalat" w:hAnsi="GHEA Grapalat" w:cs="Sylfaen"/>
          <w:sz w:val="20"/>
          <w:lang w:val="ru-RU"/>
        </w:rPr>
        <w:t>մասնակցելու</w:t>
      </w:r>
      <w:r w:rsidR="00D84F32" w:rsidRPr="005E1F72">
        <w:rPr>
          <w:rFonts w:ascii="GHEA Grapalat" w:hAnsi="GHEA Grapalat" w:cs="Sylfaen"/>
          <w:sz w:val="20"/>
          <w:lang w:val="af-ZA"/>
        </w:rPr>
        <w:t xml:space="preserve"> </w:t>
      </w:r>
      <w:r w:rsidR="00D84F32" w:rsidRPr="005E1F72">
        <w:rPr>
          <w:rFonts w:ascii="GHEA Grapalat" w:hAnsi="GHEA Grapalat" w:cs="Sylfaen"/>
          <w:sz w:val="20"/>
          <w:lang w:val="ru-RU"/>
        </w:rPr>
        <w:t>դիմում</w:t>
      </w:r>
      <w:r w:rsidR="00D84F32" w:rsidRPr="002A4619">
        <w:rPr>
          <w:rFonts w:ascii="GHEA Grapalat" w:hAnsi="GHEA Grapalat" w:cs="Sylfaen"/>
          <w:sz w:val="20"/>
          <w:lang w:val="es-ES"/>
        </w:rPr>
        <w:t>-</w:t>
      </w:r>
      <w:proofErr w:type="spellStart"/>
      <w:r w:rsidR="00D84F32">
        <w:rPr>
          <w:rFonts w:ascii="GHEA Grapalat" w:hAnsi="GHEA Grapalat" w:cs="Sylfaen"/>
          <w:sz w:val="20"/>
        </w:rPr>
        <w:t>հայտարարություն</w:t>
      </w:r>
      <w:proofErr w:type="spellEnd"/>
      <w:r w:rsidR="00D84F32" w:rsidRPr="005E1F72">
        <w:rPr>
          <w:rFonts w:ascii="GHEA Grapalat" w:hAnsi="GHEA Grapalat" w:cs="Sylfaen"/>
          <w:sz w:val="20"/>
          <w:lang w:val="af-ZA"/>
        </w:rPr>
        <w:t>` համաձայն հ</w:t>
      </w:r>
      <w:r w:rsidR="00D84F32" w:rsidRPr="005E1F72">
        <w:rPr>
          <w:rFonts w:ascii="GHEA Grapalat" w:hAnsi="GHEA Grapalat" w:cs="Sylfaen"/>
          <w:sz w:val="20"/>
          <w:lang w:val="ru-RU"/>
        </w:rPr>
        <w:t>ավելված</w:t>
      </w:r>
      <w:r w:rsidR="00D84F32" w:rsidRPr="005E1F72">
        <w:rPr>
          <w:rFonts w:ascii="GHEA Grapalat" w:hAnsi="GHEA Grapalat" w:cs="Sylfaen"/>
          <w:sz w:val="20"/>
          <w:lang w:val="af-ZA"/>
        </w:rPr>
        <w:t xml:space="preserve"> N 1-ի</w:t>
      </w:r>
      <w:r w:rsidR="00D84F32" w:rsidRPr="005E1F72">
        <w:rPr>
          <w:rFonts w:ascii="GHEA Grapalat" w:hAnsi="GHEA Grapalat" w:cs="Sylfaen"/>
          <w:sz w:val="20"/>
          <w:lang w:val="es-ES"/>
        </w:rPr>
        <w:t>.</w:t>
      </w:r>
    </w:p>
    <w:p w14:paraId="2FF486F8" w14:textId="0DC2E293" w:rsidR="00E968EF" w:rsidRDefault="00E968EF" w:rsidP="00E968EF">
      <w:pPr>
        <w:ind w:firstLine="567"/>
        <w:jc w:val="both"/>
        <w:rPr>
          <w:rFonts w:ascii="GHEA Grapalat" w:hAnsi="GHEA Grapalat" w:cs="Sylfaen"/>
          <w:sz w:val="20"/>
          <w:lang w:val="es-ES"/>
        </w:rPr>
      </w:pPr>
      <w:r w:rsidRPr="000B4CF4">
        <w:rPr>
          <w:rFonts w:ascii="GHEA Grapalat" w:hAnsi="GHEA Grapalat"/>
          <w:sz w:val="20"/>
          <w:lang w:val="es-ES"/>
        </w:rPr>
        <w:t xml:space="preserve">2.2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r w:rsidRPr="00AA7E0D">
        <w:rPr>
          <w:rFonts w:ascii="GHEA Grapalat" w:hAnsi="GHEA Grapalat" w:cs="Sylfaen"/>
          <w:sz w:val="20"/>
          <w:lang w:val="hy-AM"/>
        </w:rPr>
        <w:t>առաջարկվող</w:t>
      </w:r>
      <w:r w:rsidRPr="005E1F72">
        <w:rPr>
          <w:rFonts w:ascii="GHEA Grapalat" w:hAnsi="GHEA Grapalat" w:cs="Sylfaen"/>
          <w:sz w:val="20"/>
          <w:lang w:val="es-ES"/>
        </w:rPr>
        <w:t xml:space="preserve"> </w:t>
      </w:r>
      <w:r w:rsidRPr="00AA7E0D">
        <w:rPr>
          <w:rFonts w:ascii="GHEA Grapalat" w:hAnsi="GHEA Grapalat" w:cs="Sylfaen"/>
          <w:sz w:val="20"/>
          <w:lang w:val="hy-AM"/>
        </w:rPr>
        <w:t>ապրանքի</w:t>
      </w:r>
      <w:r w:rsidRPr="005E1F72">
        <w:rPr>
          <w:rFonts w:ascii="GHEA Grapalat" w:hAnsi="GHEA Grapalat" w:cs="Sylfaen"/>
          <w:sz w:val="20"/>
          <w:lang w:val="es-ES"/>
        </w:rPr>
        <w:t xml:space="preserve"> </w:t>
      </w:r>
      <w:r w:rsidRPr="0088740B">
        <w:rPr>
          <w:rFonts w:ascii="GHEA Grapalat" w:hAnsi="GHEA Grapalat"/>
          <w:sz w:val="20"/>
          <w:szCs w:val="20"/>
          <w:lang w:val="hy-AM" w:eastAsia="x-none"/>
        </w:rPr>
        <w:t>ամբողջական նկարագիրը</w:t>
      </w:r>
      <w:r w:rsidRPr="0088740B">
        <w:rPr>
          <w:rFonts w:ascii="GHEA Grapalat" w:hAnsi="GHEA Grapalat"/>
          <w:sz w:val="20"/>
          <w:szCs w:val="20"/>
          <w:lang w:val="es-ES" w:eastAsia="x-none"/>
        </w:rPr>
        <w:t xml:space="preserve">` </w:t>
      </w:r>
      <w:r w:rsidRPr="0088740B">
        <w:rPr>
          <w:rFonts w:ascii="GHEA Grapalat" w:hAnsi="GHEA Grapalat"/>
          <w:sz w:val="20"/>
          <w:szCs w:val="20"/>
          <w:lang w:val="hy-AM" w:eastAsia="x-none"/>
        </w:rPr>
        <w:t>համաձայն</w:t>
      </w:r>
      <w:r w:rsidRPr="0088740B">
        <w:rPr>
          <w:rFonts w:ascii="GHEA Grapalat" w:hAnsi="GHEA Grapalat"/>
          <w:sz w:val="20"/>
          <w:szCs w:val="20"/>
          <w:lang w:val="es-ES" w:eastAsia="x-none"/>
        </w:rPr>
        <w:t xml:space="preserve"> </w:t>
      </w:r>
      <w:r w:rsidRPr="0088740B">
        <w:rPr>
          <w:rFonts w:ascii="GHEA Grapalat" w:hAnsi="GHEA Grapalat"/>
          <w:sz w:val="20"/>
          <w:szCs w:val="20"/>
          <w:lang w:val="hy-AM" w:eastAsia="x-none"/>
        </w:rPr>
        <w:t>հավելված</w:t>
      </w:r>
      <w:r w:rsidRPr="0088740B">
        <w:rPr>
          <w:rFonts w:ascii="GHEA Grapalat" w:hAnsi="GHEA Grapalat"/>
          <w:sz w:val="20"/>
          <w:szCs w:val="20"/>
          <w:lang w:val="es-ES" w:eastAsia="x-none"/>
        </w:rPr>
        <w:t xml:space="preserve"> </w:t>
      </w:r>
      <w:r w:rsidR="00B14E2D" w:rsidRPr="0088740B">
        <w:rPr>
          <w:rFonts w:ascii="GHEA Grapalat" w:hAnsi="GHEA Grapalat"/>
          <w:sz w:val="20"/>
          <w:szCs w:val="20"/>
          <w:lang w:val="es-ES" w:eastAsia="x-none"/>
        </w:rPr>
        <w:br/>
      </w:r>
      <w:r w:rsidRPr="0088740B">
        <w:rPr>
          <w:rFonts w:ascii="GHEA Grapalat" w:hAnsi="GHEA Grapalat"/>
          <w:sz w:val="20"/>
          <w:szCs w:val="20"/>
          <w:lang w:val="es-ES" w:eastAsia="x-none"/>
        </w:rPr>
        <w:t>N 1.1-</w:t>
      </w:r>
      <w:r w:rsidRPr="0088740B">
        <w:rPr>
          <w:rFonts w:ascii="GHEA Grapalat" w:hAnsi="GHEA Grapalat"/>
          <w:sz w:val="20"/>
          <w:szCs w:val="20"/>
          <w:lang w:val="hy-AM" w:eastAsia="x-none"/>
        </w:rPr>
        <w:t>ի</w:t>
      </w:r>
      <w:r w:rsidRPr="0088740B">
        <w:rPr>
          <w:rFonts w:ascii="GHEA Grapalat" w:hAnsi="GHEA Grapalat" w:cs="Sylfaen"/>
          <w:sz w:val="20"/>
          <w:lang w:val="es-ES"/>
        </w:rPr>
        <w:t>.</w:t>
      </w:r>
    </w:p>
    <w:p w14:paraId="4D493702" w14:textId="39E36F8E" w:rsidR="00E84D99" w:rsidRPr="00E84D99" w:rsidRDefault="00E84D99" w:rsidP="00E968EF">
      <w:pPr>
        <w:ind w:firstLine="567"/>
        <w:jc w:val="both"/>
        <w:rPr>
          <w:rFonts w:ascii="GHEA Grapalat" w:hAnsi="GHEA Grapalat" w:cs="Sylfaen"/>
          <w:sz w:val="20"/>
          <w:lang w:val="hy-AM"/>
        </w:rPr>
      </w:pPr>
      <w:r>
        <w:rPr>
          <w:rFonts w:ascii="GHEA Grapalat" w:hAnsi="GHEA Grapalat" w:cs="Sylfaen"/>
          <w:sz w:val="20"/>
          <w:lang w:val="hy-AM"/>
        </w:rPr>
        <w:t>2.</w:t>
      </w:r>
      <w:r w:rsidR="00481928" w:rsidRPr="00481928">
        <w:rPr>
          <w:rFonts w:ascii="GHEA Grapalat" w:hAnsi="GHEA Grapalat" w:cs="Sylfaen"/>
          <w:sz w:val="20"/>
          <w:lang w:val="es-ES"/>
        </w:rPr>
        <w:t>3</w:t>
      </w:r>
      <w:r>
        <w:rPr>
          <w:rFonts w:ascii="GHEA Grapalat" w:hAnsi="GHEA Grapalat" w:cs="Sylfaen"/>
          <w:sz w:val="20"/>
          <w:lang w:val="hy-AM"/>
        </w:rPr>
        <w:t xml:space="preserve"> Ծավալաթերթ-նախահաշիվ՝</w:t>
      </w:r>
      <w:r w:rsidRPr="00E84D99">
        <w:rPr>
          <w:rFonts w:ascii="Sylfaen" w:hAnsi="Sylfaen" w:cs="Sylfaen"/>
          <w:lang w:val="es-ES"/>
        </w:rPr>
        <w:t xml:space="preserve"> </w:t>
      </w:r>
      <w:r w:rsidRPr="00E84D99">
        <w:rPr>
          <w:rFonts w:ascii="GHEA Grapalat" w:hAnsi="GHEA Grapalat" w:cs="Sylfaen"/>
          <w:sz w:val="20"/>
          <w:lang w:val="hy-AM"/>
        </w:rPr>
        <w:t>համաձայն հավելված N 1</w:t>
      </w:r>
      <w:r>
        <w:rPr>
          <w:rFonts w:ascii="GHEA Grapalat" w:hAnsi="GHEA Grapalat" w:cs="Sylfaen"/>
          <w:sz w:val="20"/>
          <w:lang w:val="hy-AM"/>
        </w:rPr>
        <w:t>.2</w:t>
      </w:r>
      <w:r w:rsidRPr="00E84D99">
        <w:rPr>
          <w:rFonts w:ascii="GHEA Grapalat" w:hAnsi="GHEA Grapalat" w:cs="Sylfaen"/>
          <w:sz w:val="20"/>
          <w:lang w:val="hy-AM"/>
        </w:rPr>
        <w:t>-ի.</w:t>
      </w:r>
    </w:p>
    <w:p w14:paraId="52EA990E" w14:textId="31482C4E" w:rsidR="00EF4630"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481928">
        <w:rPr>
          <w:rFonts w:ascii="GHEA Grapalat" w:hAnsi="GHEA Grapalat" w:cs="Sylfaen"/>
          <w:sz w:val="20"/>
          <w:lang w:val="af-ZA"/>
        </w:rPr>
        <w:t>4</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պայմանագրի</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պատճենը</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և</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դրա</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կողմ</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հանդիսացող</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անձի</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տվյալները</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եթե</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պայմանագիրն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իրականացվելու</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է</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միջոցով</w:t>
      </w:r>
      <w:r w:rsidR="00EF4630" w:rsidRPr="00DE1E5A">
        <w:rPr>
          <w:rFonts w:ascii="GHEA Grapalat" w:hAnsi="GHEA Grapalat" w:cs="Sylfaen"/>
          <w:sz w:val="20"/>
          <w:szCs w:val="24"/>
          <w:lang w:val="af-ZA" w:eastAsia="en-US"/>
        </w:rPr>
        <w:t>.</w:t>
      </w:r>
    </w:p>
    <w:p w14:paraId="0CFE9A70" w14:textId="63B1D443" w:rsidR="00EF4630" w:rsidRPr="005E1F72" w:rsidRDefault="00EF4630" w:rsidP="00505AD4">
      <w:pPr>
        <w:pStyle w:val="norm"/>
        <w:spacing w:line="240" w:lineRule="auto"/>
        <w:ind w:firstLine="567"/>
        <w:rPr>
          <w:rFonts w:ascii="GHEA Grapalat" w:hAnsi="GHEA Grapalat" w:cs="Sylfaen"/>
          <w:sz w:val="20"/>
          <w:szCs w:val="24"/>
          <w:lang w:val="af-ZA" w:eastAsia="en-US"/>
        </w:rPr>
      </w:pPr>
      <w:r w:rsidRPr="002A4619">
        <w:rPr>
          <w:rFonts w:ascii="GHEA Grapalat" w:hAnsi="GHEA Grapalat" w:cs="Sylfaen"/>
          <w:sz w:val="20"/>
          <w:szCs w:val="24"/>
          <w:lang w:val="af-ZA" w:eastAsia="en-US"/>
        </w:rPr>
        <w:t>2.</w:t>
      </w:r>
      <w:r w:rsidR="00481928">
        <w:rPr>
          <w:rFonts w:ascii="GHEA Grapalat" w:hAnsi="GHEA Grapalat" w:cs="Sylfaen"/>
          <w:sz w:val="20"/>
          <w:szCs w:val="24"/>
          <w:lang w:val="af-ZA" w:eastAsia="en-US"/>
        </w:rPr>
        <w:t>5</w:t>
      </w:r>
      <w:r w:rsidRPr="002A4619">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համատեղ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գործունեության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պայմանագիրը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եթե</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մասնակիցները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գնման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ընթացակարգին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մասնակցում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են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համատեղ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գործունեության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կարգով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կոնսորցիումով</w:t>
      </w:r>
      <w:proofErr w:type="spellEnd"/>
      <w:r w:rsidRPr="005E1F72">
        <w:rPr>
          <w:rFonts w:ascii="GHEA Grapalat" w:hAnsi="GHEA Grapalat" w:cs="Sylfaen"/>
          <w:sz w:val="20"/>
          <w:szCs w:val="24"/>
          <w:lang w:val="af-ZA" w:eastAsia="en-US"/>
        </w:rPr>
        <w:t>).</w:t>
      </w:r>
      <w:r w:rsidR="00A32014">
        <w:rPr>
          <w:rFonts w:ascii="GHEA Grapalat" w:hAnsi="GHEA Grapalat" w:cs="Sylfaen"/>
          <w:sz w:val="20"/>
          <w:szCs w:val="24"/>
          <w:vertAlign w:val="superscript"/>
          <w:lang w:val="hy-AM" w:eastAsia="en-US"/>
        </w:rPr>
        <w:t>16</w:t>
      </w:r>
      <w:r w:rsidRPr="0067632B">
        <w:rPr>
          <w:rStyle w:val="FootnoteReference"/>
          <w:rFonts w:ascii="GHEA Grapalat" w:hAnsi="GHEA Grapalat" w:cs="Sylfaen"/>
          <w:color w:val="FFFFFF"/>
          <w:sz w:val="20"/>
          <w:szCs w:val="24"/>
          <w:lang w:val="af-ZA" w:eastAsia="en-US"/>
        </w:rPr>
        <w:footnoteReference w:id="8"/>
      </w:r>
    </w:p>
    <w:p w14:paraId="64CA69F3" w14:textId="77777777" w:rsidR="002C4DBF" w:rsidRPr="005E1F72" w:rsidRDefault="00505AD4" w:rsidP="00EF3662">
      <w:pPr>
        <w:tabs>
          <w:tab w:val="left" w:pos="1248"/>
        </w:tabs>
        <w:ind w:firstLine="540"/>
        <w:jc w:val="both"/>
        <w:rPr>
          <w:rFonts w:ascii="GHEA Grapalat" w:hAnsi="GHEA Grapalat"/>
          <w:sz w:val="20"/>
          <w:szCs w:val="20"/>
          <w:lang w:val="es-ES"/>
        </w:rPr>
      </w:pPr>
      <w:r>
        <w:rPr>
          <w:rFonts w:ascii="GHEA Grapalat" w:hAnsi="GHEA Grapalat"/>
          <w:b/>
          <w:sz w:val="20"/>
          <w:szCs w:val="20"/>
          <w:lang w:val="es-ES"/>
        </w:rPr>
        <w:t>2</w:t>
      </w:r>
      <w:r w:rsidR="002C4DBF" w:rsidRPr="005E1F72">
        <w:rPr>
          <w:rFonts w:ascii="GHEA Grapalat" w:hAnsi="GHEA Grapalat"/>
          <w:b/>
          <w:sz w:val="20"/>
          <w:szCs w:val="20"/>
          <w:lang w:val="es-ES"/>
        </w:rPr>
        <w:t xml:space="preserve">) </w:t>
      </w:r>
      <w:r w:rsidR="00FF3F8F" w:rsidRPr="005E1F72">
        <w:rPr>
          <w:rFonts w:ascii="GHEA Grapalat" w:hAnsi="GHEA Grapalat"/>
          <w:b/>
          <w:sz w:val="20"/>
          <w:szCs w:val="20"/>
          <w:lang w:val="es-ES"/>
        </w:rPr>
        <w:t>«</w:t>
      </w:r>
      <w:proofErr w:type="spellStart"/>
      <w:r w:rsidR="002C4DBF" w:rsidRPr="005E1F72">
        <w:rPr>
          <w:rFonts w:ascii="GHEA Grapalat" w:hAnsi="GHEA Grapalat"/>
          <w:b/>
          <w:sz w:val="20"/>
          <w:szCs w:val="20"/>
          <w:lang w:val="es-ES"/>
        </w:rPr>
        <w:t>Ֆինանսական</w:t>
      </w:r>
      <w:proofErr w:type="spellEnd"/>
      <w:r w:rsidR="00FF3F8F" w:rsidRPr="005E1F72">
        <w:rPr>
          <w:rFonts w:ascii="GHEA Grapalat" w:hAnsi="GHEA Grapalat"/>
          <w:b/>
          <w:sz w:val="20"/>
          <w:szCs w:val="20"/>
          <w:lang w:val="es-ES"/>
        </w:rPr>
        <w:t xml:space="preserve"> </w:t>
      </w:r>
      <w:proofErr w:type="spellStart"/>
      <w:r w:rsidR="00FF3F8F" w:rsidRPr="005E1F72">
        <w:rPr>
          <w:rFonts w:ascii="GHEA Grapalat" w:hAnsi="GHEA Grapalat"/>
          <w:b/>
          <w:sz w:val="20"/>
          <w:szCs w:val="20"/>
          <w:lang w:val="es-ES"/>
        </w:rPr>
        <w:t>չափորոշիչ</w:t>
      </w:r>
      <w:proofErr w:type="spellEnd"/>
      <w:r w:rsidR="00FF3F8F" w:rsidRPr="005E1F72">
        <w:rPr>
          <w:rFonts w:ascii="GHEA Grapalat" w:hAnsi="GHEA Grapalat"/>
          <w:b/>
          <w:sz w:val="20"/>
          <w:szCs w:val="20"/>
          <w:lang w:val="es-ES"/>
        </w:rPr>
        <w:t>»</w:t>
      </w:r>
      <w:r w:rsidR="00FF3F8F" w:rsidRPr="005E1F72">
        <w:rPr>
          <w:rFonts w:ascii="GHEA Grapalat" w:hAnsi="GHEA Grapalat" w:cs="Sylfaen"/>
          <w:sz w:val="20"/>
          <w:lang w:val="es-ES"/>
        </w:rPr>
        <w:t>.</w:t>
      </w:r>
    </w:p>
    <w:p w14:paraId="444F6D50" w14:textId="77777777" w:rsidR="00E67BA7"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2.</w:t>
      </w:r>
      <w:r w:rsidR="00563192">
        <w:rPr>
          <w:rFonts w:ascii="GHEA Grapalat" w:hAnsi="GHEA Grapalat" w:cs="Sylfaen"/>
          <w:sz w:val="20"/>
          <w:lang w:val="af-ZA"/>
        </w:rPr>
        <w:t>6</w:t>
      </w:r>
      <w:r w:rsidR="006548A2">
        <w:rPr>
          <w:rFonts w:ascii="GHEA Grapalat" w:hAnsi="GHEA Grapalat" w:cs="Sylfaen"/>
          <w:sz w:val="20"/>
          <w:lang w:val="af-ZA"/>
        </w:rPr>
        <w:t xml:space="preserve"> </w:t>
      </w:r>
      <w:r w:rsidR="00E67BA7" w:rsidRPr="00A27D90">
        <w:rPr>
          <w:rFonts w:ascii="GHEA Grapalat" w:hAnsi="GHEA Grapalat" w:cs="Sylfaen"/>
          <w:sz w:val="20"/>
          <w:lang w:val="af-ZA"/>
        </w:rPr>
        <w:t>գնային</w:t>
      </w:r>
      <w:r w:rsidR="00E67BA7" w:rsidRPr="005E1F72">
        <w:rPr>
          <w:rFonts w:ascii="GHEA Grapalat" w:hAnsi="GHEA Grapalat" w:cs="Sylfaen"/>
          <w:sz w:val="20"/>
          <w:lang w:val="af-ZA"/>
        </w:rPr>
        <w:t xml:space="preserve"> </w:t>
      </w:r>
      <w:r w:rsidR="00E67BA7" w:rsidRPr="00A27D90">
        <w:rPr>
          <w:rFonts w:ascii="GHEA Grapalat" w:hAnsi="GHEA Grapalat" w:cs="Sylfaen"/>
          <w:sz w:val="20"/>
          <w:lang w:val="af-ZA"/>
        </w:rPr>
        <w:t>առաջարկ</w:t>
      </w:r>
      <w:r w:rsidR="00294FFF" w:rsidRPr="005E1F72">
        <w:rPr>
          <w:rFonts w:ascii="GHEA Grapalat" w:hAnsi="GHEA Grapalat" w:cs="Sylfaen"/>
          <w:sz w:val="20"/>
          <w:lang w:val="af-ZA"/>
        </w:rPr>
        <w:t xml:space="preserve">` </w:t>
      </w:r>
      <w:r w:rsidR="00294FFF" w:rsidRPr="00A27D90">
        <w:rPr>
          <w:rFonts w:ascii="GHEA Grapalat" w:hAnsi="GHEA Grapalat" w:cs="Sylfaen"/>
          <w:sz w:val="20"/>
          <w:lang w:val="af-ZA"/>
        </w:rPr>
        <w:t>համաձայն</w:t>
      </w:r>
      <w:r w:rsidR="00294FFF" w:rsidRPr="005E1F72">
        <w:rPr>
          <w:rFonts w:ascii="GHEA Grapalat" w:hAnsi="GHEA Grapalat" w:cs="Sylfaen"/>
          <w:sz w:val="20"/>
          <w:lang w:val="af-ZA"/>
        </w:rPr>
        <w:t xml:space="preserve"> </w:t>
      </w:r>
      <w:r w:rsidR="00294FFF" w:rsidRPr="00A27D90">
        <w:rPr>
          <w:rFonts w:ascii="GHEA Grapalat" w:hAnsi="GHEA Grapalat" w:cs="Sylfaen"/>
          <w:sz w:val="20"/>
          <w:lang w:val="af-ZA"/>
        </w:rPr>
        <w:t>հավելված</w:t>
      </w:r>
      <w:r w:rsidR="00294FFF" w:rsidRPr="005E1F72">
        <w:rPr>
          <w:rFonts w:ascii="GHEA Grapalat" w:hAnsi="GHEA Grapalat" w:cs="Sylfaen"/>
          <w:sz w:val="20"/>
          <w:lang w:val="af-ZA"/>
        </w:rPr>
        <w:t xml:space="preserve"> N </w:t>
      </w:r>
      <w:r w:rsidR="004D557A">
        <w:rPr>
          <w:rFonts w:ascii="GHEA Grapalat" w:hAnsi="GHEA Grapalat" w:cs="Sylfaen"/>
          <w:sz w:val="20"/>
          <w:lang w:val="af-ZA"/>
        </w:rPr>
        <w:t>2</w:t>
      </w:r>
      <w:r w:rsidR="00294FFF" w:rsidRPr="005E1F72">
        <w:rPr>
          <w:rFonts w:ascii="GHEA Grapalat" w:hAnsi="GHEA Grapalat" w:cs="Sylfaen"/>
          <w:sz w:val="20"/>
          <w:lang w:val="af-ZA"/>
        </w:rPr>
        <w:t>-</w:t>
      </w:r>
      <w:r w:rsidR="00294FFF" w:rsidRPr="00A27D90">
        <w:rPr>
          <w:rFonts w:ascii="GHEA Grapalat" w:hAnsi="GHEA Grapalat" w:cs="Sylfaen"/>
          <w:sz w:val="20"/>
          <w:lang w:val="af-ZA"/>
        </w:rPr>
        <w:t>ի</w:t>
      </w:r>
      <w:r w:rsidR="00294FFF" w:rsidRPr="005E1F72">
        <w:rPr>
          <w:rFonts w:ascii="GHEA Grapalat" w:hAnsi="GHEA Grapalat" w:cs="Sylfaen"/>
          <w:sz w:val="20"/>
          <w:lang w:val="af-ZA"/>
        </w:rPr>
        <w:t>: Գնային առաջարկը</w:t>
      </w:r>
      <w:r w:rsidR="00E67BA7" w:rsidRPr="005E1F72">
        <w:rPr>
          <w:rFonts w:ascii="GHEA Grapalat" w:hAnsi="GHEA Grapalat" w:cs="Sylfaen"/>
          <w:sz w:val="20"/>
          <w:lang w:val="af-ZA"/>
        </w:rPr>
        <w:t xml:space="preserve"> </w:t>
      </w:r>
      <w:r w:rsidR="00E67BA7" w:rsidRPr="00A27D90">
        <w:rPr>
          <w:rFonts w:ascii="GHEA Grapalat" w:hAnsi="GHEA Grapalat" w:cs="Sylfaen"/>
          <w:sz w:val="20"/>
          <w:lang w:val="af-ZA"/>
        </w:rPr>
        <w:t>ներկայացվում</w:t>
      </w:r>
      <w:r w:rsidR="00E67BA7" w:rsidRPr="005E1F72">
        <w:rPr>
          <w:rFonts w:ascii="GHEA Grapalat" w:hAnsi="GHEA Grapalat" w:cs="Sylfaen"/>
          <w:sz w:val="20"/>
          <w:lang w:val="af-ZA"/>
        </w:rPr>
        <w:t xml:space="preserve"> </w:t>
      </w:r>
      <w:r w:rsidR="00E67BA7" w:rsidRPr="00A27D90">
        <w:rPr>
          <w:rFonts w:ascii="GHEA Grapalat" w:hAnsi="GHEA Grapalat" w:cs="Sylfaen"/>
          <w:sz w:val="20"/>
          <w:lang w:val="af-ZA"/>
        </w:rPr>
        <w:t>է</w:t>
      </w:r>
      <w:r w:rsidR="00E67BA7" w:rsidRPr="005E1F72">
        <w:rPr>
          <w:rFonts w:ascii="GHEA Grapalat" w:hAnsi="GHEA Grapalat" w:cs="Sylfaen"/>
          <w:sz w:val="20"/>
          <w:lang w:val="af-ZA"/>
        </w:rPr>
        <w:t xml:space="preserve"> </w:t>
      </w:r>
      <w:r w:rsidR="004F3F9B" w:rsidRPr="00A27D90">
        <w:rPr>
          <w:rFonts w:ascii="GHEA Grapalat" w:hAnsi="GHEA Grapalat" w:cs="Sylfaen"/>
          <w:sz w:val="20"/>
          <w:lang w:val="af-ZA"/>
        </w:rPr>
        <w:t xml:space="preserve">արժեք (ինքնարժեքի և կանխատեսվող շահույթի հանրագումարը) </w:t>
      </w:r>
      <w:r w:rsidR="00E67BA7" w:rsidRPr="00A27D90">
        <w:rPr>
          <w:rFonts w:ascii="GHEA Grapalat" w:hAnsi="GHEA Grapalat" w:cs="Sylfaen"/>
          <w:sz w:val="20"/>
          <w:lang w:val="af-ZA"/>
        </w:rPr>
        <w:t>և</w:t>
      </w:r>
      <w:r w:rsidR="00E67BA7" w:rsidRPr="005E1F72">
        <w:rPr>
          <w:rFonts w:ascii="GHEA Grapalat" w:hAnsi="GHEA Grapalat" w:cs="Sylfaen"/>
          <w:sz w:val="20"/>
          <w:lang w:val="af-ZA"/>
        </w:rPr>
        <w:t xml:space="preserve"> </w:t>
      </w:r>
      <w:r w:rsidR="00E67BA7" w:rsidRPr="00A27D90">
        <w:rPr>
          <w:rFonts w:ascii="GHEA Grapalat" w:hAnsi="GHEA Grapalat" w:cs="Sylfaen"/>
          <w:sz w:val="20"/>
          <w:lang w:val="af-ZA"/>
        </w:rPr>
        <w:t>ավելացված</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hy-AM"/>
        </w:rPr>
        <w:t>արժեքի</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hy-AM"/>
        </w:rPr>
        <w:t>հարկ</w:t>
      </w:r>
      <w:r w:rsidR="00E67BA7" w:rsidRPr="005E1F72" w:rsidDel="001A1F55">
        <w:rPr>
          <w:rFonts w:ascii="GHEA Grapalat" w:hAnsi="GHEA Grapalat" w:cs="Sylfaen"/>
          <w:sz w:val="20"/>
          <w:lang w:val="af-ZA"/>
        </w:rPr>
        <w:t xml:space="preserve"> </w:t>
      </w:r>
      <w:r w:rsidR="00E67BA7" w:rsidRPr="005E1F72">
        <w:rPr>
          <w:rFonts w:ascii="GHEA Grapalat" w:hAnsi="GHEA Grapalat" w:cs="Sylfaen"/>
          <w:sz w:val="20"/>
          <w:lang w:val="hy-AM"/>
        </w:rPr>
        <w:t>ընդհանրական</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hy-AM"/>
        </w:rPr>
        <w:t>բաղադրիչներից</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hy-AM"/>
        </w:rPr>
        <w:t>բաղկացած</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hy-AM"/>
        </w:rPr>
        <w:t>հաշվարկի</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hy-AM"/>
        </w:rPr>
        <w:t>ձևով։</w:t>
      </w:r>
      <w:r w:rsidR="00E67BA7" w:rsidRPr="005E1F72">
        <w:rPr>
          <w:rFonts w:ascii="GHEA Grapalat" w:hAnsi="GHEA Grapalat" w:cs="Sylfaen"/>
          <w:sz w:val="20"/>
          <w:lang w:val="af-ZA"/>
        </w:rPr>
        <w:t xml:space="preserve"> </w:t>
      </w:r>
      <w:r w:rsidR="009368E5">
        <w:rPr>
          <w:rFonts w:ascii="GHEA Grapalat" w:hAnsi="GHEA Grapalat" w:cs="Sylfaen"/>
          <w:sz w:val="20"/>
        </w:rPr>
        <w:t>Ա</w:t>
      </w:r>
      <w:r w:rsidR="009368E5">
        <w:rPr>
          <w:rFonts w:ascii="GHEA Grapalat" w:hAnsi="GHEA Grapalat" w:cs="Sylfaen"/>
          <w:sz w:val="20"/>
          <w:lang w:val="hy-AM"/>
        </w:rPr>
        <w:t>րժեքի</w:t>
      </w:r>
      <w:r w:rsidR="009368E5" w:rsidRPr="005E1F72">
        <w:rPr>
          <w:rFonts w:ascii="GHEA Grapalat" w:hAnsi="GHEA Grapalat" w:cs="Sylfaen"/>
          <w:sz w:val="20"/>
          <w:lang w:val="af-ZA"/>
        </w:rPr>
        <w:t xml:space="preserve"> </w:t>
      </w:r>
      <w:r w:rsidR="00E67BA7" w:rsidRPr="005E1F72">
        <w:rPr>
          <w:rFonts w:ascii="GHEA Grapalat" w:hAnsi="GHEA Grapalat" w:cs="Sylfaen"/>
          <w:sz w:val="20"/>
          <w:lang w:val="ru-RU"/>
        </w:rPr>
        <w:t>բաղադրիչների</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ru-RU"/>
        </w:rPr>
        <w:t>հաշվարկ</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ru-RU"/>
        </w:rPr>
        <w:t>բացվածք</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ru-RU"/>
        </w:rPr>
        <w:t>կամ</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ru-RU"/>
        </w:rPr>
        <w:t>այլ</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ru-RU"/>
        </w:rPr>
        <w:t>մանրամասներ</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ru-RU"/>
        </w:rPr>
        <w:t>չեն</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ru-RU"/>
        </w:rPr>
        <w:t>պահանջվում</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ru-RU"/>
        </w:rPr>
        <w:t>և</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ru-RU"/>
        </w:rPr>
        <w:t>ներկայացվում</w:t>
      </w:r>
      <w:r w:rsidR="00DD2498" w:rsidRPr="005E1F72">
        <w:rPr>
          <w:rFonts w:ascii="GHEA Grapalat" w:hAnsi="GHEA Grapalat" w:cs="Sylfaen"/>
          <w:sz w:val="20"/>
          <w:lang w:val="af-ZA"/>
        </w:rPr>
        <w:t>:</w:t>
      </w:r>
      <w:r w:rsidR="00401BA5" w:rsidRPr="005E1F72">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7</w:t>
      </w:r>
      <w:r w:rsidR="00A67EAC" w:rsidRPr="005E1F72">
        <w:rPr>
          <w:rFonts w:ascii="GHEA Grapalat" w:hAnsi="GHEA Grapalat" w:cs="Sylfaen"/>
          <w:sz w:val="20"/>
          <w:lang w:val="af-ZA"/>
        </w:rPr>
        <w:t xml:space="preserve"> </w:t>
      </w:r>
      <w:r w:rsidR="003946B4" w:rsidRPr="005E1F72">
        <w:rPr>
          <w:rFonts w:ascii="GHEA Grapalat" w:hAnsi="GHEA Grapalat" w:cs="Sylfaen"/>
          <w:sz w:val="20"/>
          <w:lang w:val="af-ZA"/>
        </w:rPr>
        <w:t xml:space="preserve">Սույն </w:t>
      </w:r>
      <w:r w:rsidR="003946B4" w:rsidRPr="005E1F72">
        <w:rPr>
          <w:rFonts w:ascii="GHEA Grapalat" w:hAnsi="GHEA Grapalat" w:cs="Sylfaen"/>
          <w:sz w:val="20"/>
          <w:lang w:val="ru-RU"/>
        </w:rPr>
        <w:t>հրավերով</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նախատեսված</w:t>
      </w:r>
      <w:r w:rsidR="003946B4" w:rsidRPr="005E1F72">
        <w:rPr>
          <w:rFonts w:ascii="GHEA Grapalat" w:hAnsi="GHEA Grapalat" w:cs="Sylfaen"/>
          <w:sz w:val="20"/>
          <w:lang w:val="es-ES"/>
        </w:rPr>
        <w:t xml:space="preserve">` </w:t>
      </w:r>
      <w:r w:rsidR="00EE0EB3" w:rsidRPr="005E1F72">
        <w:rPr>
          <w:rFonts w:ascii="GHEA Grapalat" w:hAnsi="GHEA Grapalat" w:cs="Sylfaen"/>
          <w:sz w:val="20"/>
          <w:lang w:val="es-ES"/>
        </w:rPr>
        <w:t>մ</w:t>
      </w:r>
      <w:r w:rsidR="003946B4" w:rsidRPr="005E1F72">
        <w:rPr>
          <w:rFonts w:ascii="GHEA Grapalat" w:hAnsi="GHEA Grapalat" w:cs="Sylfaen"/>
          <w:sz w:val="20"/>
          <w:lang w:val="ru-RU"/>
        </w:rPr>
        <w:t>ասնակցի</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կազմված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փաստաթղթերը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ստորագրում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դրանք</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ներկայացնող</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անձը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կամ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վերջինիս</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անձը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այսուհետ</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գործակալ</w:t>
      </w:r>
      <w:r w:rsidR="003946B4" w:rsidRPr="005E1F72">
        <w:rPr>
          <w:rFonts w:ascii="GHEA Grapalat" w:hAnsi="GHEA Grapalat" w:cs="Sylfaen"/>
          <w:sz w:val="20"/>
          <w:lang w:val="es-ES"/>
        </w:rPr>
        <w:t>)</w:t>
      </w:r>
      <w:r w:rsidR="003946B4" w:rsidRPr="005E1F72">
        <w:rPr>
          <w:rFonts w:ascii="GHEA Grapalat" w:hAnsi="GHEA Grapalat" w:cs="Sylfaen"/>
          <w:sz w:val="20"/>
          <w:lang w:val="ru-RU"/>
        </w:rPr>
        <w:t>։</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Եթե</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ներկայացնում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գործակալը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ապա</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հայտով</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ներկայացվում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վերջինիս</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proofErr w:type="spellStart"/>
      <w:r w:rsidRPr="005E1F72">
        <w:rPr>
          <w:rFonts w:ascii="GHEA Grapalat" w:hAnsi="GHEA Grapalat" w:cs="Sylfaen"/>
          <w:b/>
          <w:sz w:val="20"/>
          <w:lang w:val="es-ES"/>
        </w:rPr>
        <w:lastRenderedPageBreak/>
        <w:t>Հավելված</w:t>
      </w:r>
      <w:proofErr w:type="spellEnd"/>
      <w:r w:rsidRPr="005E1F72">
        <w:rPr>
          <w:rFonts w:ascii="GHEA Grapalat" w:hAnsi="GHEA Grapalat" w:cs="Arial"/>
          <w:b/>
          <w:sz w:val="20"/>
          <w:lang w:val="es-ES"/>
        </w:rPr>
        <w:t xml:space="preserve">  N 1</w:t>
      </w:r>
    </w:p>
    <w:p w14:paraId="796E9D63" w14:textId="37D0C414" w:rsidR="00B2572B" w:rsidRPr="005E1F72" w:rsidRDefault="00B2572B" w:rsidP="00EF3662">
      <w:pPr>
        <w:pStyle w:val="BodyTextIndent3"/>
        <w:spacing w:line="240" w:lineRule="auto"/>
        <w:jc w:val="right"/>
        <w:rPr>
          <w:rFonts w:ascii="GHEA Grapalat" w:hAnsi="GHEA Grapalat" w:cs="Arial"/>
          <w:b/>
          <w:lang w:val="es-ES"/>
        </w:rPr>
      </w:pPr>
      <w:r w:rsidRPr="005E1F72">
        <w:rPr>
          <w:rFonts w:ascii="GHEA Grapalat" w:hAnsi="GHEA Grapalat"/>
          <w:sz w:val="24"/>
          <w:szCs w:val="24"/>
          <w:lang w:val="af-ZA"/>
        </w:rPr>
        <w:t>«</w:t>
      </w:r>
      <w:r w:rsidR="00B7666B">
        <w:rPr>
          <w:rFonts w:ascii="GHEA Grapalat" w:hAnsi="GHEA Grapalat"/>
          <w:b/>
          <w:lang w:val="es-ES"/>
        </w:rPr>
        <w:t>ԵՔ-ԳՀԱՊՁԲ-</w:t>
      </w:r>
      <w:r w:rsidR="00752CC4">
        <w:rPr>
          <w:rFonts w:ascii="GHEA Grapalat" w:hAnsi="GHEA Grapalat"/>
          <w:b/>
          <w:lang w:val="es-ES"/>
        </w:rPr>
        <w:t>24/40</w:t>
      </w:r>
      <w:r w:rsidRPr="005E1F72">
        <w:rPr>
          <w:rFonts w:ascii="GHEA Grapalat" w:hAnsi="GHEA Grapalat"/>
          <w:sz w:val="24"/>
          <w:szCs w:val="24"/>
          <w:lang w:val="af-ZA"/>
        </w:rPr>
        <w:t>»</w:t>
      </w:r>
      <w:r w:rsidRPr="005E1F72">
        <w:rPr>
          <w:rFonts w:ascii="GHEA Grapalat" w:hAnsi="GHEA Grapalat"/>
          <w:b/>
          <w:lang w:val="es-ES"/>
        </w:rPr>
        <w:t xml:space="preserve">  </w:t>
      </w:r>
      <w:proofErr w:type="spellStart"/>
      <w:r w:rsidRPr="005E1F72">
        <w:rPr>
          <w:rFonts w:ascii="GHEA Grapalat" w:hAnsi="GHEA Grapalat" w:cs="Sylfaen"/>
          <w:b/>
          <w:lang w:val="es-ES"/>
        </w:rPr>
        <w:t>ծածկագրով</w:t>
      </w:r>
      <w:proofErr w:type="spellEnd"/>
    </w:p>
    <w:p w14:paraId="2398E89C" w14:textId="0211A47B" w:rsidR="00B2572B" w:rsidRPr="005E1F72" w:rsidRDefault="00F0744D"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Pr>
          <w:rFonts w:ascii="GHEA Grapalat" w:hAnsi="GHEA Grapalat" w:cs="Sylfaen"/>
          <w:b/>
          <w:lang w:val="hy-AM"/>
        </w:rPr>
        <w:t xml:space="preserve"> </w:t>
      </w:r>
      <w:proofErr w:type="spellStart"/>
      <w:r w:rsidR="00B2572B" w:rsidRPr="005E1F72">
        <w:rPr>
          <w:rFonts w:ascii="GHEA Grapalat" w:hAnsi="GHEA Grapalat" w:cs="Sylfaen"/>
          <w:b/>
          <w:lang w:val="es-ES"/>
        </w:rPr>
        <w:t>հրավերի</w:t>
      </w:r>
      <w:proofErr w:type="spellEnd"/>
    </w:p>
    <w:p w14:paraId="3C207613" w14:textId="77777777" w:rsidR="00B2572B" w:rsidRPr="005E1F72" w:rsidRDefault="00B2572B" w:rsidP="00EF3662">
      <w:pPr>
        <w:jc w:val="center"/>
        <w:rPr>
          <w:rFonts w:ascii="GHEA Grapalat" w:hAnsi="GHEA Grapalat" w:cs="Sylfaen"/>
          <w:b/>
          <w:lang w:val="es-ES"/>
        </w:rPr>
      </w:pPr>
    </w:p>
    <w:p w14:paraId="1A63B49D" w14:textId="77777777" w:rsidR="00F27F49" w:rsidRDefault="00F27F49" w:rsidP="00EF3662">
      <w:pPr>
        <w:jc w:val="center"/>
        <w:rPr>
          <w:rFonts w:ascii="GHEA Grapalat" w:hAnsi="GHEA Grapalat" w:cs="Sylfaen"/>
          <w:b/>
          <w:lang w:val="es-ES"/>
        </w:rPr>
      </w:pPr>
    </w:p>
    <w:p w14:paraId="7E14B609" w14:textId="77777777" w:rsidR="00F27F49" w:rsidRDefault="00F27F49" w:rsidP="00EF3662">
      <w:pPr>
        <w:jc w:val="center"/>
        <w:rPr>
          <w:rFonts w:ascii="GHEA Grapalat" w:hAnsi="GHEA Grapalat" w:cs="Sylfaen"/>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8CA12E0" w14:textId="6F6D679A" w:rsidR="00B2572B" w:rsidRDefault="00F27F49"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 xml:space="preserve">գնանշման հարցման </w:t>
      </w:r>
      <w:proofErr w:type="spellStart"/>
      <w:r w:rsidR="00B2572B" w:rsidRPr="005E1F72">
        <w:rPr>
          <w:rFonts w:ascii="GHEA Grapalat" w:hAnsi="GHEA Grapalat" w:cs="Sylfaen"/>
          <w:color w:val="auto"/>
          <w:sz w:val="24"/>
          <w:szCs w:val="24"/>
          <w:lang w:val="es-ES"/>
        </w:rPr>
        <w:t>մասնակցելու</w:t>
      </w:r>
      <w:proofErr w:type="spellEnd"/>
      <w:r w:rsidR="00B2572B" w:rsidRPr="005E1F72">
        <w:rPr>
          <w:rFonts w:ascii="GHEA Grapalat" w:hAnsi="GHEA Grapalat" w:cs="Arial"/>
          <w:color w:val="auto"/>
          <w:sz w:val="24"/>
          <w:szCs w:val="24"/>
          <w:lang w:val="es-ES"/>
        </w:rPr>
        <w:t xml:space="preserve">  </w:t>
      </w:r>
    </w:p>
    <w:p w14:paraId="3DFE0BE7" w14:textId="77777777" w:rsidR="00F27F49" w:rsidRDefault="00F27F49" w:rsidP="00F27F49">
      <w:pPr>
        <w:rPr>
          <w:lang w:val="es-ES" w:eastAsia="ru-RU"/>
        </w:rPr>
      </w:pPr>
    </w:p>
    <w:p w14:paraId="561B7662" w14:textId="77777777" w:rsidR="00F27F49" w:rsidRDefault="00F27F49" w:rsidP="00F27F49">
      <w:pPr>
        <w:rPr>
          <w:lang w:val="es-ES" w:eastAsia="ru-RU"/>
        </w:rPr>
      </w:pPr>
    </w:p>
    <w:p w14:paraId="4FDEEFF2" w14:textId="77777777" w:rsidR="00F27F49" w:rsidRPr="005E1F72" w:rsidRDefault="00F27F49" w:rsidP="00F27F49">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ցանկություն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ունի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մասնակցել</w:t>
      </w:r>
      <w:proofErr w:type="spellEnd"/>
    </w:p>
    <w:p w14:paraId="36A7EA4F" w14:textId="77777777" w:rsidR="00F27F49" w:rsidRPr="005E1F72" w:rsidRDefault="00F27F49" w:rsidP="00F27F49">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62D4B8E8" w14:textId="7A810CA6" w:rsidR="00F27F49" w:rsidRPr="005E1F72" w:rsidRDefault="00F27F49" w:rsidP="00F27F49">
      <w:pPr>
        <w:jc w:val="both"/>
        <w:rPr>
          <w:rFonts w:ascii="GHEA Grapalat" w:hAnsi="GHEA Grapalat"/>
          <w:sz w:val="22"/>
          <w:szCs w:val="22"/>
          <w:u w:val="single"/>
          <w:lang w:val="es-ES"/>
        </w:rPr>
      </w:pPr>
      <w:proofErr w:type="spellStart"/>
      <w:r w:rsidRPr="003928D0">
        <w:rPr>
          <w:rFonts w:ascii="GHEA Grapalat" w:hAnsi="GHEA Grapalat" w:cs="Sylfaen"/>
          <w:sz w:val="20"/>
          <w:szCs w:val="20"/>
          <w:u w:val="single"/>
          <w:lang w:val="es-ES"/>
        </w:rPr>
        <w:t>Երևանի</w:t>
      </w:r>
      <w:proofErr w:type="spellEnd"/>
      <w:r w:rsidRPr="003928D0">
        <w:rPr>
          <w:rFonts w:ascii="GHEA Grapalat" w:hAnsi="GHEA Grapalat" w:cs="Sylfaen"/>
          <w:sz w:val="20"/>
          <w:szCs w:val="20"/>
          <w:u w:val="single"/>
          <w:lang w:val="es-ES"/>
        </w:rPr>
        <w:t xml:space="preserve"> </w:t>
      </w:r>
      <w:proofErr w:type="spellStart"/>
      <w:r w:rsidRPr="003928D0">
        <w:rPr>
          <w:rFonts w:ascii="GHEA Grapalat" w:hAnsi="GHEA Grapalat" w:cs="Sylfaen"/>
          <w:sz w:val="20"/>
          <w:szCs w:val="20"/>
          <w:u w:val="single"/>
          <w:lang w:val="es-ES"/>
        </w:rPr>
        <w:t>քաղաքապետարանի</w:t>
      </w:r>
      <w:proofErr w:type="spellEnd"/>
      <w:r w:rsidRPr="005E1F72">
        <w:rPr>
          <w:rFonts w:ascii="GHEA Grapalat" w:hAnsi="GHEA Grapalat" w:cs="Sylfaen"/>
          <w:sz w:val="20"/>
          <w:szCs w:val="20"/>
          <w:lang w:val="es-ES"/>
        </w:rPr>
        <w:t xml:space="preserve"> </w:t>
      </w:r>
      <w:r>
        <w:rPr>
          <w:rFonts w:ascii="GHEA Grapalat" w:hAnsi="GHEA Grapalat" w:cs="Sylfaen"/>
          <w:sz w:val="20"/>
          <w:szCs w:val="20"/>
          <w:lang w:val="hy-AM"/>
        </w:rPr>
        <w:t xml:space="preserve">   </w:t>
      </w:r>
      <w:proofErr w:type="spellStart"/>
      <w:r w:rsidRPr="005E1F72">
        <w:rPr>
          <w:rFonts w:ascii="GHEA Grapalat" w:hAnsi="GHEA Grapalat" w:cs="Sylfaen"/>
          <w:sz w:val="20"/>
          <w:szCs w:val="20"/>
          <w:lang w:val="es-ES"/>
        </w:rPr>
        <w:t>կողմից</w:t>
      </w:r>
      <w:proofErr w:type="spellEnd"/>
      <w:r w:rsidRPr="00F27F49">
        <w:rPr>
          <w:rFonts w:ascii="GHEA Grapalat" w:hAnsi="GHEA Grapalat" w:cs="Sylfaen"/>
          <w:sz w:val="20"/>
          <w:szCs w:val="20"/>
          <w:lang w:val="es-ES"/>
        </w:rPr>
        <w:t xml:space="preserve"> </w:t>
      </w:r>
      <w:r w:rsidR="00B7666B">
        <w:rPr>
          <w:rFonts w:ascii="GHEA Grapalat" w:hAnsi="GHEA Grapalat" w:cs="Sylfaen"/>
          <w:sz w:val="20"/>
          <w:szCs w:val="20"/>
          <w:lang w:val="es-ES"/>
        </w:rPr>
        <w:t>ԵՔ-ԳՀԱՊՁԲ-</w:t>
      </w:r>
      <w:r w:rsidR="00752CC4">
        <w:rPr>
          <w:rFonts w:ascii="GHEA Grapalat" w:hAnsi="GHEA Grapalat" w:cs="Sylfaen"/>
          <w:sz w:val="20"/>
          <w:szCs w:val="20"/>
          <w:lang w:val="es-ES"/>
        </w:rPr>
        <w:t>24/40</w:t>
      </w:r>
      <w:r w:rsidRPr="00F27F49">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հայտարարված</w:t>
      </w:r>
    </w:p>
    <w:p w14:paraId="15C67ED1" w14:textId="77777777" w:rsidR="00F27F49" w:rsidRPr="0093002B" w:rsidRDefault="00F27F49" w:rsidP="00F27F49">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
    <w:p w14:paraId="7AFBC5EE" w14:textId="349A2F0D" w:rsidR="00F27F49" w:rsidRPr="00F55999" w:rsidRDefault="00DF40B5" w:rsidP="00F27F49">
      <w:pPr>
        <w:jc w:val="both"/>
        <w:rPr>
          <w:rFonts w:ascii="GHEA Grapalat" w:hAnsi="GHEA Grapalat" w:cs="Sylfaen"/>
          <w:sz w:val="20"/>
          <w:szCs w:val="20"/>
          <w:lang w:val="es-ES"/>
        </w:rPr>
      </w:pPr>
      <w:r>
        <w:rPr>
          <w:rFonts w:ascii="GHEA Grapalat" w:hAnsi="GHEA Grapalat" w:cs="Sylfaen"/>
          <w:sz w:val="20"/>
          <w:szCs w:val="20"/>
          <w:lang w:val="hy-AM"/>
        </w:rPr>
        <w:t>գ</w:t>
      </w:r>
      <w:r w:rsidR="00F27F49">
        <w:rPr>
          <w:rFonts w:ascii="GHEA Grapalat" w:hAnsi="GHEA Grapalat" w:cs="Sylfaen"/>
          <w:sz w:val="20"/>
          <w:szCs w:val="20"/>
          <w:lang w:val="hy-AM"/>
        </w:rPr>
        <w:t>նանշման հարցմանը</w:t>
      </w:r>
      <w:r w:rsidR="00F27F49" w:rsidRPr="0093002B">
        <w:rPr>
          <w:rFonts w:ascii="GHEA Grapalat" w:hAnsi="GHEA Grapalat" w:cs="Arial"/>
          <w:sz w:val="16"/>
          <w:szCs w:val="16"/>
          <w:lang w:val="es-ES"/>
        </w:rPr>
        <w:t xml:space="preserve"> </w:t>
      </w:r>
      <w:r w:rsidR="00F27F49" w:rsidRPr="0093002B">
        <w:rPr>
          <w:rFonts w:ascii="GHEA Grapalat" w:hAnsi="GHEA Grapalat" w:cs="Sylfaen"/>
          <w:sz w:val="20"/>
          <w:szCs w:val="20"/>
          <w:lang w:val="es-ES"/>
        </w:rPr>
        <w:t>և</w:t>
      </w:r>
      <w:r w:rsidR="00F27F49" w:rsidRPr="0093002B">
        <w:rPr>
          <w:rFonts w:ascii="GHEA Grapalat" w:hAnsi="GHEA Grapalat" w:cs="Arial"/>
          <w:sz w:val="20"/>
          <w:szCs w:val="20"/>
          <w:lang w:val="es-ES"/>
        </w:rPr>
        <w:t xml:space="preserve"> </w:t>
      </w:r>
      <w:proofErr w:type="spellStart"/>
      <w:r w:rsidR="00F27F49" w:rsidRPr="0093002B">
        <w:rPr>
          <w:rFonts w:ascii="GHEA Grapalat" w:hAnsi="GHEA Grapalat" w:cs="Sylfaen"/>
          <w:sz w:val="20"/>
          <w:szCs w:val="20"/>
          <w:lang w:val="es-ES"/>
        </w:rPr>
        <w:t>հրավերի</w:t>
      </w:r>
      <w:proofErr w:type="spellEnd"/>
      <w:r w:rsidR="00F27F49" w:rsidRPr="0093002B">
        <w:rPr>
          <w:rFonts w:ascii="GHEA Grapalat" w:hAnsi="GHEA Grapalat" w:cs="Sylfaen"/>
          <w:sz w:val="20"/>
          <w:szCs w:val="20"/>
          <w:lang w:val="es-ES"/>
        </w:rPr>
        <w:t xml:space="preserve"> </w:t>
      </w:r>
      <w:proofErr w:type="spellStart"/>
      <w:r w:rsidR="00F27F49" w:rsidRPr="0093002B">
        <w:rPr>
          <w:rFonts w:ascii="GHEA Grapalat" w:hAnsi="GHEA Grapalat" w:cs="Sylfaen"/>
          <w:sz w:val="20"/>
          <w:szCs w:val="20"/>
          <w:lang w:val="es-ES"/>
        </w:rPr>
        <w:t>պահանջներին</w:t>
      </w:r>
      <w:proofErr w:type="spellEnd"/>
      <w:r w:rsidR="00F27F49" w:rsidRPr="0093002B">
        <w:rPr>
          <w:rFonts w:ascii="GHEA Grapalat" w:hAnsi="GHEA Grapalat" w:cs="Sylfaen"/>
          <w:sz w:val="20"/>
          <w:szCs w:val="20"/>
          <w:lang w:val="es-ES"/>
        </w:rPr>
        <w:t xml:space="preserve"> </w:t>
      </w:r>
      <w:proofErr w:type="spellStart"/>
      <w:r w:rsidR="00F27F49" w:rsidRPr="0093002B">
        <w:rPr>
          <w:rFonts w:ascii="GHEA Grapalat" w:hAnsi="GHEA Grapalat" w:cs="Sylfaen"/>
          <w:sz w:val="20"/>
          <w:szCs w:val="20"/>
          <w:lang w:val="es-ES"/>
        </w:rPr>
        <w:t>համապատասխան</w:t>
      </w:r>
      <w:proofErr w:type="spellEnd"/>
      <w:r w:rsidR="00F27F49" w:rsidRPr="0093002B">
        <w:rPr>
          <w:rFonts w:ascii="GHEA Grapalat" w:hAnsi="GHEA Grapalat" w:cs="Arial"/>
          <w:sz w:val="20"/>
          <w:szCs w:val="20"/>
          <w:lang w:val="es-ES"/>
        </w:rPr>
        <w:t xml:space="preserve">  </w:t>
      </w:r>
      <w:proofErr w:type="spellStart"/>
      <w:r w:rsidR="00F27F49" w:rsidRPr="0093002B">
        <w:rPr>
          <w:rFonts w:ascii="GHEA Grapalat" w:hAnsi="GHEA Grapalat" w:cs="Sylfaen"/>
          <w:sz w:val="20"/>
          <w:szCs w:val="20"/>
          <w:lang w:val="es-ES"/>
        </w:rPr>
        <w:t>ներկայացնում</w:t>
      </w:r>
      <w:proofErr w:type="spellEnd"/>
      <w:r w:rsidR="00F27F49" w:rsidRPr="0093002B">
        <w:rPr>
          <w:rFonts w:ascii="GHEA Grapalat" w:hAnsi="GHEA Grapalat" w:cs="Arial"/>
          <w:sz w:val="20"/>
          <w:szCs w:val="20"/>
          <w:lang w:val="es-ES"/>
        </w:rPr>
        <w:t xml:space="preserve">  </w:t>
      </w:r>
      <w:r w:rsidR="00F27F49" w:rsidRPr="0093002B">
        <w:rPr>
          <w:rFonts w:ascii="GHEA Grapalat" w:hAnsi="GHEA Grapalat" w:cs="Sylfaen"/>
          <w:sz w:val="20"/>
          <w:szCs w:val="20"/>
          <w:lang w:val="es-ES"/>
        </w:rPr>
        <w:t>է</w:t>
      </w:r>
      <w:r w:rsidR="00F27F49" w:rsidRPr="0093002B">
        <w:rPr>
          <w:rFonts w:ascii="GHEA Grapalat" w:hAnsi="GHEA Grapalat" w:cs="Arial"/>
          <w:sz w:val="20"/>
          <w:szCs w:val="20"/>
          <w:lang w:val="es-ES"/>
        </w:rPr>
        <w:t xml:space="preserve"> </w:t>
      </w:r>
      <w:proofErr w:type="spellStart"/>
      <w:r w:rsidR="00F27F49" w:rsidRPr="0093002B">
        <w:rPr>
          <w:rFonts w:ascii="GHEA Grapalat" w:hAnsi="GHEA Grapalat" w:cs="Sylfaen"/>
          <w:sz w:val="20"/>
          <w:szCs w:val="20"/>
          <w:lang w:val="es-ES"/>
        </w:rPr>
        <w:t>հայտ</w:t>
      </w:r>
      <w:proofErr w:type="spellEnd"/>
      <w:r w:rsidR="00F27F49" w:rsidRPr="0093002B">
        <w:rPr>
          <w:rFonts w:ascii="GHEA Grapalat" w:hAnsi="GHEA Grapalat" w:cs="Sylfaen"/>
          <w:sz w:val="20"/>
          <w:szCs w:val="20"/>
          <w:lang w:val="es-ES"/>
        </w:rPr>
        <w:t>:</w:t>
      </w:r>
    </w:p>
    <w:p w14:paraId="27E52988" w14:textId="77777777" w:rsidR="00F27F49" w:rsidRPr="0093002B" w:rsidRDefault="00F27F49" w:rsidP="00F27F49">
      <w:pPr>
        <w:jc w:val="both"/>
        <w:rPr>
          <w:rFonts w:ascii="GHEA Grapalat" w:hAnsi="GHEA Grapalat"/>
          <w:sz w:val="12"/>
          <w:szCs w:val="12"/>
          <w:u w:val="single"/>
          <w:lang w:val="es-ES"/>
        </w:rPr>
      </w:pPr>
    </w:p>
    <w:p w14:paraId="1D7719CE" w14:textId="77777777" w:rsidR="00F27F49" w:rsidRPr="0093002B" w:rsidRDefault="00F27F49" w:rsidP="00F27F49">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հանդիսանում է </w:t>
      </w:r>
    </w:p>
    <w:p w14:paraId="7D25ADAD" w14:textId="77777777" w:rsidR="00F27F49" w:rsidRPr="0093002B" w:rsidRDefault="00F27F49" w:rsidP="00F27F49">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984CEBE" w14:textId="77777777" w:rsidR="00F27F49" w:rsidRPr="0093002B" w:rsidRDefault="00F27F49" w:rsidP="00F27F49">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66FC2377" w14:textId="77777777" w:rsidR="00F27F49" w:rsidRPr="0093002B" w:rsidRDefault="00F27F49" w:rsidP="00F27F49">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անվանումը</w:t>
      </w:r>
    </w:p>
    <w:p w14:paraId="71E98144" w14:textId="77777777" w:rsidR="00F27F49" w:rsidRPr="0093002B" w:rsidDel="00437CDB" w:rsidRDefault="00F27F49" w:rsidP="00F27F49">
      <w:pPr>
        <w:jc w:val="both"/>
        <w:rPr>
          <w:rFonts w:ascii="GHEA Grapalat" w:hAnsi="GHEA Grapalat" w:cs="Sylfaen"/>
          <w:sz w:val="20"/>
          <w:szCs w:val="20"/>
          <w:lang w:val="es-ES"/>
        </w:rPr>
      </w:pPr>
    </w:p>
    <w:p w14:paraId="26110344" w14:textId="77777777" w:rsidR="00F27F49" w:rsidRPr="0093002B" w:rsidRDefault="00F27F49" w:rsidP="00F27F49">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75B72164" w14:textId="77777777" w:rsidR="00F27F49" w:rsidRPr="0093002B" w:rsidRDefault="00F27F49" w:rsidP="00F27F49">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p>
    <w:p w14:paraId="0D88E36E" w14:textId="77777777" w:rsidR="00F27F49" w:rsidRPr="0093002B" w:rsidRDefault="00F27F49" w:rsidP="00F27F49">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5789AE3A" w14:textId="77777777" w:rsidR="00F27F49" w:rsidRPr="0093002B" w:rsidRDefault="00F27F49" w:rsidP="00A832D3">
      <w:pPr>
        <w:numPr>
          <w:ilvl w:val="0"/>
          <w:numId w:val="5"/>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t>.</w:t>
      </w:r>
    </w:p>
    <w:p w14:paraId="57EDDAE9" w14:textId="77777777" w:rsidR="00F27F49" w:rsidRPr="0093002B" w:rsidRDefault="00F27F49" w:rsidP="00F27F49">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5AF3EF70" w14:textId="77777777" w:rsidR="00F27F49" w:rsidRPr="0093002B" w:rsidRDefault="00F27F49" w:rsidP="00A832D3">
      <w:pPr>
        <w:numPr>
          <w:ilvl w:val="0"/>
          <w:numId w:val="5"/>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w:t>
      </w:r>
    </w:p>
    <w:p w14:paraId="5B3590E0" w14:textId="77777777" w:rsidR="00F27F49" w:rsidRPr="0093002B" w:rsidRDefault="00F27F49" w:rsidP="00F27F49">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3103BE83" w14:textId="77777777" w:rsidR="00F27F49" w:rsidRPr="0093002B" w:rsidRDefault="00F27F49" w:rsidP="00F27F49">
      <w:pPr>
        <w:jc w:val="right"/>
        <w:rPr>
          <w:rFonts w:ascii="GHEA Grapalat" w:hAnsi="GHEA Grapalat"/>
          <w:sz w:val="10"/>
          <w:szCs w:val="10"/>
          <w:lang w:val="es-ES"/>
        </w:rPr>
      </w:pPr>
    </w:p>
    <w:p w14:paraId="77B078F5" w14:textId="77777777" w:rsidR="00F27F49" w:rsidRPr="0093002B" w:rsidRDefault="00F27F49" w:rsidP="00F27F49">
      <w:pPr>
        <w:jc w:val="right"/>
        <w:rPr>
          <w:rFonts w:ascii="GHEA Grapalat" w:hAnsi="GHEA Grapalat"/>
          <w:sz w:val="10"/>
          <w:szCs w:val="10"/>
          <w:lang w:val="es-ES"/>
        </w:rPr>
      </w:pPr>
    </w:p>
    <w:p w14:paraId="481D593F" w14:textId="77777777" w:rsidR="00F27F49" w:rsidRPr="0093002B" w:rsidRDefault="00F27F49" w:rsidP="00F27F49">
      <w:pPr>
        <w:jc w:val="right"/>
        <w:rPr>
          <w:rFonts w:ascii="GHEA Grapalat" w:hAnsi="GHEA Grapalat"/>
          <w:sz w:val="10"/>
          <w:szCs w:val="10"/>
          <w:lang w:val="es-ES"/>
        </w:rPr>
      </w:pPr>
    </w:p>
    <w:p w14:paraId="28F5A4AC" w14:textId="77777777" w:rsidR="00F27F49" w:rsidRPr="0093002B" w:rsidRDefault="00F27F49" w:rsidP="00F27F49">
      <w:pPr>
        <w:jc w:val="right"/>
        <w:rPr>
          <w:rFonts w:ascii="GHEA Grapalat" w:hAnsi="GHEA Grapalat"/>
          <w:sz w:val="10"/>
          <w:szCs w:val="10"/>
          <w:lang w:val="hy-AM"/>
        </w:rPr>
      </w:pPr>
    </w:p>
    <w:p w14:paraId="72BB2BB4" w14:textId="77777777" w:rsidR="00F27F49" w:rsidRPr="0093002B" w:rsidRDefault="00F27F49" w:rsidP="00A832D3">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rPr>
        <w:t>.</w:t>
      </w:r>
      <w:r w:rsidRPr="0093002B">
        <w:rPr>
          <w:rFonts w:ascii="GHEA Grapalat" w:hAnsi="GHEA Grapalat"/>
          <w:sz w:val="20"/>
          <w:szCs w:val="20"/>
          <w:lang w:val="es-ES"/>
        </w:rPr>
        <w:t xml:space="preserve">                                     </w:t>
      </w:r>
    </w:p>
    <w:p w14:paraId="118894B3" w14:textId="77777777" w:rsidR="00F27F49" w:rsidRPr="0093002B" w:rsidRDefault="00F27F49" w:rsidP="00F27F49">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3FBD57B1" w14:textId="77777777" w:rsidR="00F27F49" w:rsidRPr="0093002B" w:rsidRDefault="00F27F49" w:rsidP="00F27F49">
      <w:pPr>
        <w:jc w:val="right"/>
        <w:rPr>
          <w:rFonts w:ascii="GHEA Grapalat" w:hAnsi="GHEA Grapalat"/>
          <w:sz w:val="10"/>
          <w:szCs w:val="10"/>
          <w:lang w:val="hy-AM"/>
        </w:rPr>
      </w:pPr>
    </w:p>
    <w:p w14:paraId="5DD9F1C6" w14:textId="77777777" w:rsidR="00F27F49" w:rsidRPr="0093002B" w:rsidRDefault="00F27F49" w:rsidP="00F27F49">
      <w:pPr>
        <w:ind w:firstLine="708"/>
        <w:jc w:val="both"/>
        <w:rPr>
          <w:rFonts w:ascii="GHEA Grapalat" w:hAnsi="GHEA Grapalat" w:cs="Arial"/>
          <w:sz w:val="20"/>
          <w:szCs w:val="20"/>
          <w:lang w:val="hy-AM"/>
        </w:rPr>
      </w:pPr>
    </w:p>
    <w:p w14:paraId="0D1D15EB" w14:textId="77777777" w:rsidR="00F27F49" w:rsidRPr="0093002B" w:rsidRDefault="00F27F49" w:rsidP="00A832D3">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2FDE9BCF" w14:textId="77777777" w:rsidR="00F27F49" w:rsidRPr="0093002B" w:rsidRDefault="00F27F49" w:rsidP="00F27F49">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0A0C19F6" w14:textId="77777777" w:rsidR="00F27F49" w:rsidRPr="0093002B" w:rsidRDefault="00F27F49" w:rsidP="00F27F49">
      <w:pPr>
        <w:ind w:firstLine="709"/>
        <w:jc w:val="both"/>
        <w:rPr>
          <w:rFonts w:ascii="GHEA Grapalat" w:hAnsi="GHEA Grapalat" w:cs="Arial"/>
          <w:sz w:val="20"/>
          <w:szCs w:val="20"/>
          <w:lang w:val="hy-AM"/>
        </w:rPr>
      </w:pPr>
    </w:p>
    <w:p w14:paraId="0D4CA9F8" w14:textId="77777777" w:rsidR="00F27F49" w:rsidRPr="0093002B" w:rsidRDefault="00F27F49" w:rsidP="00F27F49">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51213A07" w14:textId="77777777" w:rsidR="00F27F49" w:rsidRPr="0093002B" w:rsidRDefault="00F27F49" w:rsidP="00F27F49">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02BBFB75" w14:textId="77777777" w:rsidR="00F27F49" w:rsidRPr="0093002B" w:rsidRDefault="00F27F49" w:rsidP="00F27F49">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0AA73FA" w14:textId="77777777" w:rsidR="00F27F49" w:rsidRPr="0093002B" w:rsidRDefault="00F27F49" w:rsidP="00F27F49">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262FE157" w14:textId="7F4E649C" w:rsidR="00F27F49" w:rsidRPr="0093002B" w:rsidRDefault="00F27F49" w:rsidP="00F27F49">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lang w:val="es-ES"/>
        </w:rPr>
        <w:t>բավարարում</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են</w:t>
      </w:r>
      <w:r w:rsidRPr="0093002B">
        <w:rPr>
          <w:rFonts w:ascii="GHEA Grapalat" w:hAnsi="GHEA Grapalat" w:cs="Arial"/>
          <w:sz w:val="20"/>
          <w:szCs w:val="20"/>
          <w:lang w:val="es-ES"/>
        </w:rPr>
        <w:t xml:space="preserve"> </w:t>
      </w:r>
      <w:r w:rsidR="00B7666B">
        <w:rPr>
          <w:rFonts w:ascii="GHEA Grapalat" w:hAnsi="GHEA Grapalat" w:cs="Arial"/>
          <w:sz w:val="20"/>
          <w:szCs w:val="20"/>
          <w:lang w:val="es-ES"/>
        </w:rPr>
        <w:t>ԵՔ-ԳՀԱՊՁԲ-</w:t>
      </w:r>
      <w:r w:rsidR="00752CC4">
        <w:rPr>
          <w:rFonts w:ascii="GHEA Grapalat" w:hAnsi="GHEA Grapalat" w:cs="Arial"/>
          <w:sz w:val="20"/>
          <w:szCs w:val="20"/>
          <w:lang w:val="es-ES"/>
        </w:rPr>
        <w:t>24/40</w:t>
      </w:r>
      <w:r w:rsidRPr="00F27F49">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r>
        <w:rPr>
          <w:rFonts w:ascii="GHEA Grapalat" w:hAnsi="GHEA Grapalat" w:cs="Arial"/>
          <w:sz w:val="20"/>
          <w:szCs w:val="20"/>
          <w:lang w:val="hy-AM"/>
        </w:rPr>
        <w:t>գնանշման հարցման</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և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w:t>
      </w:r>
      <w:r w:rsidRPr="0093002B">
        <w:rPr>
          <w:rFonts w:ascii="GHEA Grapalat" w:hAnsi="GHEA Grapalat" w:cs="Sylfaen"/>
          <w:sz w:val="20"/>
          <w:lang w:val="hy-AM"/>
        </w:rPr>
        <w:t xml:space="preserve"> պարտավորվում է ընտրված</w:t>
      </w:r>
    </w:p>
    <w:p w14:paraId="15E494D4" w14:textId="77777777" w:rsidR="00F27F49" w:rsidRPr="0093002B" w:rsidRDefault="00F27F49" w:rsidP="00F27F49">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Pr="0093002B">
        <w:rPr>
          <w:rFonts w:ascii="GHEA Grapalat" w:hAnsi="GHEA Grapalat" w:cs="Sylfaen"/>
          <w:vertAlign w:val="superscript"/>
          <w:lang w:val="hy-AM"/>
        </w:rPr>
        <w:t>մասնակցի անվանում</w:t>
      </w:r>
    </w:p>
    <w:p w14:paraId="7D2E419F" w14:textId="77777777" w:rsidR="00F27F49" w:rsidRPr="0093002B" w:rsidRDefault="00F27F49" w:rsidP="00F27F49">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93002B">
        <w:rPr>
          <w:rFonts w:ascii="GHEA Grapalat" w:hAnsi="GHEA Grapalat" w:cs="Sylfaen"/>
          <w:sz w:val="22"/>
          <w:szCs w:val="22"/>
          <w:lang w:val="es-ES"/>
        </w:rPr>
        <w:t xml:space="preserve">  </w:t>
      </w:r>
    </w:p>
    <w:p w14:paraId="7FEDAF37" w14:textId="4D1731C8" w:rsidR="006A0068" w:rsidRPr="000371F5" w:rsidRDefault="006A0068" w:rsidP="006A0068">
      <w:pPr>
        <w:ind w:firstLine="708"/>
        <w:jc w:val="both"/>
        <w:rPr>
          <w:rFonts w:ascii="GHEA Grapalat" w:hAnsi="GHEA Grapalat" w:cs="Arial"/>
          <w:sz w:val="22"/>
          <w:szCs w:val="22"/>
          <w:lang w:val="es-ES"/>
        </w:rPr>
      </w:pPr>
      <w:r w:rsidRPr="000371F5">
        <w:rPr>
          <w:rFonts w:ascii="GHEA Grapalat" w:hAnsi="GHEA Grapalat" w:cs="Arial"/>
          <w:sz w:val="20"/>
          <w:szCs w:val="20"/>
          <w:lang w:val="hy-AM"/>
        </w:rPr>
        <w:t>2</w:t>
      </w:r>
      <w:r w:rsidRPr="00423B75">
        <w:rPr>
          <w:rFonts w:ascii="GHEA Grapalat" w:hAnsi="GHEA Grapalat" w:cs="Arial"/>
          <w:sz w:val="20"/>
          <w:szCs w:val="20"/>
          <w:lang w:val="es-ES"/>
        </w:rPr>
        <w:t xml:space="preserve">) </w:t>
      </w:r>
      <w:r w:rsidRPr="00423B75">
        <w:rPr>
          <w:rFonts w:ascii="GHEA Grapalat" w:hAnsi="GHEA Grapalat"/>
          <w:b/>
          <w:sz w:val="20"/>
          <w:szCs w:val="20"/>
          <w:lang w:val="es-ES"/>
        </w:rPr>
        <w:t>ԵՔ-ԳՀԱՊՁԲ-</w:t>
      </w:r>
      <w:r w:rsidR="00752CC4">
        <w:rPr>
          <w:rFonts w:ascii="GHEA Grapalat" w:hAnsi="GHEA Grapalat"/>
          <w:b/>
          <w:sz w:val="20"/>
          <w:szCs w:val="20"/>
          <w:lang w:val="es-ES"/>
        </w:rPr>
        <w:t>24/40</w:t>
      </w:r>
      <w:r w:rsidRPr="00423B75">
        <w:rPr>
          <w:rFonts w:ascii="GHEA Grapalat" w:hAnsi="GHEA Grapalat"/>
          <w:sz w:val="20"/>
          <w:szCs w:val="20"/>
          <w:lang w:val="es-ES"/>
        </w:rPr>
        <w:t>»</w:t>
      </w:r>
      <w:r w:rsidRPr="00423B75">
        <w:rPr>
          <w:rFonts w:ascii="GHEA Grapalat" w:hAnsi="GHEA Grapalat" w:cs="Sylfaen"/>
          <w:sz w:val="20"/>
          <w:szCs w:val="20"/>
          <w:lang w:val="hy-AM"/>
        </w:rPr>
        <w:t>*</w:t>
      </w:r>
      <w:r w:rsidRPr="000371F5">
        <w:rPr>
          <w:rFonts w:ascii="GHEA Grapalat" w:hAnsi="GHEA Grapalat" w:cs="Sylfaen"/>
          <w:sz w:val="22"/>
          <w:szCs w:val="22"/>
          <w:lang w:val="hy-AM"/>
        </w:rPr>
        <w:t xml:space="preserve">  </w:t>
      </w:r>
      <w:proofErr w:type="spellStart"/>
      <w:r w:rsidRPr="000371F5">
        <w:rPr>
          <w:rFonts w:ascii="GHEA Grapalat" w:hAnsi="GHEA Grapalat" w:cs="Arial"/>
          <w:sz w:val="20"/>
          <w:szCs w:val="20"/>
          <w:lang w:val="es-ES"/>
        </w:rPr>
        <w:t>ծածկագրով</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բաց</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մրցույթին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մասնակցելու</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շրջանակում</w:t>
      </w:r>
      <w:proofErr w:type="spellEnd"/>
      <w:r w:rsidRPr="000371F5">
        <w:rPr>
          <w:rFonts w:ascii="GHEA Grapalat" w:hAnsi="GHEA Grapalat" w:cs="Arial"/>
          <w:sz w:val="20"/>
          <w:szCs w:val="20"/>
          <w:lang w:val="es-ES"/>
        </w:rPr>
        <w:t>`</w:t>
      </w:r>
    </w:p>
    <w:p w14:paraId="5C67D1DB" w14:textId="77777777" w:rsidR="006A0068" w:rsidRPr="000371F5" w:rsidRDefault="006A0068" w:rsidP="006A0068">
      <w:pPr>
        <w:numPr>
          <w:ilvl w:val="0"/>
          <w:numId w:val="5"/>
        </w:numPr>
        <w:ind w:left="0" w:firstLine="720"/>
        <w:jc w:val="both"/>
        <w:rPr>
          <w:rFonts w:ascii="GHEA Grapalat" w:hAnsi="GHEA Grapalat" w:cs="Arial"/>
          <w:sz w:val="20"/>
          <w:szCs w:val="20"/>
          <w:lang w:val="es-ES"/>
        </w:rPr>
      </w:pPr>
      <w:proofErr w:type="spellStart"/>
      <w:r w:rsidRPr="000371F5">
        <w:rPr>
          <w:rFonts w:ascii="GHEA Grapalat" w:hAnsi="GHEA Grapalat" w:cs="Arial"/>
          <w:sz w:val="20"/>
          <w:szCs w:val="20"/>
          <w:lang w:val="es-ES"/>
        </w:rPr>
        <w:t>թույլ</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տվել</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թույլ</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տալու</w:t>
      </w:r>
      <w:proofErr w:type="spellEnd"/>
      <w:r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գերիշխող</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դիրքի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չարաշահում</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հակամրցակցային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համաձայնություն</w:t>
      </w:r>
      <w:proofErr w:type="spellEnd"/>
      <w:r w:rsidRPr="000371F5">
        <w:rPr>
          <w:rFonts w:ascii="GHEA Grapalat" w:hAnsi="GHEA Grapalat" w:cs="Arial"/>
          <w:sz w:val="20"/>
          <w:szCs w:val="20"/>
          <w:lang w:val="es-ES"/>
        </w:rPr>
        <w:t>,</w:t>
      </w:r>
    </w:p>
    <w:p w14:paraId="15EAA896" w14:textId="77777777" w:rsidR="006A0068" w:rsidRPr="000371F5" w:rsidRDefault="006A0068" w:rsidP="006A0068">
      <w:pPr>
        <w:numPr>
          <w:ilvl w:val="0"/>
          <w:numId w:val="5"/>
        </w:numPr>
        <w:ind w:left="0" w:firstLine="720"/>
        <w:jc w:val="both"/>
        <w:rPr>
          <w:rFonts w:ascii="GHEA Grapalat" w:hAnsi="GHEA Grapalat"/>
          <w:sz w:val="22"/>
          <w:szCs w:val="22"/>
          <w:lang w:val="es-ES"/>
        </w:rPr>
      </w:pPr>
      <w:proofErr w:type="spellStart"/>
      <w:r w:rsidRPr="000371F5">
        <w:rPr>
          <w:rFonts w:ascii="GHEA Grapalat" w:hAnsi="GHEA Grapalat" w:cs="Arial"/>
          <w:sz w:val="20"/>
          <w:szCs w:val="20"/>
          <w:lang w:val="es-ES"/>
        </w:rPr>
        <w:t>բացակայում</w:t>
      </w:r>
      <w:proofErr w:type="spellEnd"/>
      <w:r w:rsidRPr="000371F5">
        <w:rPr>
          <w:rFonts w:ascii="GHEA Grapalat" w:hAnsi="GHEA Grapalat" w:cs="Arial"/>
          <w:sz w:val="20"/>
          <w:szCs w:val="20"/>
          <w:lang w:val="es-ES"/>
        </w:rPr>
        <w:t xml:space="preserve"> է </w:t>
      </w:r>
      <w:proofErr w:type="spellStart"/>
      <w:r w:rsidRPr="000371F5">
        <w:rPr>
          <w:rFonts w:ascii="GHEA Grapalat" w:hAnsi="GHEA Grapalat" w:cs="Arial"/>
          <w:sz w:val="20"/>
          <w:szCs w:val="20"/>
          <w:lang w:val="es-ES"/>
        </w:rPr>
        <w:t>հրավերով</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սահմանված</w:t>
      </w:r>
      <w:proofErr w:type="spellEnd"/>
      <w:r w:rsidRPr="000371F5">
        <w:rPr>
          <w:rFonts w:ascii="GHEA Grapalat" w:hAnsi="GHEA Grapalat" w:cs="Arial"/>
          <w:sz w:val="20"/>
          <w:szCs w:val="20"/>
          <w:lang w:val="es-ES"/>
        </w:rPr>
        <w:t>`</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cs="Arial"/>
          <w:sz w:val="20"/>
          <w:szCs w:val="20"/>
          <w:lang w:val="es-ES"/>
        </w:rPr>
        <w:t>-</w:t>
      </w:r>
      <w:proofErr w:type="spellStart"/>
      <w:r w:rsidRPr="000371F5">
        <w:rPr>
          <w:rFonts w:ascii="GHEA Grapalat" w:hAnsi="GHEA Grapalat" w:cs="Arial"/>
          <w:sz w:val="20"/>
          <w:szCs w:val="20"/>
          <w:lang w:val="es-ES"/>
        </w:rPr>
        <w:t>ին</w:t>
      </w:r>
      <w:proofErr w:type="spellEnd"/>
      <w:r w:rsidRPr="000371F5">
        <w:rPr>
          <w:rFonts w:ascii="GHEA Grapalat" w:hAnsi="GHEA Grapalat"/>
          <w:sz w:val="22"/>
          <w:szCs w:val="22"/>
          <w:lang w:val="es-ES"/>
        </w:rPr>
        <w:t xml:space="preserve"> </w:t>
      </w:r>
    </w:p>
    <w:p w14:paraId="665236CA" w14:textId="77777777" w:rsidR="006A0068" w:rsidRPr="000371F5" w:rsidRDefault="006A0068" w:rsidP="006A0068">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B0CDB57" w14:textId="77777777" w:rsidR="006A0068" w:rsidRPr="000371F5" w:rsidRDefault="006A0068" w:rsidP="006A0068">
      <w:pPr>
        <w:jc w:val="both"/>
        <w:rPr>
          <w:rFonts w:ascii="GHEA Grapalat" w:hAnsi="GHEA Grapalat"/>
          <w:sz w:val="22"/>
          <w:szCs w:val="22"/>
          <w:u w:val="single"/>
          <w:lang w:val="es-ES"/>
        </w:rPr>
      </w:pPr>
      <w:proofErr w:type="spellStart"/>
      <w:r w:rsidRPr="000371F5">
        <w:rPr>
          <w:rFonts w:ascii="GHEA Grapalat" w:hAnsi="GHEA Grapalat" w:cs="Arial"/>
          <w:sz w:val="20"/>
          <w:szCs w:val="20"/>
          <w:lang w:val="es-ES"/>
        </w:rPr>
        <w:t>փոխկապակցված</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անձանց</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37479164" w14:textId="77777777" w:rsidR="006A0068" w:rsidRPr="000371F5" w:rsidRDefault="006A0068" w:rsidP="006A0068">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4FA17BAC" w14:textId="77777777" w:rsidR="006A0068" w:rsidRPr="000371F5" w:rsidRDefault="006A0068" w:rsidP="006A0068">
      <w:pPr>
        <w:jc w:val="both"/>
        <w:rPr>
          <w:rFonts w:ascii="GHEA Grapalat" w:hAnsi="GHEA Grapalat"/>
          <w:sz w:val="22"/>
          <w:szCs w:val="22"/>
          <w:u w:val="single"/>
          <w:lang w:val="es-ES"/>
        </w:rPr>
      </w:pPr>
      <w:proofErr w:type="spellStart"/>
      <w:r w:rsidRPr="000371F5">
        <w:rPr>
          <w:rFonts w:ascii="GHEA Grapalat" w:hAnsi="GHEA Grapalat" w:cs="Arial"/>
          <w:sz w:val="20"/>
          <w:szCs w:val="20"/>
          <w:lang w:val="es-ES"/>
        </w:rPr>
        <w:t>կողմից</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հիմնադրված</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ավելի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քան</w:t>
      </w:r>
      <w:proofErr w:type="spellEnd"/>
      <w:r w:rsidRPr="000371F5">
        <w:rPr>
          <w:rFonts w:ascii="GHEA Grapalat" w:hAnsi="GHEA Grapalat" w:cs="Arial"/>
          <w:sz w:val="20"/>
          <w:szCs w:val="20"/>
          <w:lang w:val="es-ES"/>
        </w:rPr>
        <w:t xml:space="preserve">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w:t>
      </w:r>
      <w:proofErr w:type="spellStart"/>
      <w:r w:rsidRPr="000371F5">
        <w:rPr>
          <w:rFonts w:ascii="GHEA Grapalat" w:hAnsi="GHEA Grapalat" w:cs="Arial"/>
          <w:sz w:val="20"/>
          <w:szCs w:val="20"/>
          <w:lang w:val="es-ES"/>
        </w:rPr>
        <w:t>ին</w:t>
      </w:r>
      <w:proofErr w:type="spellEnd"/>
    </w:p>
    <w:p w14:paraId="0112673B" w14:textId="77777777" w:rsidR="006A0068" w:rsidRPr="000371F5" w:rsidRDefault="006A0068" w:rsidP="006A0068">
      <w:pPr>
        <w:jc w:val="both"/>
        <w:rPr>
          <w:rFonts w:ascii="GHEA Grapalat" w:hAnsi="GHEA Grapalat"/>
          <w:sz w:val="22"/>
          <w:szCs w:val="22"/>
          <w:lang w:val="es-ES"/>
        </w:rPr>
      </w:pPr>
      <w:r w:rsidRPr="000371F5">
        <w:rPr>
          <w:rFonts w:ascii="GHEA Grapalat" w:hAnsi="GHEA Grapalat" w:cs="Sylfaen"/>
          <w:vertAlign w:val="superscript"/>
          <w:lang w:val="es-ES"/>
        </w:rPr>
        <w:lastRenderedPageBreak/>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A0EEB92" w14:textId="77777777" w:rsidR="006A0068" w:rsidRPr="00D01BD4" w:rsidRDefault="006A0068" w:rsidP="006A0068">
      <w:pPr>
        <w:jc w:val="both"/>
        <w:rPr>
          <w:rFonts w:ascii="GHEA Grapalat" w:hAnsi="GHEA Grapalat" w:cs="Arial"/>
          <w:sz w:val="20"/>
          <w:szCs w:val="20"/>
          <w:lang w:val="es-ES"/>
        </w:rPr>
      </w:pPr>
      <w:proofErr w:type="spellStart"/>
      <w:r w:rsidRPr="00D01BD4">
        <w:rPr>
          <w:rFonts w:ascii="GHEA Grapalat" w:hAnsi="GHEA Grapalat" w:cs="Arial"/>
          <w:sz w:val="20"/>
          <w:szCs w:val="20"/>
          <w:lang w:val="es-ES"/>
        </w:rPr>
        <w:t>պատկանող</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բաժնեմաս</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փայաբաժին</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ունեցող</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կազմակերպությունների</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միաժամանակյա</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մասնակցության</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դեպք</w:t>
      </w:r>
      <w:proofErr w:type="spellEnd"/>
      <w:r w:rsidRPr="00D01BD4">
        <w:rPr>
          <w:rFonts w:ascii="GHEA Grapalat" w:hAnsi="GHEA Grapalat" w:cs="Arial"/>
          <w:sz w:val="20"/>
          <w:szCs w:val="20"/>
          <w:lang w:val="es-ES"/>
        </w:rPr>
        <w:t>:</w:t>
      </w:r>
    </w:p>
    <w:p w14:paraId="69700F2A" w14:textId="77777777" w:rsidR="006A0068" w:rsidRPr="00005E18" w:rsidRDefault="006A0068" w:rsidP="006A0068">
      <w:pPr>
        <w:ind w:left="720"/>
        <w:jc w:val="both"/>
        <w:rPr>
          <w:rFonts w:ascii="GHEA Grapalat" w:hAnsi="GHEA Grapalat" w:cs="Arial"/>
          <w:sz w:val="20"/>
          <w:szCs w:val="20"/>
          <w:lang w:val="es-ES"/>
        </w:rPr>
      </w:pPr>
    </w:p>
    <w:p w14:paraId="0B029C5F" w14:textId="77777777" w:rsidR="006A0068" w:rsidRPr="00005E18" w:rsidRDefault="006A0068" w:rsidP="006A0068">
      <w:pPr>
        <w:ind w:left="720"/>
        <w:jc w:val="both"/>
        <w:rPr>
          <w:rFonts w:ascii="GHEA Grapalat" w:hAnsi="GHEA Grapalat"/>
          <w:sz w:val="22"/>
          <w:szCs w:val="22"/>
          <w:lang w:val="es-ES"/>
        </w:rPr>
      </w:pPr>
      <w:r w:rsidRPr="00005E18">
        <w:rPr>
          <w:rFonts w:ascii="GHEA Grapalat" w:hAnsi="GHEA Grapalat" w:cs="Arial"/>
          <w:sz w:val="20"/>
          <w:szCs w:val="20"/>
          <w:lang w:val="hy-AM"/>
        </w:rPr>
        <w:t>Ս</w:t>
      </w:r>
      <w:proofErr w:type="spellStart"/>
      <w:r w:rsidRPr="00005E18">
        <w:rPr>
          <w:rFonts w:ascii="GHEA Grapalat" w:hAnsi="GHEA Grapalat" w:cs="Arial"/>
          <w:sz w:val="20"/>
          <w:szCs w:val="20"/>
          <w:lang w:val="es-ES"/>
        </w:rPr>
        <w:t>տորև</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ներկայացնում</w:t>
      </w:r>
      <w:proofErr w:type="spellEnd"/>
      <w:r w:rsidRPr="00005E18">
        <w:rPr>
          <w:rFonts w:ascii="GHEA Grapalat" w:hAnsi="GHEA Grapalat" w:cs="Arial"/>
          <w:sz w:val="20"/>
          <w:szCs w:val="20"/>
          <w:lang w:val="es-ES"/>
        </w:rPr>
        <w:t xml:space="preserve"> </w:t>
      </w:r>
      <w:r w:rsidRPr="00005E18">
        <w:rPr>
          <w:rFonts w:ascii="GHEA Grapalat" w:hAnsi="GHEA Grapalat" w:cs="Arial"/>
          <w:sz w:val="20"/>
          <w:szCs w:val="20"/>
          <w:lang w:val="hy-AM"/>
        </w:rPr>
        <w:t xml:space="preserve">է </w:t>
      </w:r>
      <w:r w:rsidRPr="00005E18">
        <w:rPr>
          <w:rFonts w:ascii="GHEA Grapalat" w:hAnsi="GHEA Grapalat"/>
          <w:sz w:val="22"/>
          <w:szCs w:val="22"/>
          <w:u w:val="single"/>
          <w:lang w:val="es-ES"/>
        </w:rPr>
        <w:tab/>
        <w:t xml:space="preserve">                   </w:t>
      </w:r>
      <w:r w:rsidRPr="00005E18">
        <w:rPr>
          <w:rFonts w:ascii="GHEA Grapalat" w:hAnsi="GHEA Grapalat"/>
          <w:sz w:val="22"/>
          <w:szCs w:val="22"/>
          <w:u w:val="single"/>
          <w:lang w:val="es-ES"/>
        </w:rPr>
        <w:tab/>
      </w:r>
      <w:r w:rsidRPr="00005E18">
        <w:rPr>
          <w:rFonts w:ascii="GHEA Grapalat" w:hAnsi="GHEA Grapalat"/>
          <w:sz w:val="22"/>
          <w:szCs w:val="22"/>
          <w:u w:val="single"/>
          <w:lang w:val="es-ES"/>
        </w:rPr>
        <w:tab/>
      </w:r>
      <w:r w:rsidRPr="00005E18">
        <w:rPr>
          <w:rFonts w:ascii="GHEA Grapalat" w:hAnsi="GHEA Grapalat" w:cs="Arial"/>
          <w:sz w:val="20"/>
          <w:szCs w:val="20"/>
          <w:lang w:val="es-ES"/>
        </w:rPr>
        <w:t xml:space="preserve">-ի </w:t>
      </w:r>
      <w:proofErr w:type="spellStart"/>
      <w:r w:rsidRPr="00005E18">
        <w:rPr>
          <w:rFonts w:ascii="GHEA Grapalat" w:hAnsi="GHEA Grapalat" w:cs="Arial"/>
          <w:sz w:val="20"/>
          <w:szCs w:val="20"/>
          <w:lang w:val="es-ES"/>
        </w:rPr>
        <w:t>իրական</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շահառուների</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վերաբերյալ</w:t>
      </w:r>
      <w:proofErr w:type="spellEnd"/>
    </w:p>
    <w:p w14:paraId="7E35A161" w14:textId="77777777" w:rsidR="006A0068" w:rsidRPr="00005E18" w:rsidRDefault="006A0068" w:rsidP="006A0068">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6A7D0145" w14:textId="77777777" w:rsidR="006A0068" w:rsidRPr="00005E18" w:rsidRDefault="006A0068" w:rsidP="006A0068">
      <w:pPr>
        <w:jc w:val="both"/>
        <w:rPr>
          <w:rFonts w:ascii="GHEA Grapalat" w:hAnsi="GHEA Grapalat"/>
          <w:sz w:val="22"/>
          <w:szCs w:val="22"/>
          <w:lang w:val="hy-AM"/>
        </w:rPr>
      </w:pPr>
    </w:p>
    <w:p w14:paraId="58A697CB" w14:textId="77777777" w:rsidR="006A0068" w:rsidRPr="000371F5" w:rsidRDefault="006A0068" w:rsidP="006A0068">
      <w:pPr>
        <w:jc w:val="both"/>
        <w:rPr>
          <w:rFonts w:ascii="GHEA Grapalat" w:hAnsi="GHEA Grapalat" w:cs="Arial"/>
          <w:sz w:val="18"/>
          <w:szCs w:val="18"/>
          <w:vertAlign w:val="superscript"/>
          <w:lang w:val="es-ES"/>
        </w:rPr>
      </w:pPr>
      <w:proofErr w:type="spellStart"/>
      <w:r w:rsidRPr="00005E18">
        <w:rPr>
          <w:rFonts w:ascii="GHEA Grapalat" w:hAnsi="GHEA Grapalat" w:cs="Arial"/>
          <w:sz w:val="20"/>
          <w:szCs w:val="20"/>
          <w:lang w:val="es-ES"/>
        </w:rPr>
        <w:t>տեղեկություններ</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պարունակող</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կայքէջի</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հղումը</w:t>
      </w:r>
      <w:proofErr w:type="spellEnd"/>
      <w:r w:rsidRPr="00005E18">
        <w:rPr>
          <w:rFonts w:ascii="GHEA Grapalat" w:hAnsi="GHEA Grapalat" w:cs="Arial"/>
          <w:sz w:val="20"/>
          <w:szCs w:val="20"/>
          <w:lang w:val="es-ES"/>
        </w:rPr>
        <w:t>՝ ----</w:t>
      </w:r>
      <w:r w:rsidRPr="00005E18">
        <w:rPr>
          <w:rFonts w:ascii="GHEA Grapalat" w:hAnsi="GHEA Grapalat" w:cs="Arial"/>
          <w:sz w:val="20"/>
          <w:szCs w:val="20"/>
          <w:lang w:val="hy-AM"/>
        </w:rPr>
        <w:t>-------------------</w:t>
      </w:r>
      <w:r w:rsidRPr="00005E18">
        <w:rPr>
          <w:rFonts w:ascii="GHEA Grapalat" w:hAnsi="GHEA Grapalat" w:cs="Arial"/>
          <w:sz w:val="20"/>
          <w:szCs w:val="20"/>
          <w:lang w:val="es-ES"/>
        </w:rPr>
        <w:t>-----------------------------</w:t>
      </w:r>
      <w:r w:rsidRPr="00005E18">
        <w:rPr>
          <w:rFonts w:cs="Arial"/>
          <w:sz w:val="18"/>
          <w:szCs w:val="18"/>
          <w:lang w:val="hy-AM"/>
        </w:rPr>
        <w:t>**</w:t>
      </w:r>
      <w:r w:rsidRPr="000371F5">
        <w:rPr>
          <w:rFonts w:ascii="GHEA Grapalat" w:hAnsi="GHEA Grapalat" w:cs="Arial"/>
          <w:sz w:val="18"/>
          <w:szCs w:val="18"/>
          <w:vertAlign w:val="superscript"/>
          <w:lang w:val="es-ES"/>
        </w:rPr>
        <w:t xml:space="preserve"> </w:t>
      </w:r>
    </w:p>
    <w:p w14:paraId="0A1A3DE3" w14:textId="77777777" w:rsidR="006A0068" w:rsidRPr="000371F5" w:rsidRDefault="006A0068" w:rsidP="006A0068">
      <w:pPr>
        <w:jc w:val="right"/>
        <w:rPr>
          <w:rFonts w:ascii="GHEA Grapalat" w:hAnsi="GHEA Grapalat"/>
          <w:sz w:val="10"/>
          <w:szCs w:val="10"/>
          <w:lang w:val="es-ES"/>
        </w:rPr>
      </w:pPr>
    </w:p>
    <w:p w14:paraId="2BC4D999" w14:textId="77777777" w:rsidR="006A0068" w:rsidRPr="000371F5" w:rsidRDefault="006A0068" w:rsidP="006A0068">
      <w:pPr>
        <w:ind w:firstLine="708"/>
        <w:jc w:val="both"/>
        <w:rPr>
          <w:rFonts w:ascii="GHEA Grapalat" w:hAnsi="GHEA Grapalat"/>
          <w:sz w:val="20"/>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w:t>
      </w:r>
      <w:proofErr w:type="spellStart"/>
      <w:r w:rsidRPr="000371F5">
        <w:rPr>
          <w:rFonts w:ascii="GHEA Grapalat" w:hAnsi="GHEA Grapalat"/>
          <w:sz w:val="20"/>
          <w:lang w:val="es-ES"/>
        </w:rPr>
        <w:t>կողմից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առաջարկվող</w:t>
      </w:r>
      <w:proofErr w:type="spellEnd"/>
      <w:r w:rsidRPr="000371F5">
        <w:rPr>
          <w:rFonts w:ascii="GHEA Grapalat" w:hAnsi="GHEA Grapalat"/>
          <w:sz w:val="20"/>
          <w:lang w:val="es-ES"/>
        </w:rPr>
        <w:t xml:space="preserve"> </w:t>
      </w:r>
    </w:p>
    <w:p w14:paraId="39DC9BE6" w14:textId="77777777" w:rsidR="006A0068" w:rsidRPr="000371F5" w:rsidRDefault="006A0068" w:rsidP="006A0068">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F558DCF" w14:textId="77777777" w:rsidR="006A0068" w:rsidRPr="000371F5" w:rsidRDefault="006A0068" w:rsidP="006A0068">
      <w:pPr>
        <w:jc w:val="both"/>
        <w:rPr>
          <w:rFonts w:ascii="GHEA Grapalat" w:hAnsi="GHEA Grapalat"/>
          <w:sz w:val="20"/>
          <w:lang w:val="es-ES"/>
        </w:rPr>
      </w:pPr>
      <w:proofErr w:type="spellStart"/>
      <w:r w:rsidRPr="000371F5">
        <w:rPr>
          <w:rFonts w:ascii="GHEA Grapalat" w:hAnsi="GHEA Grapalat"/>
          <w:sz w:val="20"/>
          <w:lang w:val="es-ES"/>
        </w:rPr>
        <w:t>ապրանքի</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ամբողջական</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նկարագիրը</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համաձայն</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հավելված</w:t>
      </w:r>
      <w:proofErr w:type="spellEnd"/>
      <w:r w:rsidRPr="000371F5">
        <w:rPr>
          <w:rFonts w:ascii="GHEA Grapalat" w:hAnsi="GHEA Grapalat"/>
          <w:sz w:val="20"/>
          <w:lang w:val="es-ES"/>
        </w:rPr>
        <w:t xml:space="preserve"> 1.1-ի: </w:t>
      </w:r>
    </w:p>
    <w:p w14:paraId="025FF3B9" w14:textId="77777777" w:rsidR="00F27F49" w:rsidRPr="0093002B" w:rsidRDefault="00F27F49" w:rsidP="00F27F49">
      <w:pPr>
        <w:jc w:val="both"/>
        <w:rPr>
          <w:rFonts w:ascii="GHEA Grapalat" w:hAnsi="GHEA Grapalat"/>
          <w:sz w:val="20"/>
          <w:lang w:val="es-ES"/>
        </w:rPr>
      </w:pPr>
    </w:p>
    <w:p w14:paraId="3615BCD3" w14:textId="77777777" w:rsidR="00F27F49" w:rsidRPr="0093002B" w:rsidRDefault="00F27F49" w:rsidP="00F27F49">
      <w:pPr>
        <w:jc w:val="both"/>
        <w:rPr>
          <w:rFonts w:ascii="GHEA Grapalat" w:hAnsi="GHEA Grapalat"/>
          <w:sz w:val="20"/>
          <w:lang w:val="es-ES"/>
        </w:rPr>
      </w:pPr>
    </w:p>
    <w:p w14:paraId="7AF9C278" w14:textId="77777777" w:rsidR="00F27F49" w:rsidRPr="0093002B" w:rsidRDefault="00F27F49" w:rsidP="00F27F49">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4C0261">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4C0261">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5AA661F0" w14:textId="77777777" w:rsidR="00F27F49" w:rsidRPr="0093002B" w:rsidRDefault="00F27F49" w:rsidP="00F27F49">
      <w:pPr>
        <w:jc w:val="both"/>
        <w:rPr>
          <w:rFonts w:ascii="GHEA Grapalat" w:hAnsi="GHEA Grapalat" w:cs="Arial"/>
          <w:sz w:val="20"/>
          <w:vertAlign w:val="superscript"/>
          <w:lang w:val="es-ES"/>
        </w:rPr>
      </w:pPr>
    </w:p>
    <w:p w14:paraId="1FD4C8C3" w14:textId="2208E18F" w:rsidR="00F27F49" w:rsidRPr="0093002B" w:rsidRDefault="00F27F49" w:rsidP="00F27F49">
      <w:pPr>
        <w:jc w:val="both"/>
        <w:rPr>
          <w:rFonts w:ascii="GHEA Grapalat" w:hAnsi="GHEA Grapalat" w:cs="Arial"/>
          <w:sz w:val="20"/>
          <w:lang w:val="hy-AM"/>
        </w:rPr>
      </w:pPr>
      <w:r w:rsidRPr="0093002B">
        <w:rPr>
          <w:rFonts w:ascii="GHEA Grapalat" w:hAnsi="GHEA Grapalat"/>
          <w:sz w:val="20"/>
          <w:lang w:val="hy-AM"/>
        </w:rPr>
        <w:t xml:space="preserve">    </w:t>
      </w: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4126B6A2" w14:textId="77777777" w:rsidR="00F27F49" w:rsidRPr="0093002B" w:rsidRDefault="00F27F49" w:rsidP="00F27F49">
      <w:pPr>
        <w:pStyle w:val="BodyTextIndent3"/>
        <w:spacing w:line="240" w:lineRule="auto"/>
        <w:jc w:val="right"/>
        <w:rPr>
          <w:rFonts w:ascii="GHEA Grapalat" w:hAnsi="GHEA Grapalat"/>
          <w:b/>
          <w:lang w:val="hy-AM"/>
        </w:rPr>
      </w:pPr>
    </w:p>
    <w:p w14:paraId="05393DDF" w14:textId="77777777" w:rsidR="00F27F49" w:rsidRPr="0093002B" w:rsidRDefault="00F27F49" w:rsidP="00F27F49">
      <w:pPr>
        <w:pStyle w:val="BodyTextIndent3"/>
        <w:spacing w:line="240" w:lineRule="auto"/>
        <w:jc w:val="right"/>
        <w:rPr>
          <w:rFonts w:ascii="GHEA Grapalat" w:hAnsi="GHEA Grapalat"/>
          <w:b/>
          <w:sz w:val="18"/>
          <w:szCs w:val="18"/>
          <w:lang w:val="hy-AM"/>
        </w:rPr>
      </w:pPr>
    </w:p>
    <w:p w14:paraId="00073F66" w14:textId="77777777" w:rsidR="00F27F49" w:rsidRPr="0093002B" w:rsidRDefault="00F27F49" w:rsidP="00F27F49">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3117E60D" w14:textId="77777777" w:rsidR="00F27F49" w:rsidRPr="00927C52" w:rsidRDefault="00F27F49" w:rsidP="00F27F49">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մասին»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օրենքի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համաձայն՝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իրավաբանական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անձանց</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պետական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ռեգիստրի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գործակալությունում</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գրանցած՝</w:t>
      </w:r>
      <w:r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Pr>
          <w:rFonts w:ascii="GHEA Grapalat" w:hAnsi="GHEA Grapalat"/>
          <w:i/>
          <w:sz w:val="18"/>
          <w:szCs w:val="18"/>
          <w:lang w:val="hy-AM" w:eastAsia="ru-RU"/>
        </w:rPr>
        <w:t>,</w:t>
      </w:r>
    </w:p>
    <w:p w14:paraId="7CE14AD3" w14:textId="77777777" w:rsidR="00F27F49" w:rsidRPr="0093002B" w:rsidRDefault="00F27F49" w:rsidP="00F27F49">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6A0080C7" w14:textId="77777777" w:rsidR="00F27F49" w:rsidRPr="0093002B" w:rsidRDefault="00F27F49" w:rsidP="00F27F49">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79E532C0" w14:textId="68FEC140" w:rsidR="006548A2" w:rsidRDefault="00F27F49" w:rsidP="00E13027">
      <w:pPr>
        <w:rPr>
          <w:rFonts w:ascii="GHEA Grapalat" w:hAnsi="GHEA Grapalat"/>
          <w:sz w:val="20"/>
          <w:lang w:val="es-ES"/>
        </w:rPr>
      </w:pPr>
      <w:r w:rsidRPr="0093002B">
        <w:rPr>
          <w:rFonts w:ascii="GHEA Grapalat" w:hAnsi="GHEA Grapalat" w:cs="Sylfaen"/>
          <w:b/>
          <w:lang w:val="hy-AM"/>
        </w:rPr>
        <w:br w:type="page"/>
      </w:r>
    </w:p>
    <w:p w14:paraId="127DE4CD" w14:textId="77777777" w:rsidR="000B1088" w:rsidRPr="000B4CF4" w:rsidRDefault="000B1088" w:rsidP="000B1088">
      <w:pPr>
        <w:pStyle w:val="Heading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lastRenderedPageBreak/>
        <w:t>Հավելված</w:t>
      </w:r>
      <w:r w:rsidRPr="005E1F72">
        <w:rPr>
          <w:rFonts w:ascii="GHEA Grapalat" w:hAnsi="GHEA Grapalat" w:cs="Arial"/>
          <w:b/>
          <w:i w:val="0"/>
          <w:lang w:val="hy-AM"/>
        </w:rPr>
        <w:t xml:space="preserve"> </w:t>
      </w:r>
      <w:r w:rsidR="00E968EF" w:rsidRPr="000B4CF4">
        <w:rPr>
          <w:rFonts w:ascii="GHEA Grapalat" w:hAnsi="GHEA Grapalat" w:cs="Arial"/>
          <w:b/>
          <w:i w:val="0"/>
          <w:lang w:val="hy-AM"/>
        </w:rPr>
        <w:t>1.1</w:t>
      </w:r>
    </w:p>
    <w:p w14:paraId="02BF3876" w14:textId="09B2A305" w:rsidR="000B1088" w:rsidRPr="00FC1BDA" w:rsidRDefault="00FC1BDA" w:rsidP="000B1088">
      <w:pPr>
        <w:pStyle w:val="BodyTextIndent3"/>
        <w:spacing w:line="240" w:lineRule="auto"/>
        <w:jc w:val="right"/>
        <w:rPr>
          <w:rFonts w:ascii="GHEA Grapalat" w:hAnsi="GHEA Grapalat" w:cs="Sylfaen"/>
          <w:b/>
          <w:lang w:val="hy-AM"/>
        </w:rPr>
      </w:pPr>
      <w:r w:rsidRPr="00FC1BDA">
        <w:rPr>
          <w:rFonts w:ascii="GHEA Grapalat" w:hAnsi="GHEA Grapalat" w:cs="Sylfaen"/>
          <w:b/>
          <w:lang w:val="hy-AM"/>
        </w:rPr>
        <w:t>«</w:t>
      </w:r>
      <w:r w:rsidR="00B7666B">
        <w:rPr>
          <w:rFonts w:ascii="GHEA Grapalat" w:hAnsi="GHEA Grapalat" w:cs="Sylfaen"/>
          <w:b/>
          <w:lang w:val="hy-AM"/>
        </w:rPr>
        <w:t>ԵՔ-ԳՀԱՊՁԲ-</w:t>
      </w:r>
      <w:r w:rsidR="00752CC4">
        <w:rPr>
          <w:rFonts w:ascii="GHEA Grapalat" w:hAnsi="GHEA Grapalat" w:cs="Sylfaen"/>
          <w:b/>
          <w:lang w:val="hy-AM"/>
        </w:rPr>
        <w:t>24/40</w:t>
      </w:r>
      <w:r w:rsidR="000B1088" w:rsidRPr="00FC1BDA">
        <w:rPr>
          <w:rFonts w:ascii="GHEA Grapalat" w:hAnsi="GHEA Grapalat" w:cs="Sylfaen"/>
          <w:b/>
          <w:lang w:val="hy-AM"/>
        </w:rPr>
        <w:t>»</w:t>
      </w:r>
      <w:r w:rsidR="000B1088" w:rsidRPr="005E1F72">
        <w:rPr>
          <w:rFonts w:ascii="GHEA Grapalat" w:hAnsi="GHEA Grapalat" w:cs="Sylfaen"/>
          <w:b/>
          <w:lang w:val="hy-AM"/>
        </w:rPr>
        <w:t>*</w:t>
      </w:r>
      <w:r w:rsidR="000B1088" w:rsidRPr="00FC1BDA">
        <w:rPr>
          <w:rFonts w:ascii="GHEA Grapalat" w:hAnsi="GHEA Grapalat" w:cs="Sylfaen"/>
          <w:b/>
          <w:lang w:val="hy-AM"/>
        </w:rPr>
        <w:t xml:space="preserve">  </w:t>
      </w:r>
      <w:r w:rsidR="000B1088" w:rsidRPr="005E1F72">
        <w:rPr>
          <w:rFonts w:ascii="GHEA Grapalat" w:hAnsi="GHEA Grapalat" w:cs="Sylfaen"/>
          <w:b/>
          <w:lang w:val="hy-AM"/>
        </w:rPr>
        <w:t>ծածկագրով</w:t>
      </w:r>
    </w:p>
    <w:p w14:paraId="7CE5ABE1" w14:textId="7AF0070A" w:rsidR="000B1088" w:rsidRPr="005E1F72" w:rsidRDefault="00F0744D" w:rsidP="000B1088">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0B1088" w:rsidRPr="005E1F72">
        <w:rPr>
          <w:rFonts w:ascii="GHEA Grapalat" w:hAnsi="GHEA Grapalat" w:cs="Sylfaen"/>
          <w:b/>
          <w:lang w:val="hy-AM"/>
        </w:rPr>
        <w:t>հրավերի</w:t>
      </w:r>
    </w:p>
    <w:p w14:paraId="11FFCC9B" w14:textId="77777777" w:rsidR="000B1088" w:rsidRPr="005E1F72" w:rsidRDefault="000B1088" w:rsidP="000B1088">
      <w:pPr>
        <w:ind w:left="-66"/>
        <w:jc w:val="center"/>
        <w:rPr>
          <w:rFonts w:ascii="GHEA Grapalat" w:hAnsi="GHEA Grapalat"/>
          <w:b/>
          <w:lang w:val="hy-AM"/>
        </w:rPr>
      </w:pPr>
    </w:p>
    <w:p w14:paraId="1D591613" w14:textId="77777777" w:rsidR="000B1088" w:rsidRPr="005E1F72" w:rsidRDefault="000B1088" w:rsidP="000B1088">
      <w:pPr>
        <w:pStyle w:val="Heading3"/>
        <w:spacing w:line="240" w:lineRule="auto"/>
        <w:ind w:firstLine="567"/>
        <w:jc w:val="left"/>
        <w:rPr>
          <w:rFonts w:ascii="GHEA Grapalat" w:hAnsi="GHEA Grapalat"/>
          <w:b/>
          <w:lang w:val="hy-AM"/>
        </w:rPr>
      </w:pPr>
    </w:p>
    <w:p w14:paraId="7DB0A07A" w14:textId="77777777" w:rsidR="000B1088" w:rsidRPr="005E1F72" w:rsidRDefault="000B1088" w:rsidP="000B1088">
      <w:pPr>
        <w:pStyle w:val="Heading3"/>
        <w:spacing w:line="240" w:lineRule="auto"/>
        <w:ind w:firstLine="567"/>
        <w:rPr>
          <w:rFonts w:ascii="GHEA Grapalat" w:hAnsi="GHEA Grapalat"/>
          <w:b/>
          <w:i w:val="0"/>
          <w:lang w:val="hy-AM"/>
        </w:rPr>
      </w:pPr>
      <w:r w:rsidRPr="005E1F72">
        <w:rPr>
          <w:rFonts w:ascii="GHEA Grapalat" w:hAnsi="GHEA Grapalat"/>
          <w:b/>
          <w:i w:val="0"/>
          <w:lang w:val="hy-AM"/>
        </w:rPr>
        <w:t>ՆԿԱՐԱԳԻՐ</w:t>
      </w:r>
    </w:p>
    <w:p w14:paraId="7C0976C1" w14:textId="77777777" w:rsidR="000B1088" w:rsidRPr="005E1F72" w:rsidRDefault="000B1088" w:rsidP="000B1088">
      <w:pPr>
        <w:pStyle w:val="Heading3"/>
        <w:spacing w:line="240" w:lineRule="auto"/>
        <w:ind w:firstLine="567"/>
        <w:rPr>
          <w:rFonts w:ascii="GHEA Grapalat" w:hAnsi="GHEA Grapalat"/>
          <w:b/>
          <w:i w:val="0"/>
          <w:lang w:val="hy-AM"/>
        </w:rPr>
      </w:pPr>
      <w:r w:rsidRPr="005E1F72">
        <w:rPr>
          <w:rFonts w:ascii="GHEA Grapalat" w:hAnsi="GHEA Grapalat"/>
          <w:b/>
          <w:i w:val="0"/>
          <w:lang w:val="hy-AM"/>
        </w:rPr>
        <w:t xml:space="preserve">առաջարկվող ապրանքի ամբողջական </w:t>
      </w:r>
    </w:p>
    <w:p w14:paraId="121DD5DC" w14:textId="77777777" w:rsidR="000B1088" w:rsidRPr="005E1F72" w:rsidRDefault="000B1088" w:rsidP="000B1088">
      <w:pPr>
        <w:pStyle w:val="Heading3"/>
        <w:spacing w:line="240" w:lineRule="auto"/>
        <w:ind w:firstLine="567"/>
        <w:rPr>
          <w:rFonts w:ascii="GHEA Grapalat" w:hAnsi="GHEA Grapalat" w:cs="Arial"/>
          <w:lang w:val="es-ES"/>
        </w:rPr>
      </w:pPr>
    </w:p>
    <w:p w14:paraId="1DA20342" w14:textId="0B7A875A" w:rsidR="000B1088" w:rsidRPr="00F27F49" w:rsidRDefault="000B1088" w:rsidP="000B1088">
      <w:pPr>
        <w:ind w:firstLine="567"/>
        <w:jc w:val="both"/>
        <w:rPr>
          <w:rFonts w:ascii="GHEA Grapalat" w:hAnsi="GHEA Grapalat" w:cs="Arial"/>
          <w:sz w:val="20"/>
          <w:szCs w:val="20"/>
          <w:lang w:val="hy-AM"/>
        </w:rPr>
      </w:pP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t xml:space="preserve">      </w:t>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lang w:val="es-ES"/>
        </w:rPr>
        <w:t>-ն</w:t>
      </w:r>
      <w:r w:rsidR="00FC1BDA" w:rsidRPr="00FC1BDA">
        <w:rPr>
          <w:rFonts w:ascii="GHEA Grapalat" w:hAnsi="GHEA Grapalat" w:cs="Arial"/>
          <w:sz w:val="20"/>
          <w:szCs w:val="20"/>
          <w:lang w:val="es-ES"/>
        </w:rPr>
        <w:t xml:space="preserve"> </w:t>
      </w:r>
      <w:r w:rsidR="000C50BE">
        <w:rPr>
          <w:rFonts w:ascii="GHEA Grapalat" w:hAnsi="GHEA Grapalat" w:cs="Arial"/>
          <w:sz w:val="20"/>
          <w:szCs w:val="20"/>
          <w:lang w:val="es-ES"/>
        </w:rPr>
        <w:t xml:space="preserve"> </w:t>
      </w:r>
      <w:r w:rsidR="00B7666B">
        <w:rPr>
          <w:rFonts w:ascii="GHEA Grapalat" w:hAnsi="GHEA Grapalat" w:cs="Arial"/>
          <w:sz w:val="20"/>
          <w:szCs w:val="20"/>
          <w:lang w:val="es-ES"/>
        </w:rPr>
        <w:t>ԵՔ-ԳՀԱՊՁԲ-</w:t>
      </w:r>
      <w:r w:rsidR="00752CC4">
        <w:rPr>
          <w:rFonts w:ascii="GHEA Grapalat" w:hAnsi="GHEA Grapalat" w:cs="Arial"/>
          <w:sz w:val="20"/>
          <w:szCs w:val="20"/>
          <w:lang w:val="es-ES"/>
        </w:rPr>
        <w:t>24/40</w:t>
      </w:r>
    </w:p>
    <w:p w14:paraId="6B63C681" w14:textId="77777777" w:rsidR="000B1088" w:rsidRPr="005E1F72" w:rsidRDefault="000B1088" w:rsidP="000B1088">
      <w:pPr>
        <w:jc w:val="both"/>
        <w:rPr>
          <w:rFonts w:ascii="GHEA Grapalat" w:hAnsi="GHEA Grapalat" w:cs="Arial"/>
          <w:sz w:val="20"/>
          <w:szCs w:val="20"/>
          <w:u w:val="single"/>
          <w:lang w:val="es-ES"/>
        </w:rPr>
      </w:pPr>
      <w:r w:rsidRPr="005E1F72">
        <w:rPr>
          <w:rFonts w:ascii="GHEA Grapalat" w:hAnsi="GHEA Grapalat"/>
          <w:sz w:val="20"/>
          <w:vertAlign w:val="superscript"/>
          <w:lang w:val="es-ES"/>
        </w:rPr>
        <w:t xml:space="preserve">                                                    </w:t>
      </w:r>
      <w:r w:rsidRPr="005E1F72">
        <w:rPr>
          <w:rFonts w:ascii="GHEA Grapalat" w:hAnsi="GHEA Grapalat"/>
          <w:sz w:val="20"/>
          <w:vertAlign w:val="superscript"/>
          <w:lang w:val="hy-AM"/>
        </w:rPr>
        <w:t>մասնակցի անվանումը</w:t>
      </w:r>
    </w:p>
    <w:p w14:paraId="6DC3204C" w14:textId="10888F5E" w:rsidR="000B1088" w:rsidRPr="005E1F72" w:rsidRDefault="000B1088" w:rsidP="000B1088">
      <w:pPr>
        <w:jc w:val="both"/>
        <w:rPr>
          <w:rFonts w:ascii="GHEA Grapalat" w:hAnsi="GHEA Grapalat"/>
          <w:lang w:val="hy-AM"/>
        </w:rPr>
      </w:pPr>
      <w:proofErr w:type="spellStart"/>
      <w:r w:rsidRPr="005E1F72">
        <w:rPr>
          <w:rFonts w:ascii="GHEA Grapalat" w:hAnsi="GHEA Grapalat" w:cs="Arial"/>
          <w:sz w:val="20"/>
          <w:szCs w:val="20"/>
          <w:lang w:val="es-ES"/>
        </w:rPr>
        <w:t>ծածկագրով</w:t>
      </w:r>
      <w:proofErr w:type="spellEnd"/>
      <w:r w:rsidRPr="005E1F72">
        <w:rPr>
          <w:rFonts w:ascii="GHEA Grapalat" w:hAnsi="GHEA Grapalat" w:cs="Arial"/>
          <w:sz w:val="20"/>
          <w:szCs w:val="20"/>
          <w:lang w:val="es-ES"/>
        </w:rPr>
        <w:t xml:space="preserve"> </w:t>
      </w:r>
      <w:proofErr w:type="spellStart"/>
      <w:r w:rsidR="00F0744D">
        <w:rPr>
          <w:rFonts w:ascii="GHEA Grapalat" w:hAnsi="GHEA Grapalat" w:cs="Arial"/>
          <w:sz w:val="20"/>
          <w:szCs w:val="20"/>
          <w:lang w:val="es-ES"/>
        </w:rPr>
        <w:t>գնանշման</w:t>
      </w:r>
      <w:proofErr w:type="spellEnd"/>
      <w:r w:rsidR="00F0744D">
        <w:rPr>
          <w:rFonts w:ascii="GHEA Grapalat" w:hAnsi="GHEA Grapalat" w:cs="Arial"/>
          <w:sz w:val="20"/>
          <w:szCs w:val="20"/>
          <w:lang w:val="es-ES"/>
        </w:rPr>
        <w:t xml:space="preserve"> </w:t>
      </w:r>
      <w:proofErr w:type="spellStart"/>
      <w:r w:rsidR="00F0744D">
        <w:rPr>
          <w:rFonts w:ascii="GHEA Grapalat" w:hAnsi="GHEA Grapalat" w:cs="Arial"/>
          <w:sz w:val="20"/>
          <w:szCs w:val="20"/>
          <w:lang w:val="es-ES"/>
        </w:rPr>
        <w:t>հարցման</w:t>
      </w:r>
      <w:proofErr w:type="spellEnd"/>
      <w:r w:rsidR="00F0744D">
        <w:rPr>
          <w:rFonts w:ascii="GHEA Grapalat" w:hAnsi="GHEA Grapalat" w:cs="Arial"/>
          <w:sz w:val="20"/>
          <w:szCs w:val="20"/>
          <w:lang w:val="hy-AM"/>
        </w:rPr>
        <w:t xml:space="preserve"> </w:t>
      </w:r>
      <w:proofErr w:type="spellStart"/>
      <w:r w:rsidRPr="005E1F72">
        <w:rPr>
          <w:rFonts w:ascii="GHEA Grapalat" w:hAnsi="GHEA Grapalat" w:cs="Arial"/>
          <w:sz w:val="20"/>
          <w:szCs w:val="20"/>
          <w:lang w:val="es-ES"/>
        </w:rPr>
        <w:t>շրջանակում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ստորև</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ներկայացնում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իր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կողմից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առաջարկվող</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ապրանքի</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ամբողջական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նկարագիրը</w:t>
      </w:r>
      <w:proofErr w:type="spellEnd"/>
      <w:r w:rsidRPr="005E1F72">
        <w:rPr>
          <w:rFonts w:ascii="GHEA Grapalat" w:hAnsi="GHEA Grapalat" w:cs="Arial"/>
          <w:sz w:val="20"/>
          <w:szCs w:val="20"/>
          <w:lang w:val="es-ES"/>
        </w:rPr>
        <w:t xml:space="preserve"> </w:t>
      </w:r>
    </w:p>
    <w:p w14:paraId="71BAF0ED" w14:textId="77777777" w:rsidR="000B1088" w:rsidRDefault="000B1088" w:rsidP="000B1088">
      <w:pPr>
        <w:pStyle w:val="Heading3"/>
        <w:spacing w:line="240" w:lineRule="auto"/>
        <w:ind w:firstLine="567"/>
        <w:rPr>
          <w:rFonts w:ascii="GHEA Grapalat" w:hAnsi="GHEA Grapalat" w:cs="Arial"/>
          <w:lang w:val="es-ES"/>
        </w:rPr>
      </w:pPr>
    </w:p>
    <w:tbl>
      <w:tblPr>
        <w:tblW w:w="0" w:type="auto"/>
        <w:tblInd w:w="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0"/>
        <w:gridCol w:w="7740"/>
      </w:tblGrid>
      <w:tr w:rsidR="000C5259" w:rsidRPr="005E1F72" w14:paraId="5CC13209" w14:textId="77777777" w:rsidTr="00C251AD">
        <w:tc>
          <w:tcPr>
            <w:tcW w:w="1440" w:type="dxa"/>
            <w:vMerge w:val="restart"/>
            <w:vAlign w:val="center"/>
          </w:tcPr>
          <w:p w14:paraId="66280CD5" w14:textId="77777777" w:rsidR="000C5259" w:rsidRPr="005E1F72" w:rsidRDefault="000C5259" w:rsidP="00E23A5A">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Չափաբաժնի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համար</w:t>
            </w:r>
            <w:proofErr w:type="spellEnd"/>
          </w:p>
        </w:tc>
        <w:tc>
          <w:tcPr>
            <w:tcW w:w="7740" w:type="dxa"/>
            <w:vAlign w:val="center"/>
          </w:tcPr>
          <w:p w14:paraId="29813454" w14:textId="77777777" w:rsidR="000C5259" w:rsidRPr="005E1F72" w:rsidRDefault="000C5259" w:rsidP="00E23A5A">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Առաջարկվող</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ապրանքի</w:t>
            </w:r>
            <w:proofErr w:type="spellEnd"/>
          </w:p>
        </w:tc>
      </w:tr>
      <w:tr w:rsidR="00C251AD" w:rsidRPr="005E1F72" w14:paraId="1BE9A676" w14:textId="77777777" w:rsidTr="00C251AD">
        <w:trPr>
          <w:trHeight w:val="737"/>
        </w:trPr>
        <w:tc>
          <w:tcPr>
            <w:tcW w:w="1440" w:type="dxa"/>
            <w:vMerge/>
            <w:vAlign w:val="center"/>
          </w:tcPr>
          <w:p w14:paraId="7AA973F5" w14:textId="77777777" w:rsidR="00C251AD" w:rsidRPr="005E1F72" w:rsidRDefault="00C251AD" w:rsidP="00E23A5A">
            <w:pPr>
              <w:jc w:val="center"/>
              <w:rPr>
                <w:rFonts w:ascii="GHEA Grapalat" w:hAnsi="GHEA Grapalat"/>
                <w:b/>
                <w:bCs/>
                <w:sz w:val="16"/>
                <w:szCs w:val="18"/>
                <w:lang w:val="es-ES"/>
              </w:rPr>
            </w:pPr>
          </w:p>
        </w:tc>
        <w:tc>
          <w:tcPr>
            <w:tcW w:w="7740" w:type="dxa"/>
            <w:vAlign w:val="center"/>
          </w:tcPr>
          <w:p w14:paraId="76B1BE97" w14:textId="77777777" w:rsidR="00C251AD" w:rsidRPr="001557AE" w:rsidRDefault="00C251AD" w:rsidP="00E23A5A">
            <w:pPr>
              <w:jc w:val="center"/>
              <w:rPr>
                <w:rFonts w:ascii="GHEA Grapalat" w:hAnsi="GHEA Grapalat"/>
                <w:b/>
                <w:bCs/>
                <w:sz w:val="16"/>
                <w:szCs w:val="18"/>
                <w:lang w:val="es-ES"/>
              </w:rPr>
            </w:pPr>
            <w:proofErr w:type="spellStart"/>
            <w:r w:rsidRPr="001557AE">
              <w:rPr>
                <w:rFonts w:ascii="GHEA Grapalat" w:hAnsi="GHEA Grapalat"/>
                <w:b/>
                <w:bCs/>
                <w:sz w:val="16"/>
                <w:szCs w:val="18"/>
                <w:lang w:val="es-ES"/>
              </w:rPr>
              <w:t>տեխնիկական</w:t>
            </w:r>
            <w:proofErr w:type="spellEnd"/>
            <w:r w:rsidRPr="001557AE">
              <w:rPr>
                <w:rFonts w:ascii="GHEA Grapalat" w:hAnsi="GHEA Grapalat"/>
                <w:b/>
                <w:bCs/>
                <w:sz w:val="16"/>
                <w:szCs w:val="18"/>
                <w:lang w:val="es-ES"/>
              </w:rPr>
              <w:t xml:space="preserve"> բնութագրերը</w:t>
            </w:r>
          </w:p>
        </w:tc>
      </w:tr>
      <w:tr w:rsidR="00C251AD" w:rsidRPr="005E1F72" w14:paraId="5D018A24" w14:textId="77777777" w:rsidTr="00C251AD">
        <w:trPr>
          <w:trHeight w:val="710"/>
        </w:trPr>
        <w:tc>
          <w:tcPr>
            <w:tcW w:w="1440" w:type="dxa"/>
          </w:tcPr>
          <w:p w14:paraId="6DA3BD3A" w14:textId="77777777" w:rsidR="00C251AD" w:rsidRPr="005E1F72" w:rsidRDefault="00C251AD" w:rsidP="00E23A5A">
            <w:pPr>
              <w:pStyle w:val="Heading3"/>
              <w:spacing w:line="240" w:lineRule="auto"/>
              <w:jc w:val="left"/>
              <w:rPr>
                <w:rFonts w:ascii="GHEA Grapalat" w:hAnsi="GHEA Grapalat"/>
                <w:b/>
                <w:lang w:val="hy-AM"/>
              </w:rPr>
            </w:pPr>
            <w:r>
              <w:rPr>
                <w:rFonts w:ascii="GHEA Grapalat" w:hAnsi="GHEA Grapalat"/>
                <w:b/>
                <w:lang w:val="hy-AM"/>
              </w:rPr>
              <w:t>1</w:t>
            </w:r>
          </w:p>
        </w:tc>
        <w:tc>
          <w:tcPr>
            <w:tcW w:w="7740" w:type="dxa"/>
          </w:tcPr>
          <w:p w14:paraId="72846AC9" w14:textId="77777777" w:rsidR="00C251AD" w:rsidRPr="005E1F72" w:rsidRDefault="00C251AD" w:rsidP="00E23A5A">
            <w:pPr>
              <w:pStyle w:val="Heading3"/>
              <w:spacing w:line="240" w:lineRule="auto"/>
              <w:jc w:val="left"/>
              <w:rPr>
                <w:rFonts w:ascii="GHEA Grapalat" w:hAnsi="GHEA Grapalat"/>
                <w:b/>
                <w:lang w:val="hy-AM"/>
              </w:rPr>
            </w:pPr>
          </w:p>
        </w:tc>
      </w:tr>
    </w:tbl>
    <w:p w14:paraId="2320CF0F" w14:textId="77777777" w:rsidR="00D84F32" w:rsidRDefault="00D84F32" w:rsidP="000B1088">
      <w:pPr>
        <w:rPr>
          <w:lang w:val="es-ES"/>
        </w:rPr>
      </w:pPr>
    </w:p>
    <w:p w14:paraId="3CB438CF" w14:textId="77777777" w:rsidR="00D84F32" w:rsidRPr="005E1F72" w:rsidRDefault="00D84F32" w:rsidP="000B1088">
      <w:pPr>
        <w:rPr>
          <w:lang w:val="es-ES"/>
        </w:rPr>
      </w:pPr>
    </w:p>
    <w:p w14:paraId="3B7FF7D5" w14:textId="73959FCC" w:rsidR="000B1088" w:rsidRPr="0088740B" w:rsidRDefault="000B1088" w:rsidP="00BA607B">
      <w:pPr>
        <w:pStyle w:val="Heading3"/>
        <w:spacing w:line="240" w:lineRule="auto"/>
        <w:ind w:firstLine="567"/>
        <w:jc w:val="both"/>
        <w:rPr>
          <w:rFonts w:ascii="GHEA Grapalat" w:hAnsi="GHEA Grapalat"/>
          <w:b/>
          <w:lang w:val="es-ES"/>
        </w:rPr>
      </w:pPr>
    </w:p>
    <w:p w14:paraId="37537474" w14:textId="77777777" w:rsidR="000B1088" w:rsidRPr="00613A7E" w:rsidRDefault="000B1088" w:rsidP="000B1088">
      <w:pPr>
        <w:pStyle w:val="Heading3"/>
        <w:spacing w:line="240" w:lineRule="auto"/>
        <w:ind w:firstLine="567"/>
        <w:jc w:val="left"/>
        <w:rPr>
          <w:rFonts w:ascii="GHEA Grapalat" w:hAnsi="GHEA Grapalat"/>
          <w:b/>
          <w:lang w:val="hy-AM"/>
        </w:rPr>
      </w:pPr>
    </w:p>
    <w:p w14:paraId="17A76A53" w14:textId="77777777" w:rsidR="000B1088" w:rsidRPr="00613A7E" w:rsidRDefault="000B1088" w:rsidP="000B1088">
      <w:pPr>
        <w:pStyle w:val="Heading3"/>
        <w:spacing w:line="240" w:lineRule="auto"/>
        <w:ind w:firstLine="567"/>
        <w:jc w:val="left"/>
        <w:rPr>
          <w:rFonts w:ascii="GHEA Grapalat" w:hAnsi="GHEA Grapalat"/>
          <w:b/>
          <w:lang w:val="hy-AM"/>
        </w:rPr>
      </w:pPr>
    </w:p>
    <w:p w14:paraId="0CA6A003" w14:textId="77777777" w:rsidR="000B1088" w:rsidRPr="00613A7E" w:rsidRDefault="000B1088" w:rsidP="000B1088">
      <w:pPr>
        <w:pStyle w:val="Heading3"/>
        <w:spacing w:line="240" w:lineRule="auto"/>
        <w:ind w:firstLine="567"/>
        <w:jc w:val="left"/>
        <w:rPr>
          <w:rFonts w:ascii="GHEA Grapalat" w:hAnsi="GHEA Grapalat"/>
          <w:b/>
          <w:lang w:val="hy-AM"/>
        </w:rPr>
      </w:pPr>
    </w:p>
    <w:p w14:paraId="6F554CDB" w14:textId="77777777" w:rsidR="000B1088" w:rsidRPr="005E1F72" w:rsidRDefault="000B1088" w:rsidP="000B1088">
      <w:pPr>
        <w:rPr>
          <w:rFonts w:ascii="GHEA Grapalat" w:hAnsi="GHEA Grapalat"/>
          <w:sz w:val="20"/>
          <w:lang w:val="es-ES"/>
        </w:rPr>
      </w:pPr>
    </w:p>
    <w:p w14:paraId="36726F7C" w14:textId="77777777" w:rsidR="000B1088" w:rsidRPr="00613A7E" w:rsidRDefault="000B1088" w:rsidP="000B1088">
      <w:pPr>
        <w:jc w:val="both"/>
        <w:rPr>
          <w:rFonts w:ascii="GHEA Grapalat" w:hAnsi="GHEA Grapalat"/>
          <w:sz w:val="20"/>
          <w:u w:val="single"/>
          <w:lang w:val="hy-AM"/>
        </w:rPr>
      </w:pPr>
      <w:r w:rsidRPr="00613A7E">
        <w:rPr>
          <w:rFonts w:ascii="GHEA Grapalat" w:hAnsi="GHEA Grapalat"/>
          <w:sz w:val="20"/>
          <w:u w:val="single"/>
          <w:lang w:val="hy-AM"/>
        </w:rPr>
        <w:tab/>
      </w:r>
      <w:r w:rsidRPr="00613A7E">
        <w:rPr>
          <w:rFonts w:ascii="GHEA Grapalat" w:hAnsi="GHEA Grapalat"/>
          <w:sz w:val="20"/>
          <w:u w:val="single"/>
          <w:lang w:val="hy-AM"/>
        </w:rPr>
        <w:tab/>
      </w:r>
      <w:r w:rsidRPr="00613A7E">
        <w:rPr>
          <w:rFonts w:ascii="GHEA Grapalat" w:hAnsi="GHEA Grapalat"/>
          <w:sz w:val="20"/>
          <w:u w:val="single"/>
          <w:lang w:val="hy-AM"/>
        </w:rPr>
        <w:tab/>
      </w:r>
      <w:r w:rsidRPr="00613A7E">
        <w:rPr>
          <w:rFonts w:ascii="GHEA Grapalat" w:hAnsi="GHEA Grapalat"/>
          <w:sz w:val="20"/>
          <w:u w:val="single"/>
          <w:lang w:val="hy-AM"/>
        </w:rPr>
        <w:tab/>
      </w:r>
      <w:r w:rsidRPr="00613A7E">
        <w:rPr>
          <w:rFonts w:ascii="GHEA Grapalat" w:hAnsi="GHEA Grapalat"/>
          <w:sz w:val="20"/>
          <w:u w:val="single"/>
          <w:lang w:val="hy-AM"/>
        </w:rPr>
        <w:tab/>
      </w:r>
      <w:r w:rsidRPr="00613A7E">
        <w:rPr>
          <w:rFonts w:ascii="GHEA Grapalat" w:hAnsi="GHEA Grapalat"/>
          <w:sz w:val="20"/>
          <w:u w:val="single"/>
          <w:lang w:val="hy-AM"/>
        </w:rPr>
        <w:tab/>
      </w:r>
      <w:r w:rsidRPr="00613A7E">
        <w:rPr>
          <w:rFonts w:ascii="GHEA Grapalat" w:hAnsi="GHEA Grapalat"/>
          <w:sz w:val="20"/>
          <w:u w:val="single"/>
          <w:lang w:val="hy-AM"/>
        </w:rPr>
        <w:tab/>
      </w:r>
      <w:r w:rsidRPr="00613A7E">
        <w:rPr>
          <w:rFonts w:ascii="GHEA Grapalat" w:hAnsi="GHEA Grapalat"/>
          <w:sz w:val="20"/>
          <w:u w:val="single"/>
          <w:lang w:val="hy-AM"/>
        </w:rPr>
        <w:tab/>
      </w:r>
      <w:r w:rsidRPr="00613A7E">
        <w:rPr>
          <w:rFonts w:ascii="GHEA Grapalat" w:hAnsi="GHEA Grapalat"/>
          <w:sz w:val="20"/>
          <w:u w:val="single"/>
          <w:lang w:val="hy-AM"/>
        </w:rPr>
        <w:tab/>
      </w:r>
      <w:r w:rsidRPr="00613A7E">
        <w:rPr>
          <w:rFonts w:ascii="GHEA Grapalat" w:hAnsi="GHEA Grapalat"/>
          <w:sz w:val="20"/>
          <w:lang w:val="hy-AM"/>
        </w:rPr>
        <w:tab/>
      </w:r>
      <w:r w:rsidRPr="00613A7E">
        <w:rPr>
          <w:rFonts w:ascii="GHEA Grapalat" w:hAnsi="GHEA Grapalat"/>
          <w:sz w:val="20"/>
          <w:u w:val="single"/>
          <w:lang w:val="hy-AM"/>
        </w:rPr>
        <w:tab/>
      </w:r>
      <w:r w:rsidRPr="00613A7E">
        <w:rPr>
          <w:rFonts w:ascii="GHEA Grapalat" w:hAnsi="GHEA Grapalat"/>
          <w:sz w:val="20"/>
          <w:u w:val="single"/>
          <w:lang w:val="hy-AM"/>
        </w:rPr>
        <w:tab/>
      </w:r>
      <w:r w:rsidRPr="00613A7E">
        <w:rPr>
          <w:rFonts w:ascii="GHEA Grapalat" w:hAnsi="GHEA Grapalat"/>
          <w:sz w:val="20"/>
          <w:u w:val="single"/>
          <w:lang w:val="hy-AM"/>
        </w:rPr>
        <w:tab/>
        <w:t xml:space="preserve">    </w:t>
      </w:r>
    </w:p>
    <w:p w14:paraId="5F2BC0AF" w14:textId="77777777" w:rsidR="000B1088" w:rsidRPr="00383931" w:rsidRDefault="000B1088" w:rsidP="000B1088">
      <w:pPr>
        <w:jc w:val="both"/>
        <w:rPr>
          <w:rFonts w:ascii="GHEA Grapalat" w:hAnsi="GHEA Grapalat"/>
          <w:sz w:val="20"/>
          <w:u w:val="single"/>
          <w:lang w:val="hy-AM"/>
        </w:rPr>
      </w:pPr>
      <w:r w:rsidRPr="005E1F72">
        <w:rPr>
          <w:rFonts w:ascii="GHEA Grapalat" w:hAnsi="GHEA Grapalat" w:cs="Sylfaen"/>
          <w:sz w:val="20"/>
          <w:vertAlign w:val="superscript"/>
          <w:lang w:val="hy-AM"/>
        </w:rPr>
        <w:t xml:space="preserve">   </w:t>
      </w:r>
      <w:r w:rsidR="00D331CE">
        <w:rPr>
          <w:rFonts w:ascii="GHEA Grapalat" w:hAnsi="GHEA Grapalat" w:cs="Sylfaen"/>
          <w:sz w:val="20"/>
          <w:vertAlign w:val="superscript"/>
          <w:lang w:val="hy-AM"/>
        </w:rPr>
        <w:t xml:space="preserve">                          </w:t>
      </w:r>
      <w:r w:rsidRPr="005E1F72">
        <w:rPr>
          <w:rFonts w:ascii="GHEA Grapalat" w:hAnsi="GHEA Grapalat" w:cs="Sylfaen"/>
          <w:sz w:val="20"/>
          <w:vertAlign w:val="superscript"/>
          <w:lang w:val="hy-AM"/>
        </w:rPr>
        <w:t>մասնակցի անվանումը (ղեկավարի պաշտոնը, անուն ազգանունը)</w:t>
      </w:r>
      <w:r w:rsidRPr="00383931">
        <w:rPr>
          <w:rFonts w:ascii="GHEA Grapalat" w:hAnsi="GHEA Grapalat" w:cs="Sylfaen"/>
          <w:sz w:val="20"/>
          <w:vertAlign w:val="superscript"/>
          <w:lang w:val="hy-AM"/>
        </w:rPr>
        <w:t xml:space="preserve">  </w:t>
      </w:r>
      <w:r w:rsidRPr="00383931">
        <w:rPr>
          <w:rFonts w:ascii="GHEA Grapalat" w:hAnsi="GHEA Grapalat" w:cs="Sylfaen"/>
          <w:sz w:val="20"/>
          <w:vertAlign w:val="superscript"/>
          <w:lang w:val="hy-AM"/>
        </w:rPr>
        <w:tab/>
      </w:r>
      <w:r w:rsidRPr="00383931">
        <w:rPr>
          <w:rFonts w:ascii="GHEA Grapalat" w:hAnsi="GHEA Grapalat" w:cs="Sylfaen"/>
          <w:sz w:val="20"/>
          <w:vertAlign w:val="superscript"/>
          <w:lang w:val="hy-AM"/>
        </w:rPr>
        <w:tab/>
      </w:r>
      <w:r w:rsidRPr="00383931">
        <w:rPr>
          <w:rFonts w:ascii="GHEA Grapalat" w:hAnsi="GHEA Grapalat" w:cs="Sylfaen"/>
          <w:vertAlign w:val="superscript"/>
          <w:lang w:val="hy-AM"/>
        </w:rPr>
        <w:t xml:space="preserve">                          </w:t>
      </w:r>
      <w:r w:rsidR="00D331CE">
        <w:rPr>
          <w:rFonts w:ascii="GHEA Grapalat" w:hAnsi="GHEA Grapalat" w:cs="Sylfaen"/>
          <w:vertAlign w:val="superscript"/>
          <w:lang w:val="hy-AM"/>
        </w:rPr>
        <w:t xml:space="preserve">            </w:t>
      </w:r>
      <w:r w:rsidRPr="00383931">
        <w:rPr>
          <w:rFonts w:ascii="GHEA Grapalat" w:hAnsi="GHEA Grapalat" w:cs="Sylfaen"/>
          <w:vertAlign w:val="superscript"/>
          <w:lang w:val="hy-AM"/>
        </w:rPr>
        <w:t xml:space="preserve"> </w:t>
      </w:r>
      <w:r w:rsidRPr="005E1F72">
        <w:rPr>
          <w:rFonts w:ascii="GHEA Grapalat" w:hAnsi="GHEA Grapalat" w:cs="Sylfaen"/>
          <w:sz w:val="20"/>
          <w:vertAlign w:val="superscript"/>
          <w:lang w:val="hy-AM"/>
        </w:rPr>
        <w:t>ստորագրությո</w:t>
      </w:r>
      <w:r w:rsidRPr="00383931">
        <w:rPr>
          <w:rFonts w:ascii="GHEA Grapalat" w:hAnsi="GHEA Grapalat" w:cs="Sylfaen"/>
          <w:sz w:val="20"/>
          <w:vertAlign w:val="superscript"/>
          <w:lang w:val="hy-AM"/>
        </w:rPr>
        <w:t>ւն</w:t>
      </w:r>
      <w:r w:rsidRPr="005E1F72">
        <w:rPr>
          <w:rFonts w:ascii="GHEA Grapalat" w:hAnsi="GHEA Grapalat" w:cs="Sylfaen"/>
          <w:sz w:val="20"/>
          <w:lang w:val="hy-AM"/>
        </w:rPr>
        <w:t xml:space="preserve"> </w:t>
      </w:r>
    </w:p>
    <w:p w14:paraId="2C8BF535" w14:textId="77777777" w:rsidR="000B1088" w:rsidRPr="00383931" w:rsidRDefault="000B1088" w:rsidP="000B1088">
      <w:pPr>
        <w:jc w:val="right"/>
        <w:rPr>
          <w:rFonts w:ascii="GHEA Grapalat" w:hAnsi="GHEA Grapalat" w:cs="Sylfaen"/>
          <w:sz w:val="20"/>
          <w:lang w:val="hy-AM"/>
        </w:rPr>
      </w:pPr>
    </w:p>
    <w:p w14:paraId="104AC0DB" w14:textId="77777777" w:rsidR="000B1088" w:rsidRPr="00383931" w:rsidRDefault="000B1088" w:rsidP="000B1088">
      <w:pPr>
        <w:jc w:val="right"/>
        <w:rPr>
          <w:rFonts w:ascii="GHEA Grapalat" w:hAnsi="GHEA Grapalat" w:cs="Sylfaen"/>
          <w:sz w:val="20"/>
          <w:lang w:val="hy-AM"/>
        </w:rPr>
      </w:pPr>
    </w:p>
    <w:p w14:paraId="1ED559CB" w14:textId="77777777" w:rsidR="000B1088" w:rsidRPr="005E1F72" w:rsidRDefault="000B1088" w:rsidP="000B1088">
      <w:pPr>
        <w:jc w:val="right"/>
        <w:rPr>
          <w:rFonts w:ascii="GHEA Grapalat" w:hAnsi="GHEA Grapalat" w:cs="Arial"/>
          <w:sz w:val="20"/>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r w:rsidRPr="005E1F72">
        <w:rPr>
          <w:rFonts w:ascii="GHEA Grapalat" w:hAnsi="GHEA Grapalat" w:cs="Arial"/>
          <w:sz w:val="20"/>
          <w:lang w:val="hy-AM"/>
        </w:rPr>
        <w:t>.</w:t>
      </w:r>
      <w:r w:rsidRPr="005E1F72">
        <w:rPr>
          <w:rFonts w:ascii="GHEA Grapalat" w:hAnsi="GHEA Grapalat" w:cs="Arial"/>
          <w:sz w:val="20"/>
          <w:lang w:val="hy-AM"/>
        </w:rPr>
        <w:tab/>
      </w:r>
      <w:r w:rsidRPr="005E1F72">
        <w:rPr>
          <w:rFonts w:ascii="GHEA Grapalat" w:hAnsi="GHEA Grapalat" w:cs="Arial"/>
          <w:sz w:val="20"/>
          <w:lang w:val="hy-AM"/>
        </w:rPr>
        <w:tab/>
        <w:t xml:space="preserve"> </w:t>
      </w:r>
    </w:p>
    <w:p w14:paraId="79E2781D" w14:textId="77777777" w:rsidR="000B1088" w:rsidRPr="005E1F72" w:rsidRDefault="000B1088" w:rsidP="000B1088">
      <w:pPr>
        <w:jc w:val="right"/>
        <w:rPr>
          <w:rFonts w:ascii="GHEA Grapalat" w:hAnsi="GHEA Grapalat"/>
          <w:sz w:val="20"/>
          <w:lang w:val="hy-AM"/>
        </w:rPr>
      </w:pPr>
    </w:p>
    <w:p w14:paraId="0026F9A8" w14:textId="77777777" w:rsidR="000B1088" w:rsidRPr="005E1F72" w:rsidRDefault="000B1088" w:rsidP="000B1088">
      <w:pPr>
        <w:jc w:val="right"/>
        <w:rPr>
          <w:rFonts w:ascii="GHEA Grapalat" w:hAnsi="GHEA Grapalat"/>
          <w:sz w:val="20"/>
          <w:lang w:val="hy-AM"/>
        </w:rPr>
      </w:pPr>
    </w:p>
    <w:p w14:paraId="72446517" w14:textId="77777777" w:rsidR="001B7698" w:rsidRPr="002A4619" w:rsidRDefault="001B7698" w:rsidP="001B7698">
      <w:pPr>
        <w:pStyle w:val="FootnoteText"/>
        <w:rPr>
          <w:rFonts w:ascii="GHEA Grapalat" w:hAnsi="GHEA Grapalat"/>
          <w:i/>
          <w:sz w:val="16"/>
          <w:szCs w:val="16"/>
          <w:lang w:val="af-ZA"/>
        </w:rPr>
      </w:pPr>
      <w:r w:rsidRPr="00A65C38">
        <w:rPr>
          <w:rFonts w:ascii="GHEA Grapalat" w:hAnsi="GHEA Grapalat"/>
          <w:i/>
          <w:sz w:val="16"/>
          <w:szCs w:val="16"/>
          <w:lang w:val="hy-AM"/>
        </w:rPr>
        <w:t>*</w:t>
      </w:r>
      <w:r w:rsidRPr="00563192">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563192">
        <w:rPr>
          <w:rFonts w:ascii="GHEA Grapalat" w:hAnsi="GHEA Grapalat"/>
          <w:i/>
          <w:sz w:val="16"/>
          <w:szCs w:val="16"/>
          <w:lang w:val="hy-AM"/>
        </w:rPr>
        <w:t>է</w:t>
      </w:r>
      <w:r w:rsidRPr="001E7733">
        <w:rPr>
          <w:rFonts w:ascii="GHEA Grapalat" w:hAnsi="GHEA Grapalat"/>
          <w:i/>
          <w:sz w:val="16"/>
          <w:szCs w:val="16"/>
          <w:lang w:val="af-ZA"/>
        </w:rPr>
        <w:t xml:space="preserve"> </w:t>
      </w:r>
      <w:r w:rsidRPr="00563192">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563192">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563192">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563192">
        <w:rPr>
          <w:rFonts w:ascii="GHEA Grapalat" w:hAnsi="GHEA Grapalat"/>
          <w:i/>
          <w:sz w:val="16"/>
          <w:szCs w:val="16"/>
          <w:lang w:val="hy-AM"/>
        </w:rPr>
        <w:t>մինչև</w:t>
      </w:r>
      <w:r w:rsidRPr="001E7733">
        <w:rPr>
          <w:rFonts w:ascii="GHEA Grapalat" w:hAnsi="GHEA Grapalat"/>
          <w:i/>
          <w:sz w:val="16"/>
          <w:szCs w:val="16"/>
          <w:lang w:val="af-ZA"/>
        </w:rPr>
        <w:t xml:space="preserve"> </w:t>
      </w:r>
      <w:r w:rsidRPr="00563192">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563192">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563192">
        <w:rPr>
          <w:rFonts w:ascii="GHEA Grapalat" w:hAnsi="GHEA Grapalat"/>
          <w:i/>
          <w:sz w:val="16"/>
          <w:szCs w:val="16"/>
          <w:lang w:val="hy-AM"/>
        </w:rPr>
        <w:t>հրապարակելը</w:t>
      </w:r>
      <w:r w:rsidRPr="00A65C38">
        <w:rPr>
          <w:rFonts w:ascii="GHEA Grapalat" w:hAnsi="GHEA Grapalat"/>
          <w:i/>
          <w:sz w:val="16"/>
          <w:szCs w:val="16"/>
          <w:lang w:val="hy-AM"/>
        </w:rPr>
        <w:t>:</w:t>
      </w:r>
    </w:p>
    <w:p w14:paraId="44E71300" w14:textId="77777777" w:rsidR="002A773D" w:rsidRDefault="002A773D" w:rsidP="000B1088">
      <w:pPr>
        <w:pStyle w:val="BodyTextIndent3"/>
        <w:spacing w:line="240" w:lineRule="auto"/>
        <w:ind w:firstLine="0"/>
        <w:jc w:val="right"/>
        <w:rPr>
          <w:rFonts w:ascii="GHEA Grapalat" w:hAnsi="GHEA Grapalat"/>
          <w:b/>
          <w:lang w:val="hy-AM"/>
        </w:rPr>
      </w:pPr>
    </w:p>
    <w:p w14:paraId="6FD0C196" w14:textId="77777777" w:rsidR="002A773D" w:rsidRDefault="002A773D" w:rsidP="000B1088">
      <w:pPr>
        <w:pStyle w:val="BodyTextIndent3"/>
        <w:spacing w:line="240" w:lineRule="auto"/>
        <w:ind w:firstLine="0"/>
        <w:jc w:val="right"/>
        <w:rPr>
          <w:rFonts w:ascii="GHEA Grapalat" w:hAnsi="GHEA Grapalat"/>
          <w:b/>
          <w:lang w:val="hy-AM"/>
        </w:rPr>
      </w:pPr>
    </w:p>
    <w:p w14:paraId="369F887C" w14:textId="77777777" w:rsidR="002A773D" w:rsidRDefault="002A773D" w:rsidP="000B1088">
      <w:pPr>
        <w:pStyle w:val="BodyTextIndent3"/>
        <w:spacing w:line="240" w:lineRule="auto"/>
        <w:ind w:firstLine="0"/>
        <w:jc w:val="right"/>
        <w:rPr>
          <w:rFonts w:ascii="GHEA Grapalat" w:hAnsi="GHEA Grapalat"/>
          <w:b/>
          <w:lang w:val="hy-AM"/>
        </w:rPr>
      </w:pPr>
    </w:p>
    <w:p w14:paraId="2143D397" w14:textId="77777777" w:rsidR="002A773D" w:rsidRDefault="002A773D" w:rsidP="000B1088">
      <w:pPr>
        <w:pStyle w:val="BodyTextIndent3"/>
        <w:spacing w:line="240" w:lineRule="auto"/>
        <w:ind w:firstLine="0"/>
        <w:jc w:val="right"/>
        <w:rPr>
          <w:rFonts w:ascii="GHEA Grapalat" w:hAnsi="GHEA Grapalat"/>
          <w:b/>
          <w:lang w:val="hy-AM"/>
        </w:rPr>
      </w:pPr>
    </w:p>
    <w:p w14:paraId="421919D4" w14:textId="77777777" w:rsidR="002A773D" w:rsidRDefault="002A773D" w:rsidP="000B1088">
      <w:pPr>
        <w:pStyle w:val="BodyTextIndent3"/>
        <w:spacing w:line="240" w:lineRule="auto"/>
        <w:ind w:firstLine="0"/>
        <w:jc w:val="right"/>
        <w:rPr>
          <w:rFonts w:ascii="GHEA Grapalat" w:hAnsi="GHEA Grapalat"/>
          <w:b/>
          <w:lang w:val="hy-AM"/>
        </w:rPr>
      </w:pPr>
    </w:p>
    <w:p w14:paraId="5800A8EA" w14:textId="77777777" w:rsidR="002A773D" w:rsidRDefault="002A773D" w:rsidP="000B1088">
      <w:pPr>
        <w:pStyle w:val="BodyTextIndent3"/>
        <w:spacing w:line="240" w:lineRule="auto"/>
        <w:ind w:firstLine="0"/>
        <w:jc w:val="right"/>
        <w:rPr>
          <w:rFonts w:ascii="GHEA Grapalat" w:hAnsi="GHEA Grapalat"/>
          <w:b/>
          <w:lang w:val="hy-AM"/>
        </w:rPr>
      </w:pPr>
    </w:p>
    <w:p w14:paraId="2C5CFD1D" w14:textId="77777777" w:rsidR="002A773D" w:rsidRDefault="002A773D" w:rsidP="000B1088">
      <w:pPr>
        <w:pStyle w:val="BodyTextIndent3"/>
        <w:spacing w:line="240" w:lineRule="auto"/>
        <w:ind w:firstLine="0"/>
        <w:jc w:val="right"/>
        <w:rPr>
          <w:rFonts w:ascii="GHEA Grapalat" w:hAnsi="GHEA Grapalat"/>
          <w:b/>
          <w:lang w:val="hy-AM"/>
        </w:rPr>
      </w:pPr>
    </w:p>
    <w:p w14:paraId="06670ECA" w14:textId="77777777" w:rsidR="002A773D" w:rsidRDefault="002A773D" w:rsidP="000B1088">
      <w:pPr>
        <w:pStyle w:val="BodyTextIndent3"/>
        <w:spacing w:line="240" w:lineRule="auto"/>
        <w:ind w:firstLine="0"/>
        <w:jc w:val="right"/>
        <w:rPr>
          <w:rFonts w:ascii="GHEA Grapalat" w:hAnsi="GHEA Grapalat"/>
          <w:b/>
          <w:lang w:val="hy-AM"/>
        </w:rPr>
      </w:pPr>
    </w:p>
    <w:p w14:paraId="3AAF1946" w14:textId="77777777" w:rsidR="002A773D" w:rsidRDefault="002A773D" w:rsidP="000B1088">
      <w:pPr>
        <w:pStyle w:val="BodyTextIndent3"/>
        <w:spacing w:line="240" w:lineRule="auto"/>
        <w:ind w:firstLine="0"/>
        <w:jc w:val="right"/>
        <w:rPr>
          <w:rFonts w:ascii="GHEA Grapalat" w:hAnsi="GHEA Grapalat"/>
          <w:b/>
          <w:lang w:val="hy-AM"/>
        </w:rPr>
      </w:pPr>
    </w:p>
    <w:p w14:paraId="6A696D9D" w14:textId="77777777" w:rsidR="002A773D" w:rsidRDefault="002A773D" w:rsidP="000B1088">
      <w:pPr>
        <w:pStyle w:val="BodyTextIndent3"/>
        <w:spacing w:line="240" w:lineRule="auto"/>
        <w:ind w:firstLine="0"/>
        <w:jc w:val="right"/>
        <w:rPr>
          <w:rFonts w:ascii="GHEA Grapalat" w:hAnsi="GHEA Grapalat"/>
          <w:b/>
          <w:lang w:val="hy-AM"/>
        </w:rPr>
      </w:pPr>
    </w:p>
    <w:p w14:paraId="699F2268" w14:textId="77777777" w:rsidR="002A773D" w:rsidRDefault="002A773D" w:rsidP="000B1088">
      <w:pPr>
        <w:pStyle w:val="BodyTextIndent3"/>
        <w:spacing w:line="240" w:lineRule="auto"/>
        <w:ind w:firstLine="0"/>
        <w:jc w:val="right"/>
        <w:rPr>
          <w:rFonts w:ascii="GHEA Grapalat" w:hAnsi="GHEA Grapalat"/>
          <w:b/>
          <w:lang w:val="hy-AM"/>
        </w:rPr>
      </w:pPr>
    </w:p>
    <w:p w14:paraId="18F7F216" w14:textId="77777777" w:rsidR="002A773D" w:rsidRDefault="002A773D" w:rsidP="000B1088">
      <w:pPr>
        <w:pStyle w:val="BodyTextIndent3"/>
        <w:spacing w:line="240" w:lineRule="auto"/>
        <w:ind w:firstLine="0"/>
        <w:jc w:val="right"/>
        <w:rPr>
          <w:rFonts w:ascii="GHEA Grapalat" w:hAnsi="GHEA Grapalat"/>
          <w:b/>
          <w:lang w:val="hy-AM"/>
        </w:rPr>
      </w:pPr>
    </w:p>
    <w:p w14:paraId="7B0EE498" w14:textId="77777777" w:rsidR="002A773D" w:rsidRDefault="002A773D" w:rsidP="000B1088">
      <w:pPr>
        <w:pStyle w:val="BodyTextIndent3"/>
        <w:spacing w:line="240" w:lineRule="auto"/>
        <w:ind w:firstLine="0"/>
        <w:jc w:val="right"/>
        <w:rPr>
          <w:rFonts w:ascii="GHEA Grapalat" w:hAnsi="GHEA Grapalat"/>
          <w:b/>
          <w:lang w:val="hy-AM"/>
        </w:rPr>
      </w:pPr>
    </w:p>
    <w:p w14:paraId="05649AAD" w14:textId="77777777" w:rsidR="002A773D" w:rsidRDefault="002A773D" w:rsidP="000B1088">
      <w:pPr>
        <w:pStyle w:val="BodyTextIndent3"/>
        <w:spacing w:line="240" w:lineRule="auto"/>
        <w:ind w:firstLine="0"/>
        <w:jc w:val="right"/>
        <w:rPr>
          <w:rFonts w:ascii="GHEA Grapalat" w:hAnsi="GHEA Grapalat"/>
          <w:b/>
          <w:lang w:val="hy-AM"/>
        </w:rPr>
      </w:pPr>
    </w:p>
    <w:p w14:paraId="7F8E9145" w14:textId="77777777" w:rsidR="002A773D" w:rsidRDefault="002A773D" w:rsidP="000B1088">
      <w:pPr>
        <w:pStyle w:val="BodyTextIndent3"/>
        <w:spacing w:line="240" w:lineRule="auto"/>
        <w:ind w:firstLine="0"/>
        <w:jc w:val="right"/>
        <w:rPr>
          <w:rFonts w:ascii="GHEA Grapalat" w:hAnsi="GHEA Grapalat"/>
          <w:b/>
          <w:lang w:val="hy-AM"/>
        </w:rPr>
      </w:pPr>
    </w:p>
    <w:p w14:paraId="1B680DA3" w14:textId="77777777" w:rsidR="002A773D" w:rsidRDefault="002A773D" w:rsidP="000B1088">
      <w:pPr>
        <w:pStyle w:val="BodyTextIndent3"/>
        <w:spacing w:line="240" w:lineRule="auto"/>
        <w:ind w:firstLine="0"/>
        <w:jc w:val="right"/>
        <w:rPr>
          <w:rFonts w:ascii="GHEA Grapalat" w:hAnsi="GHEA Grapalat"/>
          <w:b/>
          <w:lang w:val="hy-AM"/>
        </w:rPr>
      </w:pPr>
    </w:p>
    <w:p w14:paraId="01DFEC94" w14:textId="77777777" w:rsidR="002A773D" w:rsidRDefault="002A773D" w:rsidP="000B1088">
      <w:pPr>
        <w:pStyle w:val="BodyTextIndent3"/>
        <w:spacing w:line="240" w:lineRule="auto"/>
        <w:ind w:firstLine="0"/>
        <w:jc w:val="right"/>
        <w:rPr>
          <w:rFonts w:ascii="GHEA Grapalat" w:hAnsi="GHEA Grapalat"/>
          <w:b/>
          <w:lang w:val="hy-AM"/>
        </w:rPr>
      </w:pPr>
    </w:p>
    <w:p w14:paraId="06838C63" w14:textId="77777777" w:rsidR="002A773D" w:rsidRDefault="002A773D" w:rsidP="000B1088">
      <w:pPr>
        <w:pStyle w:val="BodyTextIndent3"/>
        <w:spacing w:line="240" w:lineRule="auto"/>
        <w:ind w:firstLine="0"/>
        <w:jc w:val="right"/>
        <w:rPr>
          <w:rFonts w:ascii="GHEA Grapalat" w:hAnsi="GHEA Grapalat"/>
          <w:b/>
          <w:lang w:val="hy-AM"/>
        </w:rPr>
      </w:pPr>
    </w:p>
    <w:p w14:paraId="7FAD624B" w14:textId="77777777" w:rsidR="002A773D" w:rsidRDefault="002A773D" w:rsidP="000B1088">
      <w:pPr>
        <w:pStyle w:val="BodyTextIndent3"/>
        <w:spacing w:line="240" w:lineRule="auto"/>
        <w:ind w:firstLine="0"/>
        <w:jc w:val="right"/>
        <w:rPr>
          <w:rFonts w:ascii="GHEA Grapalat" w:hAnsi="GHEA Grapalat"/>
          <w:b/>
          <w:lang w:val="hy-AM"/>
        </w:rPr>
      </w:pPr>
    </w:p>
    <w:p w14:paraId="39A0CE26" w14:textId="77777777" w:rsidR="002A773D" w:rsidRDefault="002A773D" w:rsidP="000B1088">
      <w:pPr>
        <w:pStyle w:val="BodyTextIndent3"/>
        <w:spacing w:line="240" w:lineRule="auto"/>
        <w:ind w:firstLine="0"/>
        <w:jc w:val="right"/>
        <w:rPr>
          <w:rFonts w:ascii="GHEA Grapalat" w:hAnsi="GHEA Grapalat"/>
          <w:b/>
          <w:lang w:val="hy-AM"/>
        </w:rPr>
      </w:pPr>
    </w:p>
    <w:p w14:paraId="69115C8C" w14:textId="77777777" w:rsidR="002A773D" w:rsidRDefault="002A773D" w:rsidP="000B1088">
      <w:pPr>
        <w:pStyle w:val="BodyTextIndent3"/>
        <w:spacing w:line="240" w:lineRule="auto"/>
        <w:ind w:firstLine="0"/>
        <w:jc w:val="right"/>
        <w:rPr>
          <w:rFonts w:ascii="GHEA Grapalat" w:hAnsi="GHEA Grapalat"/>
          <w:b/>
          <w:lang w:val="hy-AM"/>
        </w:rPr>
      </w:pPr>
    </w:p>
    <w:p w14:paraId="230B4A6E" w14:textId="77777777" w:rsidR="00C251AD" w:rsidRDefault="00C251AD" w:rsidP="008B7CFE">
      <w:pPr>
        <w:pStyle w:val="Heading3"/>
        <w:spacing w:line="240" w:lineRule="auto"/>
        <w:ind w:firstLine="567"/>
        <w:jc w:val="right"/>
        <w:rPr>
          <w:rFonts w:ascii="GHEA Grapalat" w:hAnsi="GHEA Grapalat" w:cs="Sylfaen"/>
          <w:b/>
          <w:i w:val="0"/>
          <w:lang w:val="hy-AM"/>
        </w:rPr>
      </w:pPr>
    </w:p>
    <w:p w14:paraId="03331590" w14:textId="77777777" w:rsidR="00C251AD" w:rsidRDefault="00C251AD" w:rsidP="008B7CFE">
      <w:pPr>
        <w:pStyle w:val="Heading3"/>
        <w:spacing w:line="240" w:lineRule="auto"/>
        <w:ind w:firstLine="567"/>
        <w:jc w:val="right"/>
        <w:rPr>
          <w:rFonts w:ascii="GHEA Grapalat" w:hAnsi="GHEA Grapalat" w:cs="Sylfaen"/>
          <w:b/>
          <w:i w:val="0"/>
          <w:lang w:val="hy-AM"/>
        </w:rPr>
      </w:pPr>
    </w:p>
    <w:p w14:paraId="59CEE03F" w14:textId="77777777" w:rsidR="00C251AD" w:rsidRDefault="00C251AD" w:rsidP="008B7CFE">
      <w:pPr>
        <w:pStyle w:val="Heading3"/>
        <w:spacing w:line="240" w:lineRule="auto"/>
        <w:ind w:firstLine="567"/>
        <w:jc w:val="right"/>
        <w:rPr>
          <w:rFonts w:ascii="GHEA Grapalat" w:hAnsi="GHEA Grapalat" w:cs="Sylfaen"/>
          <w:b/>
          <w:i w:val="0"/>
          <w:lang w:val="hy-AM"/>
        </w:rPr>
      </w:pPr>
    </w:p>
    <w:p w14:paraId="1DEB4CEB" w14:textId="77777777" w:rsidR="008B7CFE" w:rsidRPr="0088082F" w:rsidRDefault="008B7CFE" w:rsidP="008B7CFE">
      <w:pPr>
        <w:pStyle w:val="Heading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t>Հավելված</w:t>
      </w:r>
      <w:r w:rsidRPr="005E1F72">
        <w:rPr>
          <w:rFonts w:ascii="GHEA Grapalat" w:hAnsi="GHEA Grapalat" w:cs="Arial"/>
          <w:b/>
          <w:i w:val="0"/>
          <w:lang w:val="hy-AM"/>
        </w:rPr>
        <w:t xml:space="preserve"> </w:t>
      </w:r>
      <w:r>
        <w:rPr>
          <w:rFonts w:ascii="GHEA Grapalat" w:hAnsi="GHEA Grapalat" w:cs="Arial"/>
          <w:b/>
          <w:i w:val="0"/>
          <w:lang w:val="hy-AM"/>
        </w:rPr>
        <w:t>1.3</w:t>
      </w:r>
      <w:r w:rsidR="000636FF">
        <w:rPr>
          <w:rFonts w:ascii="GHEA Grapalat" w:hAnsi="GHEA Grapalat" w:cs="Arial"/>
          <w:b/>
          <w:i w:val="0"/>
          <w:lang w:val="hy-AM"/>
        </w:rPr>
        <w:t>**</w:t>
      </w:r>
    </w:p>
    <w:p w14:paraId="66F290CF" w14:textId="08CF5613" w:rsidR="008B7CFE" w:rsidRPr="005E1F72" w:rsidRDefault="008B7CFE" w:rsidP="008B7CFE">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00B7666B">
        <w:rPr>
          <w:rFonts w:ascii="GHEA Grapalat" w:hAnsi="GHEA Grapalat"/>
          <w:b/>
          <w:lang w:val="es-ES"/>
        </w:rPr>
        <w:t>ԵՔ-ԳՀԱՊՁԲ-</w:t>
      </w:r>
      <w:r w:rsidR="00752CC4">
        <w:rPr>
          <w:rFonts w:ascii="GHEA Grapalat" w:hAnsi="GHEA Grapalat"/>
          <w:b/>
          <w:lang w:val="es-ES"/>
        </w:rPr>
        <w:t>24/40</w:t>
      </w:r>
      <w:r w:rsidRPr="005E1F72">
        <w:rPr>
          <w:rFonts w:ascii="GHEA Grapalat" w:hAnsi="GHEA Grapalat"/>
          <w:sz w:val="24"/>
          <w:szCs w:val="24"/>
          <w:lang w:val="hy-AM"/>
        </w:rPr>
        <w:t>»</w:t>
      </w:r>
      <w:r w:rsidRPr="005E1F72">
        <w:rPr>
          <w:rFonts w:ascii="GHEA Grapalat" w:hAnsi="GHEA Grapalat" w:cs="Sylfaen"/>
          <w:b/>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02AA534F" w14:textId="3C62FB5C" w:rsidR="008B7CFE" w:rsidRDefault="00F0744D" w:rsidP="008B7CFE">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2B61FC" w:rsidRPr="005E1F72">
        <w:rPr>
          <w:rFonts w:ascii="GHEA Grapalat" w:hAnsi="GHEA Grapalat" w:cs="Sylfaen"/>
          <w:b/>
          <w:lang w:val="hy-AM"/>
        </w:rPr>
        <w:t>հր</w:t>
      </w:r>
      <w:r w:rsidR="008B7CFE" w:rsidRPr="005E1F72">
        <w:rPr>
          <w:rFonts w:ascii="GHEA Grapalat" w:hAnsi="GHEA Grapalat" w:cs="Sylfaen"/>
          <w:b/>
          <w:lang w:val="hy-AM"/>
        </w:rPr>
        <w:t>ավերի</w:t>
      </w:r>
    </w:p>
    <w:p w14:paraId="5B4AA5B6" w14:textId="77777777" w:rsidR="008B7CFE" w:rsidRDefault="008B7CFE" w:rsidP="008B7CFE">
      <w:pPr>
        <w:pStyle w:val="BodyTextIndent3"/>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BodyTextIndent3"/>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A832D3">
      <w:pPr>
        <w:numPr>
          <w:ilvl w:val="0"/>
          <w:numId w:val="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11EF544B"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2AD2F44B" w14:textId="6DFAAD07" w:rsidR="008B7CFE" w:rsidRPr="00FD1EE4" w:rsidRDefault="008B7CFE" w:rsidP="008B7CFE">
      <w:pPr>
        <w:rPr>
          <w:rFonts w:ascii="GHEA Grapalat" w:eastAsia="GHEA Grapalat" w:hAnsi="GHEA Grapalat" w:cs="GHEA Grapalat"/>
        </w:rPr>
      </w:pPr>
    </w:p>
    <w:p w14:paraId="79F2BDDB" w14:textId="77777777" w:rsidR="008B7CFE" w:rsidRPr="00FD1EE4" w:rsidRDefault="008B7CFE" w:rsidP="00A832D3">
      <w:pPr>
        <w:numPr>
          <w:ilvl w:val="0"/>
          <w:numId w:val="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06A67E0"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40FAE4E1"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742B6B9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3952A97B" w14:textId="19ED2C65"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p>
    <w:p w14:paraId="333CA774" w14:textId="77777777" w:rsidR="008B7CFE" w:rsidRPr="00FD1EE4" w:rsidRDefault="008B7CFE" w:rsidP="00A832D3">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38F0E9D4"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89BADB5"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763E5B4"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553A9856"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E77826D"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49D38CF4"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6A9CF5DB" w14:textId="44CCD20A" w:rsidR="008B7CFE" w:rsidRPr="00FD1EE4" w:rsidRDefault="008B7CFE" w:rsidP="008B7CFE">
      <w:pPr>
        <w:rPr>
          <w:rFonts w:ascii="GHEA Grapalat" w:eastAsia="GHEA Grapalat" w:hAnsi="GHEA Grapalat" w:cs="GHEA Grapalat"/>
          <w:b/>
        </w:rPr>
      </w:pPr>
    </w:p>
    <w:p w14:paraId="2290B4CB" w14:textId="77777777" w:rsidR="008B7CFE" w:rsidRPr="00FD1EE4" w:rsidRDefault="008B7CFE" w:rsidP="00A832D3">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2474883E"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A832D3">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59A9EF3F"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674C279D"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3D8A7B13" w14:textId="77777777" w:rsidTr="00D46CE9">
        <w:tc>
          <w:tcPr>
            <w:tcW w:w="9016" w:type="dxa"/>
            <w:gridSpan w:val="2"/>
            <w:vAlign w:val="center"/>
          </w:tcPr>
          <w:p w14:paraId="4E9ECF7B"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1614FBBE" w14:textId="77777777" w:rsidTr="00D46CE9">
        <w:tc>
          <w:tcPr>
            <w:tcW w:w="9016" w:type="dxa"/>
            <w:gridSpan w:val="2"/>
            <w:vAlign w:val="center"/>
          </w:tcPr>
          <w:p w14:paraId="04A0562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hAnsi="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 և «բ»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A7400"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440C10C3"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DEBD7D1"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54112B99" w14:textId="77777777" w:rsidTr="00D46CE9">
        <w:tc>
          <w:tcPr>
            <w:tcW w:w="9016" w:type="dxa"/>
            <w:gridSpan w:val="2"/>
            <w:vAlign w:val="center"/>
          </w:tcPr>
          <w:p w14:paraId="0A540359"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նշանակելու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հեռացնելու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կառավարման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մարմինների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անդամների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մեծամասնությանը</w:t>
            </w:r>
            <w:proofErr w:type="spellEnd"/>
          </w:p>
        </w:tc>
      </w:tr>
      <w:tr w:rsidR="008B7CFE" w:rsidRPr="00FD1EE4" w14:paraId="098CB2A9" w14:textId="77777777" w:rsidTr="00D46CE9">
        <w:tc>
          <w:tcPr>
            <w:tcW w:w="9016" w:type="dxa"/>
            <w:gridSpan w:val="2"/>
            <w:vAlign w:val="center"/>
          </w:tcPr>
          <w:p w14:paraId="31C26440"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անհատույց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ստացել</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հաշվետու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նախորդող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շահույթի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առնվազն</w:t>
            </w:r>
            <w:proofErr w:type="spellEnd"/>
            <w:r w:rsidR="008B7CFE" w:rsidRPr="00FD1EE4">
              <w:rPr>
                <w:rFonts w:ascii="GHEA Grapalat" w:eastAsia="GHEA Grapalat" w:hAnsi="GHEA Grapalat" w:cs="GHEA Grapalat"/>
              </w:rPr>
              <w:t xml:space="preserve"> 15 </w:t>
            </w:r>
            <w:proofErr w:type="spellStart"/>
            <w:r w:rsidR="008B7CFE" w:rsidRPr="00FD1EE4">
              <w:rPr>
                <w:rFonts w:ascii="GHEA Grapalat" w:eastAsia="GHEA Grapalat" w:hAnsi="GHEA Grapalat" w:cs="GHEA Grapalat"/>
              </w:rPr>
              <w:t>տոկոսի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չափով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օգուտ</w:t>
            </w:r>
            <w:proofErr w:type="spellEnd"/>
          </w:p>
        </w:tc>
      </w:tr>
      <w:tr w:rsidR="008B7CFE" w:rsidRPr="00FD1EE4" w14:paraId="4A5C85D4" w14:textId="77777777" w:rsidTr="00D46CE9">
        <w:tc>
          <w:tcPr>
            <w:tcW w:w="9016" w:type="dxa"/>
            <w:gridSpan w:val="2"/>
            <w:vAlign w:val="center"/>
          </w:tcPr>
          <w:p w14:paraId="75AEB4D7"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07616294" w14:textId="77777777" w:rsidTr="00D46CE9">
        <w:tc>
          <w:tcPr>
            <w:tcW w:w="9016" w:type="dxa"/>
            <w:gridSpan w:val="2"/>
            <w:vAlign w:val="center"/>
          </w:tcPr>
          <w:p w14:paraId="5A86FB3E"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«ա»-«դ»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F6E34"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B1B859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Առանձին</w:t>
            </w:r>
            <w:proofErr w:type="spellEnd"/>
            <w:r w:rsidR="008B7CFE" w:rsidRPr="00FD1EE4">
              <w:rPr>
                <w:rFonts w:ascii="GHEA Grapalat" w:eastAsia="GHEA Grapalat" w:hAnsi="GHEA Grapalat" w:cs="GHEA Grapalat"/>
              </w:rPr>
              <w:t xml:space="preserve"> </w:t>
            </w:r>
          </w:p>
          <w:p w14:paraId="19E026A1" w14:textId="77777777" w:rsidR="008B7CFE" w:rsidRPr="00FD1EE4" w:rsidRDefault="00000000"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Փոխկապակցված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անձանց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հետ</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համատեղ</w:t>
            </w:r>
            <w:proofErr w:type="spellEnd"/>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50B4176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Այո</w:t>
            </w:r>
            <w:proofErr w:type="spellEnd"/>
          </w:p>
          <w:p w14:paraId="27F1DF1F"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Ոչ</w:t>
            </w:r>
            <w:proofErr w:type="spellEnd"/>
          </w:p>
        </w:tc>
      </w:tr>
    </w:tbl>
    <w:p w14:paraId="582FF85C"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51F2E550"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p>
    <w:p w14:paraId="658B90D2" w14:textId="77777777" w:rsidR="008B7CFE" w:rsidRPr="00FD1EE4" w:rsidRDefault="008B7CFE" w:rsidP="00A832D3">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363FBD07"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5A1BB666"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p>
    <w:p w14:paraId="39917365" w14:textId="77777777" w:rsidR="008B7CFE" w:rsidRPr="00FD1EE4" w:rsidRDefault="008B7CFE" w:rsidP="00A832D3">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2521C825" w14:textId="77777777" w:rsidR="00213F87" w:rsidRDefault="00213F87" w:rsidP="008B7CFE">
      <w:pPr>
        <w:spacing w:line="360" w:lineRule="auto"/>
        <w:jc w:val="center"/>
        <w:rPr>
          <w:rFonts w:ascii="GHEA Grapalat" w:eastAsia="GHEA Grapalat" w:hAnsi="GHEA Grapalat" w:cs="GHEA Grapalat"/>
          <w:b/>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A832D3">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4D03B9" w14:textId="77777777" w:rsidR="008B7CFE" w:rsidRPr="00646A9A"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ներառյալ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կազմակերպաիրավական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ձևի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w:t>
      </w:r>
    </w:p>
    <w:p w14:paraId="6F94A061" w14:textId="77777777" w:rsidR="008B7CFE" w:rsidRPr="00646A9A" w:rsidRDefault="008B7CFE" w:rsidP="00A832D3">
      <w:pPr>
        <w:numPr>
          <w:ilvl w:val="1"/>
          <w:numId w:val="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այն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ֆիզիկական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ով</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r w:rsidR="0027288B" w:rsidRPr="00646A9A">
        <w:rPr>
          <w:rFonts w:ascii="GHEA Grapalat" w:eastAsia="GHEA Grapalat" w:hAnsi="GHEA Grapalat" w:cs="GHEA Grapalat"/>
          <w:lang w:val="hy-AM"/>
        </w:rPr>
        <w:t xml:space="preserve">սույն ընթացակարգի </w:t>
      </w:r>
      <w:proofErr w:type="spellStart"/>
      <w:r w:rsidRPr="00646A9A">
        <w:rPr>
          <w:rFonts w:ascii="GHEA Grapalat" w:eastAsia="GHEA Grapalat" w:hAnsi="GHEA Grapalat" w:cs="GHEA Grapalat"/>
        </w:rPr>
        <w:t>հայտում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ներառվող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փաստաթղթերը</w:t>
      </w:r>
      <w:proofErr w:type="spellEnd"/>
      <w:r w:rsidRPr="00646A9A">
        <w:rPr>
          <w:rFonts w:ascii="GHEA Grapalat" w:eastAsia="GHEA Grapalat" w:hAnsi="GHEA Grapalat" w:cs="GHEA Grapalat"/>
        </w:rPr>
        <w:t>.</w:t>
      </w:r>
    </w:p>
    <w:p w14:paraId="33D990B7" w14:textId="77777777" w:rsidR="008B7CFE" w:rsidRDefault="008B7CFE" w:rsidP="00A832D3">
      <w:pPr>
        <w:numPr>
          <w:ilvl w:val="1"/>
          <w:numId w:val="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ներկայացումը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ստորագրման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օրը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ամիսը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A832D3">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07D7D9CA" w14:textId="77777777"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ECACB62" w14:textId="77777777"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44E966DD" w14:textId="77777777"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A832D3">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C48A06" w14:textId="77777777"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3EFC9F8" w14:textId="77777777"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A832D3">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EFC9C" w14:textId="77777777"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668DCA55" w14:textId="77777777"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97FAAA" w14:textId="77777777"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29783928" w14:textId="77777777"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04356E81" w14:textId="77777777"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3473563B" w14:textId="77777777" w:rsidR="008B7CFE" w:rsidRPr="008C104F"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sidR="00427635">
        <w:rPr>
          <w:rFonts w:ascii="GHEA Grapalat" w:eastAsia="GHEA Grapalat" w:hAnsi="GHEA Grapalat" w:cs="GHEA Grapalat"/>
          <w:lang w:val="hy-AM"/>
        </w:rPr>
        <w:t>ա</w:t>
      </w:r>
      <w:proofErr w:type="spellStart"/>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6F6782D" w14:textId="77777777"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6D4085" w14:textId="77777777"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A832D3">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2C762A1" w14:textId="77777777"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161FAC88" w14:textId="77777777"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582AA26A" w14:textId="77777777" w:rsidR="008B7CFE" w:rsidRPr="005B15D8"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A832D3">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r w:rsidRPr="00646A9A">
        <w:rPr>
          <w:rFonts w:ascii="GHEA Grapalat" w:eastAsia="GHEA Grapalat" w:hAnsi="GHEA Grapalat" w:cs="GHEA Grapalat"/>
        </w:rPr>
        <w:t xml:space="preserve">է </w:t>
      </w:r>
      <w:proofErr w:type="spellStart"/>
      <w:r w:rsidRPr="00646A9A">
        <w:rPr>
          <w:rFonts w:ascii="GHEA Grapalat" w:eastAsia="GHEA Grapalat" w:hAnsi="GHEA Grapalat" w:cs="GHEA Grapalat"/>
        </w:rPr>
        <w:t>պետության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համայնքի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մասնակցություն</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այլ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պարազաբանումներ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առնչությամբ</w:t>
      </w:r>
      <w:proofErr w:type="spellEnd"/>
      <w:r w:rsidRPr="00646A9A">
        <w:rPr>
          <w:rFonts w:ascii="GHEA Grapalat" w:eastAsia="GHEA Grapalat" w:hAnsi="GHEA Grapalat" w:cs="GHEA Grapalat"/>
        </w:rPr>
        <w:t>։</w:t>
      </w:r>
    </w:p>
    <w:p w14:paraId="5639EF89" w14:textId="77777777" w:rsidR="008B7CFE" w:rsidRPr="00646A9A" w:rsidRDefault="008B7CFE" w:rsidP="00A832D3">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լրացնում</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հայտը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համարակալումը</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հայտարարագրում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քանակի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կատարելը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պարտադիր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չէ</w:t>
      </w:r>
      <w:proofErr w:type="spellEnd"/>
      <w:r w:rsidRPr="00646A9A">
        <w:rPr>
          <w:rFonts w:ascii="GHEA Grapalat" w:eastAsia="GHEA Grapalat" w:hAnsi="GHEA Grapalat" w:cs="GHEA Grapalat"/>
        </w:rPr>
        <w:t>։</w:t>
      </w:r>
    </w:p>
    <w:p w14:paraId="07A7416D"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5DE8F7FC" w14:textId="77777777" w:rsidR="006B4368" w:rsidRPr="00646A9A" w:rsidRDefault="006B4368" w:rsidP="00B3390B">
      <w:pPr>
        <w:pStyle w:val="BodyTextIndent3"/>
        <w:spacing w:line="240" w:lineRule="auto"/>
        <w:ind w:left="360" w:firstLine="0"/>
        <w:rPr>
          <w:rFonts w:ascii="GHEA Grapalat" w:hAnsi="GHEA Grapalat"/>
          <w:i/>
          <w:sz w:val="16"/>
          <w:szCs w:val="16"/>
          <w:lang w:val="hy-AM"/>
        </w:rPr>
      </w:pPr>
      <w:r w:rsidRPr="00646A9A">
        <w:rPr>
          <w:rFonts w:ascii="GHEA Grapalat" w:hAnsi="GHEA Grapalat" w:cs="Sylfaen"/>
          <w:i/>
          <w:sz w:val="16"/>
          <w:szCs w:val="16"/>
          <w:lang w:val="hy-AM" w:eastAsia="ru-RU"/>
        </w:rPr>
        <w:t>*</w:t>
      </w:r>
      <w:r w:rsidRPr="00646A9A">
        <w:rPr>
          <w:rFonts w:ascii="GHEA Grapalat" w:hAnsi="GHEA Grapalat"/>
          <w:i/>
          <w:sz w:val="16"/>
          <w:szCs w:val="16"/>
          <w:lang w:val="af-ZA"/>
        </w:rPr>
        <w:t xml:space="preserve"> </w:t>
      </w:r>
      <w:r w:rsidRPr="00B3390B">
        <w:rPr>
          <w:rFonts w:ascii="GHEA Grapalat" w:hAnsi="GHEA Grapalat"/>
          <w:i/>
          <w:sz w:val="16"/>
          <w:szCs w:val="16"/>
          <w:lang w:val="hy-AM"/>
        </w:rPr>
        <w:t>լրացվում</w:t>
      </w:r>
      <w:r w:rsidRPr="00646A9A">
        <w:rPr>
          <w:rFonts w:ascii="GHEA Grapalat" w:hAnsi="GHEA Grapalat"/>
          <w:i/>
          <w:sz w:val="16"/>
          <w:szCs w:val="16"/>
          <w:lang w:val="af-ZA"/>
        </w:rPr>
        <w:t xml:space="preserve"> </w:t>
      </w:r>
      <w:r w:rsidRPr="00B3390B">
        <w:rPr>
          <w:rFonts w:ascii="GHEA Grapalat" w:hAnsi="GHEA Grapalat"/>
          <w:i/>
          <w:sz w:val="16"/>
          <w:szCs w:val="16"/>
          <w:lang w:val="hy-AM"/>
        </w:rPr>
        <w:t>է</w:t>
      </w:r>
      <w:r w:rsidRPr="00646A9A">
        <w:rPr>
          <w:rFonts w:ascii="GHEA Grapalat" w:hAnsi="GHEA Grapalat"/>
          <w:i/>
          <w:sz w:val="16"/>
          <w:szCs w:val="16"/>
          <w:lang w:val="af-ZA"/>
        </w:rPr>
        <w:t xml:space="preserve"> </w:t>
      </w:r>
      <w:r w:rsidRPr="00B3390B">
        <w:rPr>
          <w:rFonts w:ascii="GHEA Grapalat" w:hAnsi="GHEA Grapalat"/>
          <w:i/>
          <w:sz w:val="16"/>
          <w:szCs w:val="16"/>
          <w:lang w:val="hy-AM"/>
        </w:rPr>
        <w:t>հանձնաժողովի</w:t>
      </w:r>
      <w:r w:rsidRPr="00646A9A">
        <w:rPr>
          <w:rFonts w:ascii="GHEA Grapalat" w:hAnsi="GHEA Grapalat"/>
          <w:i/>
          <w:sz w:val="16"/>
          <w:szCs w:val="16"/>
          <w:lang w:val="af-ZA"/>
        </w:rPr>
        <w:t xml:space="preserve"> </w:t>
      </w:r>
      <w:r w:rsidRPr="00B3390B">
        <w:rPr>
          <w:rFonts w:ascii="GHEA Grapalat" w:hAnsi="GHEA Grapalat"/>
          <w:i/>
          <w:sz w:val="16"/>
          <w:szCs w:val="16"/>
          <w:lang w:val="hy-AM"/>
        </w:rPr>
        <w:t>քարտուղարի</w:t>
      </w:r>
      <w:r w:rsidRPr="00646A9A">
        <w:rPr>
          <w:rFonts w:ascii="GHEA Grapalat" w:hAnsi="GHEA Grapalat"/>
          <w:i/>
          <w:sz w:val="16"/>
          <w:szCs w:val="16"/>
          <w:lang w:val="af-ZA"/>
        </w:rPr>
        <w:t xml:space="preserve"> </w:t>
      </w:r>
      <w:r w:rsidRPr="00B3390B">
        <w:rPr>
          <w:rFonts w:ascii="GHEA Grapalat" w:hAnsi="GHEA Grapalat"/>
          <w:i/>
          <w:sz w:val="16"/>
          <w:szCs w:val="16"/>
          <w:lang w:val="hy-AM"/>
        </w:rPr>
        <w:t>կողմից</w:t>
      </w:r>
      <w:r w:rsidRPr="00646A9A">
        <w:rPr>
          <w:rFonts w:ascii="GHEA Grapalat" w:hAnsi="GHEA Grapalat"/>
          <w:i/>
          <w:sz w:val="16"/>
          <w:szCs w:val="16"/>
          <w:lang w:val="af-ZA"/>
        </w:rPr>
        <w:t xml:space="preserve">` </w:t>
      </w:r>
      <w:r w:rsidRPr="00B3390B">
        <w:rPr>
          <w:rFonts w:ascii="GHEA Grapalat" w:hAnsi="GHEA Grapalat"/>
          <w:i/>
          <w:sz w:val="16"/>
          <w:szCs w:val="16"/>
          <w:lang w:val="hy-AM"/>
        </w:rPr>
        <w:t>մինչև</w:t>
      </w:r>
      <w:r w:rsidRPr="00646A9A">
        <w:rPr>
          <w:rFonts w:ascii="GHEA Grapalat" w:hAnsi="GHEA Grapalat"/>
          <w:i/>
          <w:sz w:val="16"/>
          <w:szCs w:val="16"/>
          <w:lang w:val="af-ZA"/>
        </w:rPr>
        <w:t xml:space="preserve"> </w:t>
      </w:r>
      <w:r w:rsidRPr="00B3390B">
        <w:rPr>
          <w:rFonts w:ascii="GHEA Grapalat" w:hAnsi="GHEA Grapalat"/>
          <w:i/>
          <w:sz w:val="16"/>
          <w:szCs w:val="16"/>
          <w:lang w:val="hy-AM"/>
        </w:rPr>
        <w:t>հրավերը</w:t>
      </w:r>
      <w:r w:rsidRPr="00646A9A">
        <w:rPr>
          <w:rFonts w:ascii="GHEA Grapalat" w:hAnsi="GHEA Grapalat"/>
          <w:i/>
          <w:sz w:val="16"/>
          <w:szCs w:val="16"/>
          <w:lang w:val="af-ZA"/>
        </w:rPr>
        <w:t xml:space="preserve"> </w:t>
      </w:r>
      <w:r w:rsidRPr="00B3390B">
        <w:rPr>
          <w:rFonts w:ascii="GHEA Grapalat" w:hAnsi="GHEA Grapalat"/>
          <w:i/>
          <w:sz w:val="16"/>
          <w:szCs w:val="16"/>
          <w:lang w:val="hy-AM"/>
        </w:rPr>
        <w:t>տեղեկագրում</w:t>
      </w:r>
      <w:r w:rsidRPr="00646A9A">
        <w:rPr>
          <w:rFonts w:ascii="GHEA Grapalat" w:hAnsi="GHEA Grapalat"/>
          <w:i/>
          <w:sz w:val="16"/>
          <w:szCs w:val="16"/>
          <w:lang w:val="af-ZA"/>
        </w:rPr>
        <w:t xml:space="preserve"> </w:t>
      </w:r>
      <w:r w:rsidRPr="00B3390B">
        <w:rPr>
          <w:rFonts w:ascii="GHEA Grapalat" w:hAnsi="GHEA Grapalat"/>
          <w:i/>
          <w:sz w:val="16"/>
          <w:szCs w:val="16"/>
          <w:lang w:val="hy-AM"/>
        </w:rPr>
        <w:t>հրապարակելը</w:t>
      </w:r>
      <w:r w:rsidRPr="00646A9A">
        <w:rPr>
          <w:rFonts w:ascii="GHEA Grapalat" w:hAnsi="GHEA Grapalat"/>
          <w:i/>
          <w:sz w:val="16"/>
          <w:szCs w:val="16"/>
          <w:lang w:val="hy-AM"/>
        </w:rPr>
        <w:t>:</w:t>
      </w:r>
    </w:p>
    <w:p w14:paraId="4D7E5A1C" w14:textId="77777777" w:rsidR="006B4368" w:rsidRPr="00B3390B" w:rsidRDefault="006B4368" w:rsidP="00B3390B">
      <w:pPr>
        <w:pStyle w:val="BodyTextIndent3"/>
        <w:spacing w:line="240" w:lineRule="auto"/>
        <w:ind w:left="360" w:firstLine="0"/>
        <w:rPr>
          <w:rFonts w:ascii="GHEA Grapalat" w:hAnsi="GHEA Grapalat" w:cs="Sylfaen"/>
          <w:i/>
          <w:sz w:val="16"/>
          <w:szCs w:val="16"/>
          <w:lang w:val="hy-AM" w:eastAsia="ru-RU"/>
        </w:rPr>
      </w:pPr>
      <w:r w:rsidRPr="00B3390B">
        <w:rPr>
          <w:rFonts w:ascii="GHEA Grapalat" w:hAnsi="GHEA Grapalat" w:cs="Sylfaen"/>
          <w:i/>
          <w:sz w:val="16"/>
          <w:szCs w:val="16"/>
          <w:lang w:val="hy-AM" w:eastAsia="ru-RU"/>
        </w:rPr>
        <w:t>** 1.3</w:t>
      </w:r>
      <w:r w:rsidRPr="00B3390B">
        <w:rPr>
          <w:rFonts w:ascii="GHEA Grapalat" w:hAnsi="GHEA Grapalat"/>
          <w:i/>
          <w:sz w:val="16"/>
          <w:szCs w:val="16"/>
          <w:lang w:val="hy-AM"/>
        </w:rPr>
        <w:t xml:space="preserve"> հավելվածը չի ներ</w:t>
      </w:r>
      <w:r w:rsidR="0032187C" w:rsidRPr="00B3390B">
        <w:rPr>
          <w:rFonts w:ascii="GHEA Grapalat" w:hAnsi="GHEA Grapalat"/>
          <w:i/>
          <w:sz w:val="16"/>
          <w:szCs w:val="16"/>
          <w:lang w:val="hy-AM"/>
        </w:rPr>
        <w:t>կայացվում մասնակցի կողմից եթե կրառելի</w:t>
      </w:r>
      <w:r w:rsidR="00863F40" w:rsidRPr="00B3390B">
        <w:rPr>
          <w:rFonts w:ascii="GHEA Grapalat" w:hAnsi="GHEA Grapalat"/>
          <w:i/>
          <w:sz w:val="16"/>
          <w:szCs w:val="16"/>
          <w:lang w:val="hy-AM"/>
        </w:rPr>
        <w:t xml:space="preserve"> է սույն հրավերի N 1 հավելվածով </w:t>
      </w:r>
      <w:r w:rsidR="0032187C" w:rsidRPr="00B3390B">
        <w:rPr>
          <w:rFonts w:ascii="GHEA Grapalat" w:hAnsi="GHEA Grapalat"/>
          <w:i/>
          <w:sz w:val="16"/>
          <w:szCs w:val="16"/>
          <w:lang w:val="hy-AM"/>
        </w:rPr>
        <w:t>սահմանված՝</w:t>
      </w:r>
      <w:r w:rsidR="00863F40" w:rsidRPr="00B3390B">
        <w:rPr>
          <w:rFonts w:ascii="GHEA Grapalat" w:hAnsi="GHEA Grapalat"/>
          <w:i/>
          <w:sz w:val="16"/>
          <w:szCs w:val="16"/>
          <w:lang w:val="hy-AM"/>
        </w:rPr>
        <w:t xml:space="preserve"> իրավաբանական անձի իրական շահառուների վերաբերյալ տեղեկություններ պարունակող կայքէջի հղումը ներկայացնելու վերաբերյալ</w:t>
      </w:r>
      <w:r w:rsidR="000636FF" w:rsidRPr="00B3390B">
        <w:rPr>
          <w:rFonts w:ascii="GHEA Grapalat" w:hAnsi="GHEA Grapalat"/>
          <w:i/>
          <w:sz w:val="16"/>
          <w:szCs w:val="16"/>
          <w:lang w:val="hy-AM"/>
        </w:rPr>
        <w:t xml:space="preserve"> կարգավորումը, ինչպես նաև եթե մասնակիցը </w:t>
      </w:r>
      <w:r w:rsidR="002B084C">
        <w:rPr>
          <w:rFonts w:ascii="GHEA Grapalat" w:hAnsi="GHEA Grapalat"/>
          <w:i/>
          <w:sz w:val="16"/>
          <w:szCs w:val="16"/>
          <w:lang w:val="hy-AM"/>
        </w:rPr>
        <w:t>անհատ ձեռնարկատեր</w:t>
      </w:r>
      <w:r w:rsidR="000636FF" w:rsidRPr="00B3390B">
        <w:rPr>
          <w:rFonts w:ascii="GHEA Grapalat" w:hAnsi="GHEA Grapalat"/>
          <w:i/>
          <w:sz w:val="16"/>
          <w:szCs w:val="16"/>
          <w:lang w:val="hy-AM"/>
        </w:rPr>
        <w:t xml:space="preserve"> է կամ ֆիզիկական անձ</w:t>
      </w:r>
      <w:r w:rsidR="000636FF" w:rsidRPr="00646A9A">
        <w:rPr>
          <w:rFonts w:ascii="GHEA Grapalat" w:hAnsi="GHEA Grapalat"/>
          <w:i/>
          <w:sz w:val="16"/>
          <w:szCs w:val="16"/>
          <w:lang w:val="hy-AM"/>
        </w:rPr>
        <w:t>։</w:t>
      </w:r>
    </w:p>
    <w:p w14:paraId="0353BCAB" w14:textId="3ACCE6EC" w:rsidR="00B2572B" w:rsidRPr="000B4CF4" w:rsidRDefault="000B1088" w:rsidP="00BD57B2">
      <w:pPr>
        <w:pStyle w:val="BodyTextIndent3"/>
        <w:spacing w:line="240" w:lineRule="auto"/>
        <w:ind w:firstLine="0"/>
        <w:jc w:val="left"/>
        <w:rPr>
          <w:rFonts w:ascii="GHEA Grapalat" w:hAnsi="GHEA Grapalat" w:cs="Arial"/>
          <w:b/>
          <w:lang w:val="hy-AM"/>
        </w:rPr>
      </w:pPr>
      <w:r w:rsidRPr="005E1F72">
        <w:rPr>
          <w:rFonts w:ascii="GHEA Grapalat" w:hAnsi="GHEA Grapalat"/>
          <w:b/>
          <w:lang w:val="hy-AM"/>
        </w:rPr>
        <w:br w:type="page"/>
      </w:r>
      <w:r w:rsidR="003A26B9">
        <w:rPr>
          <w:rFonts w:ascii="GHEA Grapalat" w:hAnsi="GHEA Grapalat"/>
          <w:b/>
          <w:lang w:val="hy-AM"/>
        </w:rPr>
        <w:lastRenderedPageBreak/>
        <w:t xml:space="preserve">                                                                                                                                       </w:t>
      </w:r>
      <w:r w:rsidR="00570312">
        <w:rPr>
          <w:rFonts w:ascii="GHEA Grapalat" w:hAnsi="GHEA Grapalat"/>
          <w:b/>
          <w:lang w:val="hy-AM"/>
        </w:rPr>
        <w:t xml:space="preserve">             </w:t>
      </w:r>
      <w:r w:rsidR="00917CE1">
        <w:rPr>
          <w:rFonts w:ascii="GHEA Grapalat" w:hAnsi="GHEA Grapalat"/>
          <w:b/>
          <w:lang w:val="hy-AM"/>
        </w:rPr>
        <w:t xml:space="preserve">   </w:t>
      </w:r>
      <w:r w:rsidR="003A26B9">
        <w:rPr>
          <w:rFonts w:ascii="GHEA Grapalat" w:hAnsi="GHEA Grapalat"/>
          <w:b/>
          <w:lang w:val="hy-AM"/>
        </w:rPr>
        <w:t xml:space="preserve"> </w:t>
      </w:r>
      <w:r w:rsidR="00B2572B" w:rsidRPr="005E1F72">
        <w:rPr>
          <w:rFonts w:ascii="GHEA Grapalat" w:hAnsi="GHEA Grapalat" w:cs="Sylfaen"/>
          <w:b/>
          <w:lang w:val="hy-AM"/>
        </w:rPr>
        <w:t>Հավելված</w:t>
      </w:r>
      <w:r w:rsidR="00B2572B" w:rsidRPr="005E1F72">
        <w:rPr>
          <w:rFonts w:ascii="GHEA Grapalat" w:hAnsi="GHEA Grapalat" w:cs="Arial"/>
          <w:b/>
          <w:lang w:val="hy-AM"/>
        </w:rPr>
        <w:t xml:space="preserve"> </w:t>
      </w:r>
      <w:r w:rsidR="00AA3C87" w:rsidRPr="000B4CF4">
        <w:rPr>
          <w:rFonts w:ascii="GHEA Grapalat" w:hAnsi="GHEA Grapalat" w:cs="Arial"/>
          <w:b/>
          <w:lang w:val="hy-AM"/>
        </w:rPr>
        <w:t>2</w:t>
      </w:r>
    </w:p>
    <w:p w14:paraId="3E798D17" w14:textId="64EBC741" w:rsidR="00B2572B" w:rsidRPr="005E1F72" w:rsidRDefault="00B2572B" w:rsidP="00EF3662">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00B7666B">
        <w:rPr>
          <w:rFonts w:ascii="GHEA Grapalat" w:hAnsi="GHEA Grapalat"/>
          <w:b/>
          <w:lang w:val="es-ES"/>
        </w:rPr>
        <w:t>ԵՔ-ԳՀԱՊՁԲ-</w:t>
      </w:r>
      <w:r w:rsidR="00752CC4">
        <w:rPr>
          <w:rFonts w:ascii="GHEA Grapalat" w:hAnsi="GHEA Grapalat"/>
          <w:b/>
          <w:lang w:val="es-ES"/>
        </w:rPr>
        <w:t>24/40</w:t>
      </w:r>
      <w:r w:rsidRPr="005E1F72">
        <w:rPr>
          <w:rFonts w:ascii="GHEA Grapalat" w:hAnsi="GHEA Grapalat"/>
          <w:sz w:val="24"/>
          <w:szCs w:val="24"/>
          <w:lang w:val="hy-AM"/>
        </w:rPr>
        <w:t>»</w:t>
      </w:r>
      <w:r w:rsidRPr="005E1F72">
        <w:rPr>
          <w:rFonts w:ascii="GHEA Grapalat" w:hAnsi="GHEA Grapalat" w:cs="Sylfaen"/>
          <w:b/>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58268233" w14:textId="3844A529" w:rsidR="00B2572B" w:rsidRPr="005E1F72" w:rsidRDefault="00F0744D" w:rsidP="00EF3662">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2572B" w:rsidRPr="005E1F72">
        <w:rPr>
          <w:rFonts w:ascii="GHEA Grapalat" w:hAnsi="GHEA Grapalat" w:cs="Sylfaen"/>
          <w:b/>
          <w:lang w:val="hy-AM"/>
        </w:rPr>
        <w:t>հրավերի</w:t>
      </w:r>
    </w:p>
    <w:p w14:paraId="585DBD03" w14:textId="77777777" w:rsidR="00B2572B" w:rsidRPr="005E1F72" w:rsidRDefault="00B2572B" w:rsidP="00EF3662">
      <w:pPr>
        <w:rPr>
          <w:rFonts w:ascii="GHEA Grapalat" w:hAnsi="GHEA Grapalat"/>
          <w:lang w:val="hy-AM"/>
        </w:rPr>
      </w:pPr>
    </w:p>
    <w:p w14:paraId="1F28F7CE" w14:textId="77777777" w:rsidR="00B2572B" w:rsidRPr="005E1F72" w:rsidRDefault="00B2572B" w:rsidP="00EF3662">
      <w:pPr>
        <w:ind w:firstLine="567"/>
        <w:jc w:val="center"/>
        <w:rPr>
          <w:rFonts w:ascii="GHEA Grapalat" w:hAnsi="GHEA Grapalat"/>
          <w:sz w:val="20"/>
          <w:lang w:val="hy-AM"/>
        </w:rPr>
      </w:pPr>
    </w:p>
    <w:p w14:paraId="01B759E7" w14:textId="77777777" w:rsidR="00B2572B" w:rsidRPr="005E1F72" w:rsidRDefault="00B2572B" w:rsidP="00EF3662">
      <w:pPr>
        <w:ind w:left="-66"/>
        <w:jc w:val="center"/>
        <w:rPr>
          <w:rFonts w:ascii="GHEA Grapalat" w:hAnsi="GHEA Grapalat"/>
          <w:b/>
          <w:sz w:val="20"/>
          <w:lang w:val="hy-AM"/>
        </w:rPr>
      </w:pPr>
      <w:r w:rsidRPr="005E1F72">
        <w:rPr>
          <w:rFonts w:ascii="GHEA Grapalat" w:hAnsi="GHEA Grapalat"/>
          <w:b/>
          <w:sz w:val="20"/>
          <w:lang w:val="hy-AM"/>
        </w:rPr>
        <w:t>Գ Ն Ա Յ Ի Ն   Ա Ռ Ա Ջ Ա Ր Կ</w:t>
      </w:r>
    </w:p>
    <w:p w14:paraId="7200B201" w14:textId="77777777" w:rsidR="00B2572B" w:rsidRPr="005E1F72" w:rsidRDefault="00B2572B" w:rsidP="00EF3662">
      <w:pPr>
        <w:ind w:firstLine="567"/>
        <w:rPr>
          <w:rFonts w:ascii="GHEA Grapalat" w:hAnsi="GHEA Grapalat"/>
          <w:lang w:val="hy-AM"/>
        </w:rPr>
      </w:pPr>
    </w:p>
    <w:p w14:paraId="1FB9CE53" w14:textId="181FE747" w:rsidR="00B2572B" w:rsidRPr="005E1F72" w:rsidRDefault="00B2572B" w:rsidP="00EF3662">
      <w:pPr>
        <w:ind w:firstLine="567"/>
        <w:jc w:val="both"/>
        <w:rPr>
          <w:rFonts w:ascii="GHEA Grapalat" w:hAnsi="GHEA Grapalat" w:cs="Arial"/>
          <w:lang w:val="hy-AM"/>
        </w:rPr>
      </w:pPr>
      <w:proofErr w:type="spellStart"/>
      <w:r w:rsidRPr="005E1F72">
        <w:rPr>
          <w:rFonts w:ascii="GHEA Grapalat" w:hAnsi="GHEA Grapalat" w:cs="Arial"/>
          <w:sz w:val="20"/>
          <w:szCs w:val="20"/>
          <w:lang w:val="es-ES"/>
        </w:rPr>
        <w:t>Ուսումնասիրելով</w:t>
      </w:r>
      <w:proofErr w:type="spellEnd"/>
      <w:r w:rsidRPr="005E1F72">
        <w:rPr>
          <w:rFonts w:ascii="GHEA Grapalat" w:hAnsi="GHEA Grapalat" w:cs="Arial"/>
          <w:sz w:val="20"/>
          <w:szCs w:val="20"/>
          <w:lang w:val="es-ES"/>
        </w:rPr>
        <w:t xml:space="preserve"> «</w:t>
      </w:r>
      <w:r w:rsidR="00B7666B">
        <w:rPr>
          <w:rFonts w:ascii="GHEA Grapalat" w:hAnsi="GHEA Grapalat"/>
          <w:b/>
          <w:lang w:val="es-ES"/>
        </w:rPr>
        <w:t>ԵՔ-ԳՀԱՊՁԲ-</w:t>
      </w:r>
      <w:r w:rsidR="00752CC4">
        <w:rPr>
          <w:rFonts w:ascii="GHEA Grapalat" w:hAnsi="GHEA Grapalat"/>
          <w:b/>
          <w:lang w:val="es-ES"/>
        </w:rPr>
        <w:t>24/40</w:t>
      </w:r>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ծածկագրով</w:t>
      </w:r>
      <w:proofErr w:type="spellEnd"/>
      <w:r w:rsidRPr="005E1F72">
        <w:rPr>
          <w:rFonts w:ascii="GHEA Grapalat" w:hAnsi="GHEA Grapalat" w:cs="Arial"/>
          <w:sz w:val="20"/>
          <w:szCs w:val="20"/>
          <w:lang w:val="es-ES"/>
        </w:rPr>
        <w:t xml:space="preserve"> </w:t>
      </w:r>
      <w:proofErr w:type="spellStart"/>
      <w:r w:rsidR="00F0744D">
        <w:rPr>
          <w:rFonts w:ascii="GHEA Grapalat" w:hAnsi="GHEA Grapalat" w:cs="Arial"/>
          <w:sz w:val="20"/>
          <w:szCs w:val="20"/>
          <w:lang w:val="es-ES"/>
        </w:rPr>
        <w:t>գնանշման</w:t>
      </w:r>
      <w:proofErr w:type="spellEnd"/>
      <w:r w:rsidR="00F0744D">
        <w:rPr>
          <w:rFonts w:ascii="GHEA Grapalat" w:hAnsi="GHEA Grapalat" w:cs="Arial"/>
          <w:sz w:val="20"/>
          <w:szCs w:val="20"/>
          <w:lang w:val="es-ES"/>
        </w:rPr>
        <w:t xml:space="preserve"> </w:t>
      </w:r>
      <w:proofErr w:type="spellStart"/>
      <w:r w:rsidR="00F0744D">
        <w:rPr>
          <w:rFonts w:ascii="GHEA Grapalat" w:hAnsi="GHEA Grapalat" w:cs="Arial"/>
          <w:sz w:val="20"/>
          <w:szCs w:val="20"/>
          <w:lang w:val="es-ES"/>
        </w:rPr>
        <w:t>հարցման</w:t>
      </w:r>
      <w:proofErr w:type="spellEnd"/>
      <w:r w:rsidR="00F0744D">
        <w:rPr>
          <w:rFonts w:ascii="GHEA Grapalat" w:hAnsi="GHEA Grapalat" w:cs="Arial"/>
          <w:sz w:val="20"/>
          <w:szCs w:val="20"/>
          <w:lang w:val="hy-AM"/>
        </w:rPr>
        <w:t xml:space="preserve"> </w:t>
      </w:r>
      <w:proofErr w:type="spellStart"/>
      <w:r w:rsidRPr="005E1F72">
        <w:rPr>
          <w:rFonts w:ascii="GHEA Grapalat" w:hAnsi="GHEA Grapalat" w:cs="Arial"/>
          <w:sz w:val="20"/>
          <w:szCs w:val="20"/>
          <w:lang w:val="es-ES"/>
        </w:rPr>
        <w:t>հրավերը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այդ</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թվում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կնքվելիք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պայմանագրի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նախագիծը</w:t>
      </w:r>
      <w:proofErr w:type="spellEnd"/>
      <w:r w:rsidRPr="005E1F72">
        <w:rPr>
          <w:rFonts w:ascii="GHEA Grapalat" w:hAnsi="GHEA Grapalat" w:cs="Arial"/>
          <w:lang w:val="hy-AM"/>
        </w:rPr>
        <w:t xml:space="preserve">, </w:t>
      </w:r>
      <w:r w:rsidRPr="005E1F72">
        <w:rPr>
          <w:rFonts w:ascii="GHEA Grapalat" w:hAnsi="GHEA Grapalat"/>
          <w:sz w:val="20"/>
          <w:u w:val="single"/>
          <w:lang w:val="hy-AM"/>
        </w:rPr>
        <w:t xml:space="preserve">                  </w:t>
      </w:r>
      <w:r w:rsidRPr="005E1F72">
        <w:rPr>
          <w:rFonts w:ascii="GHEA Grapalat" w:hAnsi="GHEA Grapalat"/>
          <w:sz w:val="20"/>
          <w:u w:val="single"/>
          <w:lang w:val="hy-AM"/>
        </w:rPr>
        <w:tab/>
      </w:r>
      <w:r w:rsidRPr="005E1F72">
        <w:rPr>
          <w:rFonts w:ascii="GHEA Grapalat" w:hAnsi="GHEA Grapalat"/>
          <w:sz w:val="20"/>
          <w:u w:val="single"/>
          <w:lang w:val="hy-AM"/>
        </w:rPr>
        <w:tab/>
      </w:r>
      <w:r w:rsidRPr="005E1F72">
        <w:rPr>
          <w:rFonts w:ascii="GHEA Grapalat" w:hAnsi="GHEA Grapalat"/>
          <w:sz w:val="20"/>
          <w:u w:val="single"/>
          <w:lang w:val="hy-AM"/>
        </w:rPr>
        <w:tab/>
      </w:r>
      <w:r w:rsidRPr="005E1F72">
        <w:rPr>
          <w:rFonts w:ascii="GHEA Grapalat" w:hAnsi="GHEA Grapalat"/>
          <w:sz w:val="20"/>
          <w:u w:val="single"/>
          <w:lang w:val="hy-AM"/>
        </w:rPr>
        <w:tab/>
        <w:t xml:space="preserve">     </w:t>
      </w:r>
      <w:r w:rsidRPr="005E1F72">
        <w:rPr>
          <w:rFonts w:ascii="GHEA Grapalat" w:hAnsi="GHEA Grapalat"/>
          <w:sz w:val="20"/>
          <w:u w:val="single"/>
          <w:lang w:val="hy-AM"/>
        </w:rPr>
        <w:tab/>
      </w:r>
      <w:r w:rsidRPr="005E1F72">
        <w:rPr>
          <w:rFonts w:ascii="GHEA Grapalat" w:hAnsi="GHEA Grapalat"/>
          <w:sz w:val="20"/>
          <w:u w:val="single"/>
          <w:lang w:val="hy-AM"/>
        </w:rPr>
        <w:tab/>
        <w:t xml:space="preserve">           </w:t>
      </w:r>
      <w:r w:rsidRPr="005E1F72">
        <w:rPr>
          <w:rFonts w:ascii="GHEA Grapalat" w:hAnsi="GHEA Grapalat" w:cs="Arial"/>
          <w:sz w:val="20"/>
          <w:szCs w:val="20"/>
          <w:lang w:val="es-ES"/>
        </w:rPr>
        <w:t xml:space="preserve">-ն </w:t>
      </w:r>
      <w:proofErr w:type="spellStart"/>
      <w:r w:rsidRPr="005E1F72">
        <w:rPr>
          <w:rFonts w:ascii="GHEA Grapalat" w:hAnsi="GHEA Grapalat" w:cs="Arial"/>
          <w:sz w:val="20"/>
          <w:szCs w:val="20"/>
          <w:lang w:val="es-ES"/>
        </w:rPr>
        <w:t>առաջարկում</w:t>
      </w:r>
      <w:proofErr w:type="spellEnd"/>
      <w:r w:rsidRPr="005E1F72">
        <w:rPr>
          <w:rFonts w:ascii="GHEA Grapalat" w:hAnsi="GHEA Grapalat" w:cs="Arial"/>
          <w:sz w:val="20"/>
          <w:szCs w:val="20"/>
          <w:lang w:val="es-ES"/>
        </w:rPr>
        <w:t xml:space="preserve"> է</w:t>
      </w:r>
      <w:r w:rsidRPr="005E1F72">
        <w:rPr>
          <w:rFonts w:ascii="GHEA Grapalat" w:hAnsi="GHEA Grapalat" w:cs="Arial"/>
          <w:lang w:val="hy-AM"/>
        </w:rPr>
        <w:t xml:space="preserve">   </w:t>
      </w:r>
    </w:p>
    <w:p w14:paraId="362CF73B" w14:textId="77777777" w:rsidR="00B2572B" w:rsidRPr="005E1F72" w:rsidRDefault="00B2572B" w:rsidP="00EF3662">
      <w:pPr>
        <w:ind w:firstLine="567"/>
        <w:jc w:val="both"/>
        <w:rPr>
          <w:rFonts w:ascii="GHEA Grapalat" w:hAnsi="GHEA Grapalat" w:cs="Arial"/>
        </w:rPr>
      </w:pPr>
      <w:bookmarkStart w:id="9" w:name="_Hlk23147299"/>
      <w:r w:rsidRPr="005E1F72">
        <w:rPr>
          <w:rFonts w:ascii="GHEA Grapalat" w:hAnsi="GHEA Grapalat" w:cs="Sylfaen"/>
          <w:vertAlign w:val="superscript"/>
          <w:lang w:val="hy-AM"/>
        </w:rPr>
        <w:t xml:space="preserve">                                                                                     մասնակցի անվանումը</w:t>
      </w:r>
    </w:p>
    <w:bookmarkEnd w:id="9"/>
    <w:p w14:paraId="76156B4C" w14:textId="77777777" w:rsidR="00B2572B" w:rsidRPr="005E1F72" w:rsidRDefault="00B2572B" w:rsidP="00EF3662">
      <w:pPr>
        <w:jc w:val="both"/>
        <w:rPr>
          <w:rFonts w:ascii="GHEA Grapalat" w:hAnsi="GHEA Grapalat"/>
          <w:sz w:val="20"/>
          <w:lang w:val="hy-AM"/>
        </w:rPr>
      </w:pPr>
      <w:proofErr w:type="spellStart"/>
      <w:r w:rsidRPr="005E1F72">
        <w:rPr>
          <w:rFonts w:ascii="GHEA Grapalat" w:hAnsi="GHEA Grapalat" w:cs="Arial"/>
          <w:sz w:val="20"/>
          <w:szCs w:val="20"/>
          <w:lang w:val="es-ES"/>
        </w:rPr>
        <w:t>պայմանագիրը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կատարել</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ներքոհիշյալ</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ընդհանուր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գներով</w:t>
      </w:r>
      <w:proofErr w:type="spellEnd"/>
      <w:r w:rsidRPr="005E1F72">
        <w:rPr>
          <w:rFonts w:ascii="GHEA Grapalat" w:hAnsi="GHEA Grapalat" w:cs="Arial"/>
          <w:sz w:val="20"/>
          <w:szCs w:val="20"/>
          <w:lang w:val="es-ES"/>
        </w:rPr>
        <w:t>.</w:t>
      </w:r>
    </w:p>
    <w:p w14:paraId="2EC22CC9" w14:textId="77777777" w:rsidR="00B2572B" w:rsidRPr="005E1F72" w:rsidRDefault="00B2572B" w:rsidP="00EF3662">
      <w:pPr>
        <w:jc w:val="center"/>
        <w:rPr>
          <w:rFonts w:ascii="GHEA Grapalat" w:hAnsi="GHEA Grapalat"/>
          <w:sz w:val="20"/>
          <w:lang w:val="hy-AM"/>
        </w:rPr>
      </w:pPr>
      <w:r w:rsidRPr="005E1F72">
        <w:rPr>
          <w:rFonts w:ascii="GHEA Grapalat" w:hAnsi="GHEA Grapalat"/>
          <w:sz w:val="20"/>
          <w:szCs w:val="20"/>
          <w:lang w:val="es-ES"/>
        </w:rPr>
        <w:t xml:space="preserve">                                                                                                                                   </w:t>
      </w:r>
      <w:r w:rsidRPr="005E1F72">
        <w:rPr>
          <w:rFonts w:ascii="GHEA Grapalat" w:hAnsi="GHEA Grapalat"/>
          <w:sz w:val="20"/>
          <w:lang w:val="es-ES"/>
        </w:rPr>
        <w:t xml:space="preserve">ՀՀ </w:t>
      </w:r>
      <w:proofErr w:type="spellStart"/>
      <w:r w:rsidRPr="005E1F72">
        <w:rPr>
          <w:rFonts w:ascii="GHEA Grapalat" w:hAnsi="GHEA Grapalat"/>
          <w:sz w:val="20"/>
          <w:lang w:val="es-ES"/>
        </w:rPr>
        <w:t>դրամ</w:t>
      </w:r>
      <w:proofErr w:type="spellEnd"/>
    </w:p>
    <w:tbl>
      <w:tblPr>
        <w:tblW w:w="941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05"/>
        <w:gridCol w:w="3150"/>
        <w:gridCol w:w="2200"/>
        <w:gridCol w:w="1701"/>
        <w:gridCol w:w="1559"/>
      </w:tblGrid>
      <w:tr w:rsidR="005759F8" w:rsidRPr="00A561A3" w14:paraId="52B62A3A" w14:textId="77777777" w:rsidTr="00305869">
        <w:trPr>
          <w:cantSplit/>
          <w:trHeight w:val="916"/>
          <w:jc w:val="center"/>
        </w:trPr>
        <w:tc>
          <w:tcPr>
            <w:tcW w:w="805" w:type="dxa"/>
            <w:tcBorders>
              <w:top w:val="single" w:sz="4" w:space="0" w:color="auto"/>
              <w:left w:val="single" w:sz="4" w:space="0" w:color="auto"/>
              <w:right w:val="single" w:sz="4" w:space="0" w:color="auto"/>
            </w:tcBorders>
            <w:vAlign w:val="center"/>
          </w:tcPr>
          <w:p w14:paraId="6A3CDD54" w14:textId="77777777" w:rsidR="005759F8" w:rsidRPr="005E1F72" w:rsidRDefault="005759F8" w:rsidP="00EF3662">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Չափա</w:t>
            </w:r>
            <w:proofErr w:type="spellEnd"/>
            <w:r w:rsidRPr="005E1F72">
              <w:rPr>
                <w:rFonts w:ascii="GHEA Grapalat" w:hAnsi="GHEA Grapalat"/>
                <w:b/>
                <w:bCs/>
                <w:sz w:val="16"/>
                <w:szCs w:val="18"/>
                <w:lang w:val="es-ES"/>
              </w:rPr>
              <w:t>-</w:t>
            </w:r>
          </w:p>
          <w:p w14:paraId="3C03D634" w14:textId="77777777" w:rsidR="005759F8" w:rsidRPr="005E1F72" w:rsidRDefault="005759F8" w:rsidP="00EF3662">
            <w:pPr>
              <w:jc w:val="center"/>
              <w:rPr>
                <w:rFonts w:ascii="GHEA Grapalat" w:hAnsi="GHEA Grapalat"/>
                <w:b/>
                <w:bCs/>
                <w:sz w:val="16"/>
                <w:lang w:val="es-ES"/>
              </w:rPr>
            </w:pPr>
            <w:proofErr w:type="spellStart"/>
            <w:r w:rsidRPr="005E1F72">
              <w:rPr>
                <w:rFonts w:ascii="GHEA Grapalat" w:hAnsi="GHEA Grapalat"/>
                <w:b/>
                <w:bCs/>
                <w:sz w:val="16"/>
                <w:szCs w:val="18"/>
                <w:lang w:val="es-ES"/>
              </w:rPr>
              <w:t>բաժինների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համարները</w:t>
            </w:r>
            <w:proofErr w:type="spellEnd"/>
          </w:p>
        </w:tc>
        <w:tc>
          <w:tcPr>
            <w:tcW w:w="3150" w:type="dxa"/>
            <w:tcBorders>
              <w:top w:val="single" w:sz="4" w:space="0" w:color="auto"/>
              <w:left w:val="single" w:sz="4" w:space="0" w:color="auto"/>
              <w:right w:val="single" w:sz="4" w:space="0" w:color="auto"/>
            </w:tcBorders>
            <w:vAlign w:val="center"/>
          </w:tcPr>
          <w:p w14:paraId="7A3D57F0" w14:textId="77777777" w:rsidR="005759F8" w:rsidRPr="005E1F72" w:rsidRDefault="005759F8" w:rsidP="00EF3662">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Ապրանքի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c>
          <w:tcPr>
            <w:tcW w:w="2200" w:type="dxa"/>
            <w:tcBorders>
              <w:top w:val="single" w:sz="4" w:space="0" w:color="auto"/>
              <w:left w:val="single" w:sz="4" w:space="0" w:color="auto"/>
              <w:right w:val="single" w:sz="4" w:space="0" w:color="auto"/>
            </w:tcBorders>
            <w:vAlign w:val="center"/>
          </w:tcPr>
          <w:p w14:paraId="1E63843B" w14:textId="77777777" w:rsidR="00383931" w:rsidRPr="00383931" w:rsidRDefault="005759F8" w:rsidP="005759F8">
            <w:pPr>
              <w:jc w:val="center"/>
              <w:rPr>
                <w:rFonts w:ascii="GHEA Grapalat" w:hAnsi="GHEA Grapalat"/>
                <w:b/>
                <w:bCs/>
                <w:sz w:val="16"/>
                <w:szCs w:val="18"/>
                <w:lang w:val="es-ES"/>
              </w:rPr>
            </w:pPr>
            <w:proofErr w:type="spellStart"/>
            <w:r>
              <w:rPr>
                <w:rFonts w:ascii="GHEA Grapalat" w:hAnsi="GHEA Grapalat"/>
                <w:b/>
                <w:bCs/>
                <w:sz w:val="16"/>
                <w:szCs w:val="18"/>
                <w:lang w:val="es-ES"/>
              </w:rPr>
              <w:t>Արժեք</w:t>
            </w:r>
            <w:proofErr w:type="spellEnd"/>
          </w:p>
          <w:p w14:paraId="6AD49097" w14:textId="77777777" w:rsidR="00034390" w:rsidRPr="00383931" w:rsidRDefault="00034390" w:rsidP="005759F8">
            <w:pPr>
              <w:jc w:val="center"/>
              <w:rPr>
                <w:rFonts w:ascii="GHEA Grapalat" w:hAnsi="GHEA Grapalat"/>
                <w:bCs/>
                <w:sz w:val="16"/>
                <w:szCs w:val="18"/>
                <w:lang w:val="es-ES"/>
              </w:rPr>
            </w:pPr>
            <w:r>
              <w:rPr>
                <w:rFonts w:ascii="GHEA Grapalat" w:hAnsi="GHEA Grapalat"/>
                <w:b/>
                <w:bCs/>
                <w:sz w:val="16"/>
                <w:szCs w:val="18"/>
                <w:lang w:val="es-ES"/>
              </w:rPr>
              <w:t xml:space="preserve"> </w:t>
            </w:r>
            <w:r w:rsidRPr="00383931">
              <w:rPr>
                <w:rFonts w:ascii="GHEA Grapalat" w:hAnsi="GHEA Grapalat"/>
                <w:bCs/>
                <w:sz w:val="16"/>
                <w:szCs w:val="18"/>
                <w:lang w:val="es-ES"/>
              </w:rPr>
              <w:t>(</w:t>
            </w:r>
            <w:proofErr w:type="spellStart"/>
            <w:r w:rsidRPr="00383931">
              <w:rPr>
                <w:rFonts w:ascii="GHEA Grapalat" w:hAnsi="GHEA Grapalat"/>
                <w:bCs/>
                <w:sz w:val="16"/>
                <w:szCs w:val="18"/>
                <w:lang w:val="es-ES"/>
              </w:rPr>
              <w:t>ինքնարժեքի</w:t>
            </w:r>
            <w:proofErr w:type="spellEnd"/>
            <w:r w:rsidRPr="00383931">
              <w:rPr>
                <w:rFonts w:ascii="GHEA Grapalat" w:hAnsi="GHEA Grapalat"/>
                <w:bCs/>
                <w:sz w:val="16"/>
                <w:szCs w:val="18"/>
                <w:lang w:val="es-ES"/>
              </w:rPr>
              <w:t xml:space="preserve"> և </w:t>
            </w:r>
            <w:proofErr w:type="spellStart"/>
            <w:r w:rsidRPr="00383931">
              <w:rPr>
                <w:rFonts w:ascii="GHEA Grapalat" w:hAnsi="GHEA Grapalat"/>
                <w:bCs/>
                <w:sz w:val="16"/>
                <w:szCs w:val="18"/>
                <w:lang w:val="es-ES"/>
              </w:rPr>
              <w:t>կանխատեսվող</w:t>
            </w:r>
            <w:proofErr w:type="spellEnd"/>
            <w:r w:rsidRPr="00383931">
              <w:rPr>
                <w:rFonts w:ascii="GHEA Grapalat" w:hAnsi="GHEA Grapalat"/>
                <w:bCs/>
                <w:sz w:val="16"/>
                <w:szCs w:val="18"/>
                <w:lang w:val="es-ES"/>
              </w:rPr>
              <w:t xml:space="preserve"> </w:t>
            </w:r>
            <w:proofErr w:type="spellStart"/>
            <w:r w:rsidRPr="00383931">
              <w:rPr>
                <w:rFonts w:ascii="GHEA Grapalat" w:hAnsi="GHEA Grapalat"/>
                <w:bCs/>
                <w:sz w:val="16"/>
                <w:szCs w:val="18"/>
                <w:lang w:val="es-ES"/>
              </w:rPr>
              <w:t>շահույթի</w:t>
            </w:r>
            <w:proofErr w:type="spellEnd"/>
            <w:r w:rsidRPr="00383931">
              <w:rPr>
                <w:rFonts w:ascii="GHEA Grapalat" w:hAnsi="GHEA Grapalat"/>
                <w:bCs/>
                <w:sz w:val="16"/>
                <w:szCs w:val="18"/>
                <w:lang w:val="es-ES"/>
              </w:rPr>
              <w:t xml:space="preserve"> </w:t>
            </w:r>
            <w:proofErr w:type="spellStart"/>
            <w:r w:rsidRPr="00383931">
              <w:rPr>
                <w:rFonts w:ascii="GHEA Grapalat" w:hAnsi="GHEA Grapalat"/>
                <w:bCs/>
                <w:sz w:val="16"/>
                <w:szCs w:val="18"/>
                <w:lang w:val="es-ES"/>
              </w:rPr>
              <w:t>հանրագումարը</w:t>
            </w:r>
            <w:proofErr w:type="spellEnd"/>
            <w:r w:rsidRPr="00383931">
              <w:rPr>
                <w:rFonts w:ascii="GHEA Grapalat" w:hAnsi="GHEA Grapalat"/>
                <w:bCs/>
                <w:sz w:val="16"/>
                <w:szCs w:val="18"/>
                <w:lang w:val="es-ES"/>
              </w:rPr>
              <w:t>)</w:t>
            </w:r>
          </w:p>
          <w:p w14:paraId="77BBE3CB" w14:textId="77777777" w:rsidR="005759F8" w:rsidRPr="005E1F72" w:rsidRDefault="005759F8" w:rsidP="005759F8">
            <w:pPr>
              <w:jc w:val="center"/>
              <w:rPr>
                <w:rFonts w:ascii="GHEA Grapalat" w:hAnsi="GHEA Grapalat"/>
                <w:b/>
                <w:bCs/>
                <w:sz w:val="16"/>
                <w:szCs w:val="18"/>
                <w:lang w:val="es-ES"/>
              </w:rPr>
            </w:pPr>
            <w:r>
              <w:rPr>
                <w:rFonts w:ascii="GHEA Grapalat" w:hAnsi="GHEA Grapalat"/>
                <w:b/>
                <w:bCs/>
                <w:sz w:val="16"/>
                <w:szCs w:val="18"/>
                <w:lang w:val="es-ES"/>
              </w:rPr>
              <w:t xml:space="preserve"> /</w:t>
            </w:r>
            <w:proofErr w:type="spellStart"/>
            <w:r>
              <w:rPr>
                <w:rFonts w:ascii="GHEA Grapalat" w:hAnsi="GHEA Grapalat"/>
                <w:b/>
                <w:bCs/>
                <w:sz w:val="16"/>
                <w:szCs w:val="18"/>
                <w:lang w:val="es-ES"/>
              </w:rPr>
              <w:t>տառերով</w:t>
            </w:r>
            <w:proofErr w:type="spellEnd"/>
            <w:r>
              <w:rPr>
                <w:rFonts w:ascii="GHEA Grapalat" w:hAnsi="GHEA Grapalat"/>
                <w:b/>
                <w:bCs/>
                <w:sz w:val="16"/>
                <w:szCs w:val="18"/>
                <w:lang w:val="es-ES"/>
              </w:rPr>
              <w:t xml:space="preserve"> և </w:t>
            </w:r>
            <w:proofErr w:type="spellStart"/>
            <w:r>
              <w:rPr>
                <w:rFonts w:ascii="GHEA Grapalat" w:hAnsi="GHEA Grapalat"/>
                <w:b/>
                <w:bCs/>
                <w:sz w:val="16"/>
                <w:szCs w:val="18"/>
                <w:lang w:val="es-ES"/>
              </w:rPr>
              <w:t>թվերով</w:t>
            </w:r>
            <w:proofErr w:type="spellEnd"/>
            <w:r>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7E1ED528" w14:textId="77777777" w:rsidR="005759F8" w:rsidRPr="005E1F72" w:rsidRDefault="005759F8" w:rsidP="00EF3662">
            <w:pPr>
              <w:jc w:val="center"/>
              <w:rPr>
                <w:rFonts w:ascii="GHEA Grapalat" w:hAnsi="GHEA Grapalat"/>
                <w:b/>
                <w:bCs/>
                <w:sz w:val="16"/>
                <w:szCs w:val="18"/>
                <w:lang w:val="es-ES"/>
              </w:rPr>
            </w:pPr>
            <w:r w:rsidRPr="005E1F72">
              <w:rPr>
                <w:rFonts w:ascii="GHEA Grapalat" w:hAnsi="GHEA Grapalat"/>
                <w:b/>
                <w:bCs/>
                <w:sz w:val="16"/>
                <w:szCs w:val="18"/>
                <w:lang w:val="es-ES"/>
              </w:rPr>
              <w:t>ԱԱՀ**</w:t>
            </w:r>
          </w:p>
          <w:p w14:paraId="7FE46DD1" w14:textId="77777777" w:rsidR="005759F8" w:rsidRPr="005E1F72" w:rsidRDefault="005759F8" w:rsidP="00EF3662">
            <w:pPr>
              <w:jc w:val="center"/>
              <w:rPr>
                <w:rFonts w:ascii="GHEA Grapalat" w:hAnsi="GHEA Grapalat"/>
                <w:b/>
                <w:bCs/>
                <w:sz w:val="16"/>
                <w:szCs w:val="18"/>
                <w:lang w:val="es-ES"/>
              </w:rPr>
            </w:pPr>
            <w:r w:rsidRPr="005E1F72">
              <w:rPr>
                <w:rFonts w:ascii="GHEA Grapalat" w:hAnsi="GHEA Grapalat"/>
                <w:b/>
                <w:bCs/>
                <w:sz w:val="16"/>
                <w:szCs w:val="18"/>
                <w:lang w:val="es-ES"/>
              </w:rPr>
              <w:t>/</w:t>
            </w:r>
            <w:proofErr w:type="spellStart"/>
            <w:r w:rsidRPr="005E1F72">
              <w:rPr>
                <w:rFonts w:ascii="GHEA Grapalat" w:hAnsi="GHEA Grapalat"/>
                <w:b/>
                <w:bCs/>
                <w:sz w:val="16"/>
                <w:szCs w:val="18"/>
                <w:lang w:val="es-ES"/>
              </w:rPr>
              <w:t>տառերով</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թվերով</w:t>
            </w:r>
            <w:proofErr w:type="spellEnd"/>
            <w:r w:rsidRPr="005E1F72">
              <w:rPr>
                <w:rFonts w:ascii="GHEA Grapalat" w:hAnsi="GHEA Grapalat"/>
                <w:b/>
                <w:bCs/>
                <w:sz w:val="16"/>
                <w:szCs w:val="18"/>
                <w:lang w:val="es-ES"/>
              </w:rPr>
              <w:t>/</w:t>
            </w:r>
          </w:p>
        </w:tc>
        <w:tc>
          <w:tcPr>
            <w:tcW w:w="1559" w:type="dxa"/>
            <w:tcBorders>
              <w:top w:val="single" w:sz="4" w:space="0" w:color="auto"/>
              <w:left w:val="single" w:sz="4" w:space="0" w:color="auto"/>
              <w:right w:val="single" w:sz="4" w:space="0" w:color="auto"/>
            </w:tcBorders>
            <w:vAlign w:val="center"/>
          </w:tcPr>
          <w:p w14:paraId="7955E8BA" w14:textId="77777777" w:rsidR="005759F8" w:rsidRPr="005E1F72" w:rsidRDefault="005759F8" w:rsidP="00EF3662">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Ընդհանուր</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գինը</w:t>
            </w:r>
            <w:proofErr w:type="spellEnd"/>
          </w:p>
          <w:p w14:paraId="6FCE26DF" w14:textId="77777777" w:rsidR="005759F8" w:rsidRPr="005E1F72" w:rsidRDefault="005759F8" w:rsidP="00EF3662">
            <w:pPr>
              <w:jc w:val="center"/>
              <w:rPr>
                <w:rFonts w:ascii="GHEA Grapalat" w:hAnsi="GHEA Grapalat"/>
                <w:b/>
                <w:bCs/>
                <w:sz w:val="16"/>
                <w:szCs w:val="18"/>
                <w:lang w:val="es-ES"/>
              </w:rPr>
            </w:pPr>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տառերով</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թվերով</w:t>
            </w:r>
            <w:proofErr w:type="spellEnd"/>
            <w:r w:rsidRPr="005E1F72">
              <w:rPr>
                <w:rFonts w:ascii="GHEA Grapalat" w:hAnsi="GHEA Grapalat"/>
                <w:b/>
                <w:bCs/>
                <w:sz w:val="16"/>
                <w:szCs w:val="18"/>
                <w:lang w:val="es-ES"/>
              </w:rPr>
              <w:t>/</w:t>
            </w:r>
          </w:p>
        </w:tc>
      </w:tr>
      <w:tr w:rsidR="005759F8" w:rsidRPr="005E1F72" w14:paraId="6A24DC85" w14:textId="77777777" w:rsidTr="00305869">
        <w:trPr>
          <w:jc w:val="center"/>
        </w:trPr>
        <w:tc>
          <w:tcPr>
            <w:tcW w:w="805"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5E1F72" w:rsidRDefault="005759F8" w:rsidP="00EF3662">
            <w:pPr>
              <w:jc w:val="center"/>
              <w:rPr>
                <w:rFonts w:ascii="GHEA Grapalat" w:hAnsi="GHEA Grapalat"/>
                <w:b/>
                <w:i/>
                <w:sz w:val="16"/>
                <w:lang w:val="es-ES"/>
              </w:rPr>
            </w:pPr>
            <w:r w:rsidRPr="005E1F72">
              <w:rPr>
                <w:rFonts w:ascii="GHEA Grapalat" w:hAnsi="GHEA Grapalat"/>
                <w:b/>
                <w:i/>
                <w:sz w:val="16"/>
                <w:lang w:val="es-ES"/>
              </w:rPr>
              <w:t>1</w:t>
            </w:r>
          </w:p>
        </w:tc>
        <w:tc>
          <w:tcPr>
            <w:tcW w:w="3150"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5E1F72" w:rsidRDefault="005759F8" w:rsidP="00EF3662">
            <w:pPr>
              <w:jc w:val="center"/>
              <w:rPr>
                <w:rFonts w:ascii="GHEA Grapalat" w:hAnsi="GHEA Grapalat"/>
                <w:b/>
                <w:i/>
                <w:sz w:val="16"/>
                <w:lang w:val="es-ES"/>
              </w:rPr>
            </w:pPr>
            <w:r w:rsidRPr="005E1F72">
              <w:rPr>
                <w:rFonts w:ascii="GHEA Grapalat" w:hAnsi="GHEA Grapalat"/>
                <w:b/>
                <w:i/>
                <w:sz w:val="16"/>
                <w:lang w:val="es-ES"/>
              </w:rPr>
              <w:t>2</w:t>
            </w:r>
          </w:p>
        </w:tc>
        <w:tc>
          <w:tcPr>
            <w:tcW w:w="2200"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5E1F72" w:rsidRDefault="005759F8" w:rsidP="00EF3662">
            <w:pPr>
              <w:jc w:val="center"/>
              <w:rPr>
                <w:rFonts w:ascii="GHEA Grapalat" w:hAnsi="GHEA Grapalat"/>
                <w:i/>
                <w:sz w:val="16"/>
                <w:lang w:val="es-ES"/>
              </w:rPr>
            </w:pPr>
            <w:r w:rsidRPr="005E1F72">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5E1F72" w:rsidRDefault="005759F8" w:rsidP="00EF3662">
            <w:pPr>
              <w:jc w:val="center"/>
              <w:rPr>
                <w:rFonts w:ascii="GHEA Grapalat" w:hAnsi="GHEA Grapalat"/>
                <w:i/>
                <w:sz w:val="16"/>
                <w:lang w:val="es-ES"/>
              </w:rPr>
            </w:pPr>
            <w:r>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5E1F72" w:rsidRDefault="005759F8" w:rsidP="005759F8">
            <w:pPr>
              <w:jc w:val="center"/>
              <w:rPr>
                <w:rFonts w:ascii="GHEA Grapalat" w:hAnsi="GHEA Grapalat"/>
                <w:i/>
                <w:sz w:val="16"/>
                <w:lang w:val="es-ES"/>
              </w:rPr>
            </w:pPr>
            <w:r>
              <w:rPr>
                <w:rFonts w:ascii="GHEA Grapalat" w:hAnsi="GHEA Grapalat"/>
                <w:b/>
                <w:i/>
                <w:sz w:val="16"/>
                <w:lang w:val="es-ES"/>
              </w:rPr>
              <w:t>5</w:t>
            </w:r>
            <w:r w:rsidRPr="005E1F72">
              <w:rPr>
                <w:rFonts w:ascii="GHEA Grapalat" w:hAnsi="GHEA Grapalat"/>
                <w:b/>
                <w:i/>
                <w:sz w:val="16"/>
                <w:lang w:val="es-ES"/>
              </w:rPr>
              <w:t>=3+4</w:t>
            </w:r>
          </w:p>
        </w:tc>
      </w:tr>
      <w:tr w:rsidR="00A629B7" w:rsidRPr="00A561A3" w14:paraId="27D608B4" w14:textId="77777777" w:rsidTr="009E0CA6">
        <w:trPr>
          <w:trHeight w:val="1277"/>
          <w:jc w:val="center"/>
        </w:trPr>
        <w:tc>
          <w:tcPr>
            <w:tcW w:w="805" w:type="dxa"/>
            <w:tcBorders>
              <w:top w:val="single" w:sz="4" w:space="0" w:color="auto"/>
              <w:left w:val="single" w:sz="4" w:space="0" w:color="auto"/>
              <w:bottom w:val="single" w:sz="4" w:space="0" w:color="auto"/>
              <w:right w:val="single" w:sz="4" w:space="0" w:color="auto"/>
            </w:tcBorders>
            <w:vAlign w:val="center"/>
          </w:tcPr>
          <w:p w14:paraId="232CCFA8" w14:textId="77777777" w:rsidR="00A629B7" w:rsidRPr="005E1F72" w:rsidRDefault="00A629B7" w:rsidP="00A629B7">
            <w:pPr>
              <w:jc w:val="center"/>
              <w:rPr>
                <w:rFonts w:ascii="GHEA Grapalat" w:hAnsi="GHEA Grapalat"/>
                <w:b/>
                <w:bCs/>
                <w:sz w:val="18"/>
                <w:lang w:val="es-ES"/>
              </w:rPr>
            </w:pPr>
            <w:r w:rsidRPr="005E1F72">
              <w:rPr>
                <w:rFonts w:ascii="GHEA Grapalat" w:hAnsi="GHEA Grapalat"/>
                <w:b/>
                <w:bCs/>
                <w:sz w:val="18"/>
                <w:lang w:val="es-ES"/>
              </w:rPr>
              <w:t>1</w:t>
            </w:r>
          </w:p>
        </w:tc>
        <w:tc>
          <w:tcPr>
            <w:tcW w:w="3150" w:type="dxa"/>
            <w:tcBorders>
              <w:top w:val="single" w:sz="4" w:space="0" w:color="auto"/>
              <w:bottom w:val="single" w:sz="4" w:space="0" w:color="auto"/>
            </w:tcBorders>
            <w:vAlign w:val="center"/>
          </w:tcPr>
          <w:p w14:paraId="092724BF" w14:textId="62B17628" w:rsidR="00A629B7" w:rsidRPr="009F232E" w:rsidRDefault="009F232E" w:rsidP="009F232E">
            <w:pPr>
              <w:ind w:hanging="366"/>
              <w:jc w:val="center"/>
              <w:rPr>
                <w:rFonts w:ascii="GHEA Grapalat" w:hAnsi="GHEA Grapalat" w:cs="Arial"/>
                <w:sz w:val="20"/>
                <w:szCs w:val="20"/>
                <w:lang w:val="hy-AM"/>
              </w:rPr>
            </w:pPr>
            <w:r>
              <w:rPr>
                <w:rFonts w:ascii="GHEA Grapalat" w:hAnsi="GHEA Grapalat"/>
                <w:sz w:val="20"/>
                <w:szCs w:val="20"/>
                <w:lang w:val="hy-AM"/>
              </w:rPr>
              <w:t xml:space="preserve">    </w:t>
            </w:r>
            <w:r w:rsidR="009E0CA6">
              <w:rPr>
                <w:rFonts w:ascii="GHEA Grapalat" w:hAnsi="GHEA Grapalat"/>
                <w:sz w:val="20"/>
                <w:szCs w:val="20"/>
                <w:lang w:val="hy-AM"/>
              </w:rPr>
              <w:t>Մ</w:t>
            </w:r>
            <w:proofErr w:type="spellStart"/>
            <w:r w:rsidRPr="009F232E">
              <w:rPr>
                <w:rFonts w:ascii="GHEA Grapalat" w:hAnsi="GHEA Grapalat"/>
                <w:sz w:val="20"/>
                <w:szCs w:val="20"/>
              </w:rPr>
              <w:t>ետաղական</w:t>
            </w:r>
            <w:proofErr w:type="spellEnd"/>
            <w:r w:rsidRPr="009F232E">
              <w:rPr>
                <w:rFonts w:ascii="GHEA Grapalat" w:hAnsi="GHEA Grapalat"/>
                <w:sz w:val="20"/>
                <w:szCs w:val="20"/>
                <w:lang w:val="es-ES"/>
              </w:rPr>
              <w:t xml:space="preserve"> </w:t>
            </w:r>
            <w:proofErr w:type="spellStart"/>
            <w:r w:rsidRPr="009F232E">
              <w:rPr>
                <w:rFonts w:ascii="GHEA Grapalat" w:hAnsi="GHEA Grapalat"/>
                <w:sz w:val="20"/>
                <w:szCs w:val="20"/>
              </w:rPr>
              <w:t>ճաղավանդակների</w:t>
            </w:r>
            <w:proofErr w:type="spellEnd"/>
            <w:r w:rsidRPr="009F232E">
              <w:rPr>
                <w:rFonts w:ascii="GHEA Grapalat" w:hAnsi="GHEA Grapalat"/>
                <w:sz w:val="20"/>
                <w:szCs w:val="20"/>
                <w:lang w:val="es-ES"/>
              </w:rPr>
              <w:t xml:space="preserve"> </w:t>
            </w:r>
            <w:proofErr w:type="spellStart"/>
            <w:r w:rsidRPr="009F232E">
              <w:rPr>
                <w:rFonts w:ascii="GHEA Grapalat" w:hAnsi="GHEA Grapalat"/>
                <w:sz w:val="20"/>
                <w:szCs w:val="20"/>
              </w:rPr>
              <w:t>ձեռքբերում</w:t>
            </w:r>
            <w:proofErr w:type="spellEnd"/>
            <w:r w:rsidRPr="009F232E">
              <w:rPr>
                <w:rFonts w:ascii="GHEA Grapalat" w:hAnsi="GHEA Grapalat"/>
                <w:sz w:val="20"/>
                <w:szCs w:val="20"/>
                <w:lang w:val="es-ES"/>
              </w:rPr>
              <w:t xml:space="preserve">  </w:t>
            </w:r>
            <w:r w:rsidRPr="009F232E">
              <w:rPr>
                <w:rFonts w:ascii="GHEA Grapalat" w:hAnsi="GHEA Grapalat"/>
                <w:sz w:val="20"/>
                <w:szCs w:val="20"/>
              </w:rPr>
              <w:t>և</w:t>
            </w:r>
            <w:r w:rsidRPr="009F232E">
              <w:rPr>
                <w:rFonts w:ascii="GHEA Grapalat" w:hAnsi="GHEA Grapalat"/>
                <w:sz w:val="20"/>
                <w:szCs w:val="20"/>
                <w:lang w:val="es-ES"/>
              </w:rPr>
              <w:t xml:space="preserve"> </w:t>
            </w:r>
            <w:proofErr w:type="spellStart"/>
            <w:r w:rsidRPr="009F232E">
              <w:rPr>
                <w:rFonts w:ascii="GHEA Grapalat" w:hAnsi="GHEA Grapalat"/>
                <w:sz w:val="20"/>
                <w:szCs w:val="20"/>
              </w:rPr>
              <w:t>տեղադրում</w:t>
            </w:r>
            <w:proofErr w:type="spellEnd"/>
          </w:p>
        </w:tc>
        <w:tc>
          <w:tcPr>
            <w:tcW w:w="2200"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A629B7" w:rsidRPr="005E1F72" w:rsidRDefault="00A629B7" w:rsidP="00A629B7">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A629B7" w:rsidRPr="005E1F72" w:rsidRDefault="00A629B7" w:rsidP="00A629B7">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A629B7" w:rsidRPr="005E1F72" w:rsidRDefault="00A629B7" w:rsidP="00A629B7">
            <w:pPr>
              <w:jc w:val="center"/>
              <w:rPr>
                <w:rFonts w:ascii="GHEA Grapalat" w:hAnsi="GHEA Grapalat"/>
                <w:lang w:val="es-ES"/>
              </w:rPr>
            </w:pPr>
          </w:p>
        </w:tc>
      </w:tr>
    </w:tbl>
    <w:p w14:paraId="263DBA4E" w14:textId="77777777" w:rsidR="00B2572B" w:rsidRPr="005E1F72" w:rsidRDefault="00B2572B" w:rsidP="00EF3662">
      <w:pPr>
        <w:rPr>
          <w:rFonts w:ascii="GHEA Grapalat" w:hAnsi="GHEA Grapalat"/>
          <w:sz w:val="18"/>
          <w:szCs w:val="18"/>
          <w:lang w:val="es-ES"/>
        </w:rPr>
      </w:pPr>
    </w:p>
    <w:p w14:paraId="29210FF7" w14:textId="77777777" w:rsidR="00B2572B" w:rsidRPr="005E1F72" w:rsidRDefault="00B2572B" w:rsidP="00EF3662">
      <w:pPr>
        <w:rPr>
          <w:rFonts w:ascii="GHEA Grapalat" w:hAnsi="GHEA Grapalat"/>
          <w:sz w:val="18"/>
          <w:szCs w:val="18"/>
          <w:lang w:val="es-ES"/>
        </w:rPr>
      </w:pPr>
    </w:p>
    <w:p w14:paraId="746E3119" w14:textId="77777777" w:rsidR="00B2572B" w:rsidRPr="005E1F72" w:rsidRDefault="00B2572B" w:rsidP="00EF3662">
      <w:pPr>
        <w:rPr>
          <w:rFonts w:ascii="GHEA Grapalat" w:hAnsi="GHEA Grapalat"/>
          <w:sz w:val="18"/>
          <w:szCs w:val="18"/>
          <w:lang w:val="hy-AM"/>
        </w:rPr>
      </w:pPr>
    </w:p>
    <w:p w14:paraId="425E7907" w14:textId="77777777" w:rsidR="00B2572B" w:rsidRPr="005E1F72" w:rsidRDefault="00B2572B" w:rsidP="00EF3662">
      <w:pPr>
        <w:ind w:left="720" w:firstLine="720"/>
        <w:jc w:val="both"/>
        <w:rPr>
          <w:rFonts w:ascii="GHEA Grapalat" w:hAnsi="GHEA Grapalat"/>
          <w:sz w:val="20"/>
          <w:lang w:val="hy-AM"/>
        </w:rPr>
      </w:pPr>
      <w:r w:rsidRPr="00204CB9">
        <w:rPr>
          <w:rFonts w:ascii="GHEA Grapalat" w:hAnsi="GHEA Grapalat"/>
          <w:sz w:val="20"/>
          <w:lang w:val="hy-AM"/>
        </w:rPr>
        <w:t xml:space="preserve">     </w:t>
      </w:r>
      <w:r w:rsidRPr="005E1F72">
        <w:rPr>
          <w:rFonts w:ascii="GHEA Grapalat" w:hAnsi="GHEA Grapalat"/>
          <w:sz w:val="20"/>
          <w:lang w:val="hy-AM"/>
        </w:rPr>
        <w:t xml:space="preserve">___________________________________________ </w:t>
      </w:r>
      <w:r w:rsidRPr="005E1F72">
        <w:rPr>
          <w:rFonts w:ascii="GHEA Grapalat" w:hAnsi="GHEA Grapalat"/>
          <w:sz w:val="20"/>
          <w:lang w:val="hy-AM"/>
        </w:rPr>
        <w:tab/>
        <w:t xml:space="preserve">                </w:t>
      </w:r>
      <w:r w:rsidRPr="008A0DF4">
        <w:rPr>
          <w:rFonts w:ascii="GHEA Grapalat" w:hAnsi="GHEA Grapalat"/>
          <w:sz w:val="20"/>
          <w:lang w:val="hy-AM"/>
        </w:rPr>
        <w:t xml:space="preserve">       </w:t>
      </w:r>
      <w:r w:rsidRPr="005E1F72">
        <w:rPr>
          <w:rFonts w:ascii="GHEA Grapalat" w:hAnsi="GHEA Grapalat"/>
          <w:sz w:val="20"/>
          <w:lang w:val="hy-AM"/>
        </w:rPr>
        <w:t xml:space="preserve">_____________ </w:t>
      </w:r>
    </w:p>
    <w:p w14:paraId="3D55DF94" w14:textId="77777777" w:rsidR="00B2572B" w:rsidRPr="005E1F72" w:rsidRDefault="00B2572B" w:rsidP="00EF3662">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E1F72">
        <w:rPr>
          <w:rFonts w:ascii="GHEA Grapalat" w:hAnsi="GHEA Grapalat"/>
          <w:sz w:val="20"/>
          <w:vertAlign w:val="superscript"/>
          <w:lang w:val="hy-AM"/>
        </w:rPr>
        <w:tab/>
      </w:r>
    </w:p>
    <w:p w14:paraId="226F0909" w14:textId="77777777"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 xml:space="preserve">    </w:t>
      </w:r>
    </w:p>
    <w:p w14:paraId="18BA50B3" w14:textId="77777777"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Կ. Տ.</w:t>
      </w:r>
      <w:r w:rsidRPr="0003466E">
        <w:rPr>
          <w:rStyle w:val="FootnoteReference"/>
          <w:rFonts w:ascii="GHEA Grapalat" w:hAnsi="GHEA Grapalat"/>
          <w:color w:val="FFFFFF"/>
          <w:sz w:val="20"/>
          <w:lang w:val="hy-AM"/>
        </w:rPr>
        <w:footnoteReference w:id="9"/>
      </w:r>
      <w:r w:rsidRPr="005E1F72">
        <w:rPr>
          <w:rFonts w:ascii="GHEA Grapalat" w:hAnsi="GHEA Grapalat"/>
          <w:sz w:val="20"/>
          <w:lang w:val="hy-AM"/>
        </w:rPr>
        <w:tab/>
      </w:r>
      <w:r w:rsidRPr="005E1F72">
        <w:rPr>
          <w:rFonts w:ascii="GHEA Grapalat" w:hAnsi="GHEA Grapalat"/>
          <w:sz w:val="20"/>
          <w:lang w:val="hy-AM"/>
        </w:rPr>
        <w:tab/>
        <w:t xml:space="preserve"> </w:t>
      </w:r>
    </w:p>
    <w:p w14:paraId="3EB69FDF" w14:textId="77777777" w:rsidR="00B2572B" w:rsidRPr="005E1F72"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BodyTextIndent3"/>
        <w:spacing w:line="240" w:lineRule="auto"/>
        <w:jc w:val="right"/>
        <w:rPr>
          <w:rFonts w:ascii="GHEA Grapalat" w:hAnsi="GHEA Grapalat"/>
          <w:i/>
          <w:lang w:val="hy-AM"/>
        </w:rPr>
      </w:pPr>
    </w:p>
    <w:p w14:paraId="52E6322A" w14:textId="77777777" w:rsidR="00B2572B" w:rsidRPr="005E1F72" w:rsidRDefault="00B2572B" w:rsidP="00EF3662">
      <w:pPr>
        <w:pStyle w:val="BodyTextIndent3"/>
        <w:spacing w:line="240" w:lineRule="auto"/>
        <w:jc w:val="right"/>
        <w:rPr>
          <w:rFonts w:ascii="GHEA Grapalat" w:hAnsi="GHEA Grapalat"/>
          <w:i/>
          <w:lang w:val="hy-AM"/>
        </w:rPr>
      </w:pPr>
    </w:p>
    <w:p w14:paraId="641F50BE" w14:textId="77777777" w:rsidR="00B2572B" w:rsidRPr="005E1F72" w:rsidRDefault="00B2572B" w:rsidP="00EF3662">
      <w:pPr>
        <w:pStyle w:val="BodyTextIndent3"/>
        <w:spacing w:line="240" w:lineRule="auto"/>
        <w:jc w:val="right"/>
        <w:rPr>
          <w:rFonts w:ascii="GHEA Grapalat" w:hAnsi="GHEA Grapalat"/>
          <w:i/>
          <w:lang w:val="hy-AM"/>
        </w:rPr>
      </w:pPr>
    </w:p>
    <w:p w14:paraId="206980E9" w14:textId="77777777" w:rsidR="00B2572B" w:rsidRPr="005E1F72" w:rsidRDefault="00B2572B" w:rsidP="00EF3662">
      <w:pPr>
        <w:pStyle w:val="BodyTextIndent3"/>
        <w:spacing w:line="240" w:lineRule="auto"/>
        <w:jc w:val="right"/>
        <w:rPr>
          <w:rFonts w:ascii="GHEA Grapalat" w:hAnsi="GHEA Grapalat"/>
          <w:i/>
          <w:lang w:val="es-ES" w:eastAsia="ru-RU"/>
        </w:rPr>
      </w:pPr>
    </w:p>
    <w:p w14:paraId="0A83361A" w14:textId="7A7B0B63" w:rsidR="000521E1" w:rsidRPr="005E1F72" w:rsidRDefault="00B2572B" w:rsidP="000521E1">
      <w:pPr>
        <w:pStyle w:val="BodyTextIndent3"/>
        <w:spacing w:line="240" w:lineRule="auto"/>
        <w:jc w:val="right"/>
        <w:rPr>
          <w:rFonts w:ascii="GHEA Grapalat" w:hAnsi="GHEA Grapalat" w:cs="Sylfaen"/>
          <w:b/>
          <w:lang w:val="hy-AM"/>
        </w:rPr>
      </w:pPr>
      <w:r w:rsidRPr="005E1F72">
        <w:rPr>
          <w:rFonts w:ascii="GHEA Grapalat" w:hAnsi="GHEA Grapalat"/>
          <w:i/>
          <w:lang w:val="es-ES" w:eastAsia="ru-RU"/>
        </w:rPr>
        <w:br w:type="page"/>
      </w:r>
    </w:p>
    <w:p w14:paraId="37732954" w14:textId="6EE01CFB" w:rsidR="007862B1" w:rsidRPr="000B4CF4" w:rsidRDefault="007862B1" w:rsidP="007862B1">
      <w:pPr>
        <w:pStyle w:val="BodyTextIndent3"/>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0B4CF4">
        <w:rPr>
          <w:rFonts w:ascii="GHEA Grapalat" w:hAnsi="GHEA Grapalat" w:cs="Arial"/>
          <w:b/>
          <w:lang w:val="hy-AM"/>
        </w:rPr>
        <w:t>4.</w:t>
      </w:r>
      <w:r w:rsidR="00427B84" w:rsidRPr="00A5489A">
        <w:rPr>
          <w:rFonts w:ascii="GHEA Grapalat" w:hAnsi="GHEA Grapalat" w:cs="Arial"/>
          <w:b/>
          <w:lang w:val="hy-AM"/>
        </w:rPr>
        <w:t>2</w:t>
      </w:r>
    </w:p>
    <w:p w14:paraId="580552A8" w14:textId="40F0A44A" w:rsidR="007862B1" w:rsidRPr="005E1F72" w:rsidRDefault="007862B1" w:rsidP="007862B1">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00B7666B">
        <w:rPr>
          <w:rFonts w:ascii="GHEA Grapalat" w:hAnsi="GHEA Grapalat"/>
          <w:b/>
          <w:lang w:val="hy-AM"/>
        </w:rPr>
        <w:t>ԵՔ-ԳՀԱՊՁԲ-</w:t>
      </w:r>
      <w:r w:rsidR="00752CC4">
        <w:rPr>
          <w:rFonts w:ascii="GHEA Grapalat" w:hAnsi="GHEA Grapalat"/>
          <w:b/>
          <w:lang w:val="hy-AM"/>
        </w:rPr>
        <w:t>24/40</w:t>
      </w:r>
      <w:r w:rsidRPr="005E1F72">
        <w:rPr>
          <w:rFonts w:ascii="GHEA Grapalat" w:hAnsi="GHEA Grapalat"/>
          <w:sz w:val="24"/>
          <w:szCs w:val="24"/>
          <w:lang w:val="hy-AM"/>
        </w:rPr>
        <w:t>»</w:t>
      </w:r>
      <w:r w:rsidRPr="005E1F72">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5F40DA62" w14:textId="298F76FC" w:rsidR="007862B1" w:rsidRDefault="00F0744D" w:rsidP="007862B1">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7862B1" w:rsidRPr="005E1F72">
        <w:rPr>
          <w:rFonts w:ascii="GHEA Grapalat" w:hAnsi="GHEA Grapalat" w:cs="Sylfaen"/>
          <w:b/>
          <w:lang w:val="hy-AM"/>
        </w:rPr>
        <w:t>հրավերի</w:t>
      </w:r>
    </w:p>
    <w:p w14:paraId="5606DC42" w14:textId="77777777" w:rsidR="007862B1" w:rsidRDefault="007862B1" w:rsidP="007862B1">
      <w:pPr>
        <w:pStyle w:val="BodyTextIndent3"/>
        <w:spacing w:line="240" w:lineRule="auto"/>
        <w:jc w:val="right"/>
        <w:rPr>
          <w:rFonts w:ascii="GHEA Grapalat" w:hAnsi="GHEA Grapalat" w:cs="Sylfaen"/>
          <w:b/>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77777777"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ք. Երևան</w:t>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t xml:space="preserve">            </w:t>
      </w:r>
      <w:r w:rsidRPr="00260569">
        <w:rPr>
          <w:rFonts w:ascii="GHEA Grapalat" w:hAnsi="GHEA Grapalat"/>
          <w:sz w:val="20"/>
          <w:szCs w:val="20"/>
          <w:lang w:val="hy-AM"/>
        </w:rPr>
        <w:t>«</w:t>
      </w:r>
      <w:r w:rsidRPr="00260569">
        <w:rPr>
          <w:rFonts w:ascii="GHEA Grapalat" w:hAnsi="GHEA Grapalat" w:cs="GHEA Grapalat"/>
          <w:sz w:val="20"/>
          <w:szCs w:val="20"/>
          <w:u w:val="single"/>
          <w:lang w:val="hy-AM"/>
        </w:rPr>
        <w:t xml:space="preserve">         </w:t>
      </w:r>
      <w:r w:rsidRPr="00260569">
        <w:rPr>
          <w:rFonts w:ascii="GHEA Grapalat" w:hAnsi="GHEA Grapalat"/>
          <w:sz w:val="20"/>
          <w:szCs w:val="20"/>
          <w:lang w:val="hy-AM"/>
        </w:rPr>
        <w:t>»</w:t>
      </w:r>
      <w:r w:rsidRPr="00260569">
        <w:rPr>
          <w:rFonts w:ascii="GHEA Grapalat" w:hAnsi="GHEA Grapalat" w:cs="GHEA Grapalat"/>
          <w:sz w:val="20"/>
          <w:szCs w:val="20"/>
          <w:u w:val="single"/>
          <w:lang w:val="hy-AM"/>
        </w:rPr>
        <w:t xml:space="preserve"> </w:t>
      </w:r>
      <w:r w:rsidRPr="00260569">
        <w:rPr>
          <w:rFonts w:ascii="GHEA Grapalat" w:hAnsi="GHEA Grapalat" w:cs="GHEA Grapalat"/>
          <w:sz w:val="20"/>
          <w:szCs w:val="20"/>
          <w:u w:val="single"/>
          <w:lang w:val="hy-AM"/>
        </w:rPr>
        <w:tab/>
      </w:r>
      <w:r w:rsidRPr="00260569">
        <w:rPr>
          <w:rFonts w:ascii="GHEA Grapalat" w:hAnsi="GHEA Grapalat" w:cs="GHEA Grapalat"/>
          <w:sz w:val="20"/>
          <w:szCs w:val="20"/>
          <w:u w:val="single"/>
          <w:lang w:val="hy-AM"/>
        </w:rPr>
        <w:tab/>
      </w:r>
      <w:r w:rsidRPr="00260569">
        <w:rPr>
          <w:rFonts w:ascii="GHEA Grapalat" w:hAnsi="GHEA Grapalat" w:cs="GHEA Grapalat"/>
          <w:sz w:val="20"/>
          <w:szCs w:val="20"/>
          <w:u w:val="single"/>
          <w:lang w:val="hy-AM"/>
        </w:rPr>
        <w:tab/>
      </w:r>
      <w:r w:rsidRPr="00260569">
        <w:rPr>
          <w:rFonts w:ascii="GHEA Grapalat" w:hAnsi="GHEA Grapalat" w:cs="GHEA Grapalat"/>
          <w:sz w:val="20"/>
          <w:szCs w:val="20"/>
          <w:lang w:val="hy-AM"/>
        </w:rPr>
        <w:t xml:space="preserve"> 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A832D3">
      <w:pPr>
        <w:numPr>
          <w:ilvl w:val="0"/>
          <w:numId w:val="2"/>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proofErr w:type="spellStart"/>
      <w:r w:rsidRPr="00260569">
        <w:rPr>
          <w:rFonts w:ascii="GHEA Grapalat" w:hAnsi="GHEA Grapalat" w:cs="GHEA Grapalat"/>
          <w:b/>
          <w:sz w:val="20"/>
          <w:szCs w:val="20"/>
        </w:rPr>
        <w:t>ամաձայնության</w:t>
      </w:r>
      <w:proofErr w:type="spellEnd"/>
      <w:r w:rsidRPr="00260569">
        <w:rPr>
          <w:rFonts w:ascii="GHEA Grapalat" w:hAnsi="GHEA Grapalat" w:cs="GHEA Grapalat"/>
          <w:b/>
          <w:sz w:val="20"/>
          <w:szCs w:val="20"/>
        </w:rPr>
        <w:t xml:space="preserve"> առարկան</w:t>
      </w:r>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404EDEA6" w14:textId="3411E76F" w:rsidR="007862B1" w:rsidRPr="00260569" w:rsidRDefault="00204CB9" w:rsidP="00A832D3">
      <w:pPr>
        <w:numPr>
          <w:ilvl w:val="1"/>
          <w:numId w:val="3"/>
        </w:numPr>
        <w:ind w:left="0"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Ընկերությունը մասնակցում </w:t>
      </w:r>
      <w:r>
        <w:rPr>
          <w:rFonts w:ascii="GHEA Grapalat" w:hAnsi="GHEA Grapalat" w:cs="GHEA Grapalat"/>
          <w:sz w:val="20"/>
          <w:szCs w:val="20"/>
          <w:lang w:val="hy-AM"/>
        </w:rPr>
        <w:t xml:space="preserve">է </w:t>
      </w:r>
      <w:r w:rsidR="007862B1" w:rsidRPr="00260569">
        <w:rPr>
          <w:rFonts w:ascii="GHEA Grapalat" w:hAnsi="GHEA Grapalat" w:cs="GHEA Grapalat"/>
          <w:sz w:val="20"/>
          <w:szCs w:val="20"/>
          <w:lang w:val="pt-BR"/>
        </w:rPr>
        <w:t xml:space="preserve"> </w:t>
      </w:r>
      <w:r w:rsidRPr="00260569">
        <w:rPr>
          <w:rFonts w:ascii="GHEA Grapalat" w:hAnsi="GHEA Grapalat" w:cs="GHEA Grapalat"/>
          <w:sz w:val="20"/>
          <w:szCs w:val="20"/>
          <w:u w:val="single"/>
          <w:lang w:val="pt-BR"/>
        </w:rPr>
        <w:tab/>
      </w:r>
      <w:r>
        <w:rPr>
          <w:rFonts w:ascii="GHEA Grapalat" w:hAnsi="GHEA Grapalat" w:cs="GHEA Grapalat"/>
          <w:sz w:val="20"/>
          <w:szCs w:val="20"/>
          <w:u w:val="single"/>
          <w:lang w:val="hy-AM"/>
        </w:rPr>
        <w:t>Երևանի քաղաքապետարանի</w:t>
      </w:r>
      <w:r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(այսուհետ` Պատվիրատու) կողմից </w:t>
      </w:r>
    </w:p>
    <w:p w14:paraId="2CC04AB7" w14:textId="77777777" w:rsidR="007862B1" w:rsidRPr="00260569" w:rsidRDefault="007862B1" w:rsidP="007862B1">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r w:rsidRPr="00260569">
        <w:rPr>
          <w:rFonts w:ascii="GHEA Grapalat" w:hAnsi="GHEA Grapalat"/>
          <w:sz w:val="20"/>
          <w:szCs w:val="20"/>
          <w:vertAlign w:val="superscript"/>
          <w:lang w:val="hy-AM"/>
        </w:rPr>
        <w:t>պատվիրատուի անվանումը</w:t>
      </w:r>
    </w:p>
    <w:p w14:paraId="67FF2219" w14:textId="0417AC85" w:rsidR="007862B1" w:rsidRPr="00260569" w:rsidRDefault="007862B1" w:rsidP="007862B1">
      <w:pPr>
        <w:jc w:val="both"/>
        <w:rPr>
          <w:rFonts w:ascii="GHEA Grapalat" w:hAnsi="GHEA Grapalat" w:cs="GHEA Grapalat"/>
          <w:sz w:val="20"/>
          <w:szCs w:val="20"/>
          <w:lang w:val="pt-BR"/>
        </w:rPr>
      </w:pPr>
      <w:r w:rsidRPr="00260569">
        <w:rPr>
          <w:rFonts w:ascii="GHEA Grapalat" w:hAnsi="GHEA Grapalat" w:cs="GHEA Grapalat"/>
          <w:sz w:val="20"/>
          <w:szCs w:val="20"/>
          <w:lang w:val="pt-BR"/>
        </w:rPr>
        <w:t>կազմակերպված`</w:t>
      </w:r>
      <w:r w:rsidR="00204CB9" w:rsidRPr="00204CB9">
        <w:rPr>
          <w:rFonts w:ascii="GHEA Grapalat" w:hAnsi="GHEA Grapalat" w:cs="GHEA Grapalat"/>
          <w:sz w:val="20"/>
          <w:szCs w:val="20"/>
          <w:lang w:val="hy-AM"/>
        </w:rPr>
        <w:t xml:space="preserve"> </w:t>
      </w:r>
      <w:r w:rsidR="00B7666B">
        <w:rPr>
          <w:rFonts w:ascii="GHEA Grapalat" w:hAnsi="GHEA Grapalat" w:cs="GHEA Grapalat"/>
          <w:sz w:val="20"/>
          <w:szCs w:val="20"/>
          <w:u w:val="single"/>
          <w:lang w:val="hy-AM"/>
        </w:rPr>
        <w:t>ԵՔ-ԳՀԱՊՁԲ-</w:t>
      </w:r>
      <w:r w:rsidR="00752CC4">
        <w:rPr>
          <w:rFonts w:ascii="GHEA Grapalat" w:hAnsi="GHEA Grapalat" w:cs="GHEA Grapalat"/>
          <w:sz w:val="20"/>
          <w:szCs w:val="20"/>
          <w:u w:val="single"/>
          <w:lang w:val="hy-AM"/>
        </w:rPr>
        <w:t>24/40</w:t>
      </w:r>
      <w:r w:rsidRPr="00260569">
        <w:rPr>
          <w:rFonts w:ascii="GHEA Grapalat" w:hAnsi="GHEA Grapalat" w:cs="GHEA Grapalat"/>
          <w:sz w:val="20"/>
          <w:szCs w:val="20"/>
          <w:lang w:val="pt-BR"/>
        </w:rPr>
        <w:t>ծածկագրով գնման ընթացակարգին:</w:t>
      </w:r>
    </w:p>
    <w:p w14:paraId="41CC0E32" w14:textId="093DB178" w:rsidR="007862B1" w:rsidRPr="00260569" w:rsidRDefault="00204CB9" w:rsidP="00204CB9">
      <w:pPr>
        <w:ind w:left="426" w:firstLine="924"/>
        <w:jc w:val="both"/>
        <w:rPr>
          <w:rFonts w:ascii="GHEA Grapalat" w:hAnsi="GHEA Grapalat" w:cs="GHEA Grapalat"/>
          <w:sz w:val="20"/>
          <w:szCs w:val="20"/>
          <w:lang w:val="pt-BR"/>
        </w:rPr>
      </w:pPr>
      <w:r>
        <w:rPr>
          <w:rFonts w:ascii="GHEA Grapalat" w:hAnsi="GHEA Grapalat"/>
          <w:sz w:val="20"/>
          <w:szCs w:val="20"/>
          <w:vertAlign w:val="superscript"/>
          <w:lang w:val="pt-BR"/>
        </w:rPr>
        <w:t xml:space="preserve">           </w:t>
      </w:r>
      <w:r w:rsidR="007862B1" w:rsidRPr="000B4CF4">
        <w:rPr>
          <w:rFonts w:ascii="GHEA Grapalat" w:hAnsi="GHEA Grapalat"/>
          <w:sz w:val="20"/>
          <w:szCs w:val="20"/>
          <w:vertAlign w:val="superscript"/>
          <w:lang w:val="pt-BR"/>
        </w:rPr>
        <w:t xml:space="preserve"> </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NormalWeb"/>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A832D3">
      <w:pPr>
        <w:numPr>
          <w:ilvl w:val="1"/>
          <w:numId w:val="6"/>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Վճարող</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բանկը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վճարման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պահանջագիրը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ստանալուց</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հետո</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2 (</w:t>
      </w:r>
      <w:proofErr w:type="spellStart"/>
      <w:r w:rsidR="007862B1" w:rsidRPr="00260569">
        <w:rPr>
          <w:rFonts w:ascii="GHEA Grapalat" w:hAnsi="GHEA Grapalat" w:cs="GHEA Grapalat"/>
          <w:sz w:val="20"/>
          <w:szCs w:val="20"/>
        </w:rPr>
        <w:t>երկու</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աշխատանքային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օրվա</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ընթացքում</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պետք</w:t>
      </w:r>
      <w:proofErr w:type="spellEnd"/>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տեղեկացնի</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Պատվիրատուին</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գրավոր</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ձևով</w:t>
      </w:r>
      <w:proofErr w:type="spellEnd"/>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260569">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A832D3">
      <w:pPr>
        <w:numPr>
          <w:ilvl w:val="0"/>
          <w:numId w:val="2"/>
        </w:numPr>
        <w:jc w:val="center"/>
        <w:rPr>
          <w:rFonts w:ascii="GHEA Grapalat" w:hAnsi="GHEA Grapalat" w:cs="GHEA Grapalat"/>
          <w:b/>
          <w:bCs/>
          <w:sz w:val="20"/>
          <w:szCs w:val="20"/>
        </w:rPr>
      </w:pPr>
      <w:proofErr w:type="spellStart"/>
      <w:r w:rsidRPr="007862B1">
        <w:rPr>
          <w:rFonts w:ascii="GHEA Grapalat" w:hAnsi="GHEA Grapalat" w:cs="GHEA Grapalat"/>
          <w:b/>
          <w:bCs/>
          <w:sz w:val="20"/>
          <w:szCs w:val="20"/>
        </w:rPr>
        <w:t>Այլ</w:t>
      </w:r>
      <w:proofErr w:type="spellEnd"/>
      <w:r w:rsidRPr="007862B1">
        <w:rPr>
          <w:rFonts w:ascii="GHEA Grapalat" w:hAnsi="GHEA Grapalat" w:cs="GHEA Grapalat"/>
          <w:b/>
          <w:bCs/>
          <w:sz w:val="20"/>
          <w:szCs w:val="20"/>
        </w:rPr>
        <w:t xml:space="preserve"> </w:t>
      </w:r>
      <w:proofErr w:type="spellStart"/>
      <w:r w:rsidRPr="007862B1">
        <w:rPr>
          <w:rFonts w:ascii="GHEA Grapalat" w:hAnsi="GHEA Grapalat" w:cs="GHEA Grapalat"/>
          <w:b/>
          <w:bCs/>
          <w:sz w:val="20"/>
          <w:szCs w:val="20"/>
        </w:rPr>
        <w:t>պայմաններ</w:t>
      </w:r>
      <w:proofErr w:type="spellEnd"/>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 xml:space="preserve">2.1 </w:t>
      </w:r>
      <w:proofErr w:type="spellStart"/>
      <w:r w:rsidRPr="007862B1">
        <w:rPr>
          <w:rFonts w:ascii="GHEA Grapalat" w:hAnsi="GHEA Grapalat" w:cs="GHEA Grapalat"/>
          <w:sz w:val="20"/>
          <w:szCs w:val="20"/>
        </w:rPr>
        <w:t>Սույն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համաձայնագիրը</w:t>
      </w:r>
      <w:proofErr w:type="spellEnd"/>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rPr>
        <w:t xml:space="preserve">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մտնում</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Ընկերության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կողմից</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վավերացման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պահից</w:t>
      </w:r>
      <w:proofErr w:type="spellEnd"/>
      <w:r w:rsidRPr="007862B1">
        <w:rPr>
          <w:rFonts w:ascii="GHEA Grapalat" w:hAnsi="GHEA Grapalat" w:cs="GHEA Grapalat"/>
          <w:sz w:val="20"/>
          <w:szCs w:val="20"/>
        </w:rPr>
        <w:t xml:space="preserve"> և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lang w:val="hy-AM"/>
        </w:rPr>
        <w:t xml:space="preserve"> են մինչև </w:t>
      </w:r>
      <w:proofErr w:type="spellStart"/>
      <w:r w:rsidR="00595213">
        <w:rPr>
          <w:rFonts w:ascii="GHEA Grapalat" w:hAnsi="GHEA Grapalat" w:cs="GHEA Grapalat"/>
          <w:sz w:val="20"/>
          <w:szCs w:val="20"/>
        </w:rPr>
        <w:t>Պատվիրատուի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կողմից</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կնքված</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պայմանագրի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կատարման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արդյունքը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ամբողջական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ընդունվելու</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օրվան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հաջորդող</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քսաներորդ</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աշխատանքային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ներառյալ</w:t>
      </w:r>
      <w:proofErr w:type="spellEnd"/>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Default="007862B1" w:rsidP="00091EBC">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595213"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5D70C19C" w:rsidR="00595213" w:rsidRPr="005E541F" w:rsidRDefault="00595213" w:rsidP="00CB0ADE">
            <w:pPr>
              <w:rPr>
                <w:rFonts w:ascii="GHEA Grapalat" w:hAnsi="GHEA Grapalat" w:cs="Arial"/>
                <w:sz w:val="20"/>
                <w:szCs w:val="20"/>
                <w:lang w:val="hy-AM"/>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5E541F">
              <w:rPr>
                <w:rFonts w:ascii="GHEA Grapalat" w:hAnsi="GHEA Grapalat" w:cs="Arial"/>
                <w:sz w:val="20"/>
                <w:szCs w:val="20"/>
                <w:lang w:val="hy-AM"/>
              </w:rPr>
              <w:t xml:space="preserve"> Երևանի քաղաքապետարան</w:t>
            </w:r>
          </w:p>
        </w:tc>
      </w:tr>
      <w:tr w:rsidR="00595213"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77777777" w:rsidR="00595213" w:rsidRPr="005E1F72" w:rsidRDefault="00595213"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595213"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34642516" w:rsidR="00595213" w:rsidRPr="005E541F" w:rsidRDefault="00595213" w:rsidP="00CB0ADE">
            <w:pPr>
              <w:rPr>
                <w:rFonts w:ascii="GHEA Grapalat" w:hAnsi="GHEA Grapalat" w:cs="Arial"/>
                <w:sz w:val="20"/>
                <w:szCs w:val="20"/>
                <w:lang w:val="hy-AM"/>
              </w:rPr>
            </w:pPr>
            <w:r w:rsidRPr="005E1F72">
              <w:rPr>
                <w:rFonts w:ascii="GHEA Grapalat" w:hAnsi="GHEA Grapalat" w:cs="Sylfaen"/>
                <w:sz w:val="20"/>
                <w:szCs w:val="20"/>
                <w:lang w:val="hy-AM"/>
              </w:rPr>
              <w:t>11</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5E541F">
              <w:rPr>
                <w:rFonts w:ascii="GHEA Grapalat" w:hAnsi="GHEA Grapalat" w:cs="Arial"/>
                <w:sz w:val="20"/>
                <w:szCs w:val="20"/>
                <w:lang w:val="hy-AM"/>
              </w:rPr>
              <w:t xml:space="preserve"> </w:t>
            </w:r>
            <w:r w:rsidR="005E541F" w:rsidRPr="00F5465D">
              <w:rPr>
                <w:rFonts w:ascii="GHEA Grapalat" w:hAnsi="GHEA Grapalat"/>
                <w:sz w:val="20"/>
                <w:szCs w:val="20"/>
                <w:lang w:val="hy-AM"/>
              </w:rPr>
              <w:t>02593108</w:t>
            </w:r>
          </w:p>
        </w:tc>
      </w:tr>
      <w:tr w:rsidR="00595213"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48E60A20" w:rsidR="00595213" w:rsidRPr="00CA5E9D" w:rsidRDefault="00595213" w:rsidP="00794CFD">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r w:rsidR="00CA5E9D">
              <w:rPr>
                <w:rFonts w:ascii="GHEA Grapalat" w:hAnsi="GHEA Grapalat" w:cs="Arial"/>
                <w:sz w:val="20"/>
                <w:szCs w:val="20"/>
                <w:lang w:val="hy-AM"/>
              </w:rPr>
              <w:t xml:space="preserve"> </w:t>
            </w:r>
            <w:r w:rsidR="00CA5E9D" w:rsidRPr="00F5465D">
              <w:rPr>
                <w:rFonts w:ascii="GHEA Grapalat" w:hAnsi="GHEA Grapalat" w:cs="Arial"/>
                <w:sz w:val="20"/>
                <w:szCs w:val="20"/>
                <w:lang w:val="hy-AM"/>
              </w:rPr>
              <w:t xml:space="preserve"> </w:t>
            </w:r>
            <w:r w:rsidR="00794CFD">
              <w:rPr>
                <w:rFonts w:ascii="GHEA Grapalat" w:hAnsi="GHEA Grapalat" w:cs="Arial"/>
                <w:sz w:val="20"/>
                <w:szCs w:val="20"/>
                <w:lang w:val="hy-AM"/>
              </w:rPr>
              <w:t>ՀՀ Ֆինանսների նախարարության գործառնական վարչություն</w:t>
            </w:r>
          </w:p>
        </w:tc>
      </w:tr>
      <w:tr w:rsidR="00595213"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06C90071" w:rsidR="00595213" w:rsidRPr="005E541F"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հշ</w:t>
            </w:r>
            <w:r w:rsidRPr="005E1F72">
              <w:rPr>
                <w:rFonts w:ascii="GHEA Grapalat" w:hAnsi="GHEA Grapalat" w:cs="Arial"/>
                <w:sz w:val="20"/>
                <w:szCs w:val="20"/>
              </w:rPr>
              <w:t>.N</w:t>
            </w:r>
            <w:proofErr w:type="spellEnd"/>
            <w:r w:rsidRPr="005E1F72">
              <w:rPr>
                <w:rFonts w:ascii="GHEA Grapalat" w:hAnsi="GHEA Grapalat" w:cs="Arial"/>
                <w:sz w:val="20"/>
                <w:szCs w:val="20"/>
              </w:rPr>
              <w:t>)</w:t>
            </w:r>
            <w:r w:rsidR="005E541F">
              <w:rPr>
                <w:rFonts w:ascii="GHEA Grapalat" w:hAnsi="GHEA Grapalat" w:cs="Arial"/>
                <w:sz w:val="20"/>
                <w:szCs w:val="20"/>
                <w:lang w:val="hy-AM"/>
              </w:rPr>
              <w:t xml:space="preserve"> </w:t>
            </w:r>
            <w:r w:rsidR="005E541F" w:rsidRPr="00204CB9">
              <w:rPr>
                <w:rFonts w:ascii="GHEA Grapalat" w:hAnsi="GHEA Grapalat" w:cs="Arial"/>
                <w:b/>
                <w:sz w:val="20"/>
                <w:szCs w:val="20"/>
                <w:lang w:val="hy-AM"/>
              </w:rPr>
              <w:t>900015211429</w:t>
            </w:r>
          </w:p>
        </w:tc>
      </w:tr>
      <w:tr w:rsidR="00595213"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
        </w:tc>
      </w:tr>
      <w:tr w:rsidR="00595213"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39AF2409" w:rsidR="00595213" w:rsidRPr="005E541F"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541F">
              <w:rPr>
                <w:rFonts w:ascii="GHEA Grapalat" w:hAnsi="GHEA Grapalat" w:cs="Sylfaen"/>
                <w:sz w:val="20"/>
                <w:szCs w:val="20"/>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r w:rsidR="005E541F">
              <w:rPr>
                <w:rFonts w:ascii="GHEA Grapalat" w:hAnsi="GHEA Grapalat" w:cs="Arial"/>
                <w:sz w:val="20"/>
                <w:szCs w:val="20"/>
                <w:lang w:val="hy-AM"/>
              </w:rPr>
              <w:t xml:space="preserve"> </w:t>
            </w:r>
            <w:r w:rsidR="005E541F" w:rsidRPr="00F5465D">
              <w:rPr>
                <w:rFonts w:ascii="GHEA Grapalat" w:hAnsi="GHEA Grapalat" w:cs="Arial"/>
                <w:sz w:val="20"/>
                <w:szCs w:val="20"/>
              </w:rPr>
              <w:t xml:space="preserve"> AMD </w:t>
            </w:r>
            <w:r w:rsidR="005E541F" w:rsidRPr="00F5465D">
              <w:rPr>
                <w:rFonts w:ascii="GHEA Grapalat" w:hAnsi="GHEA Grapalat" w:cs="Arial"/>
                <w:sz w:val="20"/>
                <w:szCs w:val="20"/>
                <w:lang w:val="hy-AM"/>
              </w:rPr>
              <w:t>ՀՀ դրամ</w:t>
            </w:r>
          </w:p>
        </w:tc>
      </w:tr>
      <w:tr w:rsidR="00595213"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spellStart"/>
            <w:r w:rsidR="00631658">
              <w:rPr>
                <w:rFonts w:ascii="GHEA Grapalat" w:hAnsi="GHEA Grapalat" w:cs="Sylfaen"/>
                <w:bCs/>
                <w:i/>
                <w:sz w:val="20"/>
                <w:szCs w:val="20"/>
              </w:rPr>
              <w:t>որակավորման</w:t>
            </w:r>
            <w:proofErr w:type="spellEnd"/>
            <w:r w:rsidR="00631658">
              <w:rPr>
                <w:rFonts w:ascii="GHEA Grapalat" w:hAnsi="GHEA Grapalat" w:cs="Sylfaen"/>
                <w:bCs/>
                <w:i/>
                <w:sz w:val="20"/>
                <w:szCs w:val="20"/>
              </w:rPr>
              <w:t xml:space="preserve"> </w:t>
            </w:r>
            <w:proofErr w:type="spellStart"/>
            <w:r w:rsidR="00631658">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3C261018" w14:textId="50F6D801" w:rsidR="00595213" w:rsidRPr="00BA06C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r w:rsidR="000521E1">
              <w:rPr>
                <w:rFonts w:ascii="GHEA Grapalat" w:hAnsi="GHEA Grapalat" w:cs="Sylfaen"/>
                <w:sz w:val="20"/>
                <w:szCs w:val="20"/>
                <w:lang w:val="hy-AM"/>
              </w:rPr>
              <w:t xml:space="preserve"> </w:t>
            </w:r>
            <w:r w:rsidR="000521E1">
              <w:rPr>
                <w:rFonts w:ascii="GHEA Grapalat" w:hAnsi="GHEA Grapalat"/>
                <w:b/>
                <w:lang w:val="hy-AM"/>
              </w:rPr>
              <w:t xml:space="preserve"> </w:t>
            </w:r>
            <w:r w:rsidR="00B7666B">
              <w:rPr>
                <w:rFonts w:ascii="GHEA Grapalat" w:hAnsi="GHEA Grapalat"/>
                <w:b/>
                <w:sz w:val="20"/>
                <w:lang w:val="hy-AM"/>
              </w:rPr>
              <w:t>ԵՔ-ԳՀԱՊՁԲ-</w:t>
            </w:r>
            <w:r w:rsidR="00752CC4">
              <w:rPr>
                <w:rFonts w:ascii="GHEA Grapalat" w:hAnsi="GHEA Grapalat"/>
                <w:b/>
                <w:sz w:val="20"/>
                <w:lang w:val="hy-AM"/>
              </w:rPr>
              <w:t>24/40</w:t>
            </w:r>
          </w:p>
        </w:tc>
      </w:tr>
      <w:tr w:rsidR="00595213" w:rsidRPr="005E1F72" w14:paraId="26F4F717" w14:textId="77777777" w:rsidTr="00BA06C2">
        <w:trPr>
          <w:trHeight w:val="66"/>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5E1F72" w:rsidRDefault="00595213" w:rsidP="00CB0ADE">
            <w:pPr>
              <w:rPr>
                <w:rFonts w:ascii="GHEA Grapalat" w:hAnsi="GHEA Grapalat" w:cs="Arial"/>
                <w:sz w:val="20"/>
                <w:szCs w:val="20"/>
                <w:lang w:val="hy-AM"/>
              </w:rPr>
            </w:pPr>
          </w:p>
        </w:tc>
      </w:tr>
      <w:tr w:rsidR="00595213"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595213" w:rsidRPr="005E1F72" w:rsidRDefault="00595213" w:rsidP="00CB0ADE">
            <w:pPr>
              <w:rPr>
                <w:rFonts w:ascii="GHEA Grapalat" w:hAnsi="GHEA Grapalat" w:cs="Sylfaen"/>
                <w:sz w:val="20"/>
                <w:szCs w:val="20"/>
                <w:lang w:val="ru-RU"/>
              </w:rPr>
            </w:pPr>
          </w:p>
        </w:tc>
      </w:tr>
      <w:tr w:rsidR="00595213" w:rsidRPr="005E1F72" w14:paraId="4B016AB2" w14:textId="77777777" w:rsidTr="00AA7E0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0B4AADFD" w14:textId="77777777" w:rsidR="00595213" w:rsidRPr="005E1F72" w:rsidRDefault="00595213" w:rsidP="00CB0ADE">
            <w:pPr>
              <w:rPr>
                <w:rFonts w:ascii="GHEA Grapalat" w:hAnsi="GHEA Grapalat" w:cs="Sylfaen"/>
                <w:sz w:val="20"/>
                <w:szCs w:val="20"/>
                <w:lang w:val="hy-AM"/>
              </w:rPr>
            </w:pPr>
          </w:p>
        </w:tc>
      </w:tr>
      <w:tr w:rsidR="00595213" w:rsidRPr="005E1F72" w14:paraId="071AE05A" w14:textId="77777777" w:rsidTr="00AA7E0D">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106719D1"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5E5610A9" w14:textId="77777777" w:rsidR="00595213" w:rsidRPr="005E1F72" w:rsidRDefault="00595213" w:rsidP="00CB0ADE">
            <w:pPr>
              <w:rPr>
                <w:rFonts w:ascii="GHEA Grapalat" w:hAnsi="GHEA Grapalat" w:cs="Sylfaen"/>
                <w:sz w:val="20"/>
                <w:szCs w:val="20"/>
              </w:rPr>
            </w:pPr>
          </w:p>
          <w:p w14:paraId="26CA03E7"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595213" w:rsidRPr="005E1F72" w:rsidRDefault="00595213" w:rsidP="00CB0ADE">
            <w:pPr>
              <w:rPr>
                <w:rFonts w:ascii="GHEA Grapalat" w:hAnsi="GHEA Grapalat" w:cs="Tahoma"/>
                <w:color w:val="000000"/>
                <w:sz w:val="20"/>
                <w:szCs w:val="20"/>
              </w:rPr>
            </w:pPr>
          </w:p>
          <w:p w14:paraId="5CA07D40" w14:textId="77777777" w:rsidR="00595213" w:rsidRPr="005E1F72" w:rsidRDefault="00595213" w:rsidP="00CB0ADE">
            <w:pPr>
              <w:rPr>
                <w:rFonts w:ascii="GHEA Grapalat" w:hAnsi="GHEA Grapalat" w:cs="Sylfaen"/>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595213" w:rsidRPr="005E1F72" w:rsidRDefault="00595213" w:rsidP="00CB0ADE">
            <w:pPr>
              <w:rPr>
                <w:rFonts w:ascii="GHEA Grapalat" w:hAnsi="GHEA Grapalat" w:cs="Sylfaen"/>
                <w:sz w:val="20"/>
                <w:szCs w:val="20"/>
              </w:rPr>
            </w:pPr>
          </w:p>
        </w:tc>
        <w:tc>
          <w:tcPr>
            <w:tcW w:w="5364" w:type="dxa"/>
            <w:tcBorders>
              <w:top w:val="single" w:sz="4" w:space="0" w:color="auto"/>
              <w:left w:val="nil"/>
              <w:bottom w:val="single" w:sz="4" w:space="0" w:color="auto"/>
              <w:right w:val="single" w:sz="4" w:space="0" w:color="auto"/>
            </w:tcBorders>
            <w:noWrap/>
            <w:vAlign w:val="bottom"/>
          </w:tcPr>
          <w:p w14:paraId="06E58B2B"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ստորագրությունները`</w:t>
            </w:r>
          </w:p>
          <w:p w14:paraId="2F18B149" w14:textId="77777777" w:rsidR="00595213" w:rsidRPr="005E1F72" w:rsidRDefault="00595213" w:rsidP="00CB0ADE">
            <w:pPr>
              <w:jc w:val="right"/>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32EE1BC7"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15D07A06"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595213" w:rsidRPr="005E1F72" w:rsidRDefault="00595213" w:rsidP="00CB0ADE">
            <w:pPr>
              <w:jc w:val="right"/>
              <w:rPr>
                <w:rFonts w:ascii="GHEA Grapalat" w:hAnsi="GHEA Grapalat" w:cs="Sylfaen"/>
                <w:sz w:val="20"/>
                <w:szCs w:val="20"/>
              </w:rPr>
            </w:pPr>
          </w:p>
        </w:tc>
      </w:tr>
      <w:tr w:rsidR="00595213" w:rsidRPr="005E1F72" w14:paraId="61E7E5F8" w14:textId="77777777" w:rsidTr="00AA7E0D">
        <w:trPr>
          <w:trHeight w:val="2058"/>
        </w:trPr>
        <w:tc>
          <w:tcPr>
            <w:tcW w:w="5616" w:type="dxa"/>
            <w:tcBorders>
              <w:top w:val="single" w:sz="4" w:space="0" w:color="auto"/>
              <w:left w:val="single" w:sz="4" w:space="0" w:color="auto"/>
              <w:bottom w:val="single" w:sz="4" w:space="0" w:color="auto"/>
              <w:right w:val="single" w:sz="4" w:space="0" w:color="auto"/>
            </w:tcBorders>
            <w:noWrap/>
            <w:vAlign w:val="bottom"/>
          </w:tcPr>
          <w:p w14:paraId="2D1D8109"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AA7E0D">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1B04C1F3"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595213" w:rsidRPr="005E1F72" w:rsidRDefault="00595213" w:rsidP="00CB0ADE">
            <w:pPr>
              <w:rPr>
                <w:rFonts w:ascii="GHEA Grapalat" w:hAnsi="GHEA Grapalat" w:cs="Sylfaen"/>
                <w:sz w:val="20"/>
                <w:szCs w:val="20"/>
              </w:rPr>
            </w:pPr>
          </w:p>
          <w:p w14:paraId="7EE3CBA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595213" w:rsidRPr="005E1F72" w:rsidRDefault="00595213" w:rsidP="00CB0ADE">
            <w:pPr>
              <w:rPr>
                <w:rFonts w:ascii="GHEA Grapalat" w:hAnsi="GHEA Grapalat" w:cs="Sylfaen"/>
                <w:sz w:val="20"/>
                <w:szCs w:val="20"/>
              </w:rPr>
            </w:pPr>
          </w:p>
          <w:p w14:paraId="1631DC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595213" w:rsidRPr="005E1F72" w:rsidRDefault="00595213" w:rsidP="00CB0ADE">
            <w:pPr>
              <w:rPr>
                <w:rFonts w:ascii="GHEA Grapalat" w:hAnsi="GHEA Grapalat" w:cs="Sylfaen"/>
                <w:color w:val="000000"/>
                <w:sz w:val="20"/>
                <w:szCs w:val="20"/>
              </w:rPr>
            </w:pPr>
          </w:p>
          <w:p w14:paraId="130F8C3E" w14:textId="77777777" w:rsidR="00595213" w:rsidRPr="005E1F72" w:rsidRDefault="00595213" w:rsidP="00CB0ADE">
            <w:pPr>
              <w:rPr>
                <w:rFonts w:ascii="GHEA Grapalat" w:hAnsi="GHEA Grapalat" w:cs="Sylfaen"/>
                <w:sz w:val="20"/>
                <w:szCs w:val="20"/>
              </w:rPr>
            </w:pPr>
          </w:p>
          <w:p w14:paraId="5683EC48" w14:textId="77777777" w:rsidR="00595213" w:rsidRPr="005E1F72" w:rsidRDefault="00595213" w:rsidP="00CB0ADE">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219B0BA8"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4E03E928"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07148BFC"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A832D3">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A832D3">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A832D3">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F8DA0C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45C60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292DBB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0C0514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50DE287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78E5EE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47867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DD16CA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631658" w:rsidRPr="00A561A3"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A561A3"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4A4F70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631658" w:rsidRPr="00A561A3"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D1778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631658" w:rsidRPr="00A561A3"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2314B16B"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A561A3"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5D3A44D0"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11D361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C53887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F8DE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4F1D9253"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7E8C0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BodyTextIndent"/>
        <w:jc w:val="right"/>
        <w:rPr>
          <w:rFonts w:ascii="GHEA Grapalat" w:hAnsi="GHEA Grapalat" w:cs="Sylfaen"/>
          <w:i w:val="0"/>
          <w:lang w:val="en-US"/>
        </w:rPr>
      </w:pPr>
    </w:p>
    <w:p w14:paraId="709CD739" w14:textId="77777777" w:rsidR="00631658" w:rsidRPr="000E3911" w:rsidRDefault="00631658" w:rsidP="00631658">
      <w:pPr>
        <w:pStyle w:val="BodyTextIndent"/>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55E911A6" w14:textId="2629E224" w:rsidR="00091EBC" w:rsidRPr="009C370D" w:rsidRDefault="00631658" w:rsidP="000521E1">
      <w:pPr>
        <w:pStyle w:val="BodyTextIndent3"/>
        <w:spacing w:line="240" w:lineRule="auto"/>
        <w:jc w:val="right"/>
        <w:rPr>
          <w:rFonts w:ascii="GHEA Grapalat" w:hAnsi="GHEA Grapalat" w:cs="Sylfaen"/>
          <w:vertAlign w:val="superscript"/>
          <w:lang w:val="hy-AM"/>
        </w:rPr>
      </w:pPr>
      <w:r>
        <w:rPr>
          <w:rFonts w:ascii="GHEA Grapalat" w:hAnsi="GHEA Grapalat"/>
          <w:b/>
          <w:lang w:val="hy-AM"/>
        </w:rPr>
        <w:br w:type="page"/>
      </w:r>
    </w:p>
    <w:p w14:paraId="4995EE0E" w14:textId="77777777" w:rsidR="00631658" w:rsidRPr="00631658" w:rsidRDefault="00631658" w:rsidP="00631658">
      <w:pPr>
        <w:jc w:val="right"/>
        <w:rPr>
          <w:rFonts w:ascii="GHEA Grapalat" w:hAnsi="GHEA Grapalat" w:cs="GHEA Grapalat"/>
          <w:i/>
          <w:sz w:val="18"/>
          <w:szCs w:val="18"/>
          <w:lang w:val="hy-AM"/>
        </w:rPr>
      </w:pPr>
    </w:p>
    <w:p w14:paraId="17DA6D46" w14:textId="77777777" w:rsidR="00631658" w:rsidRPr="00631658" w:rsidRDefault="00631658" w:rsidP="00631658">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14:paraId="319ED645" w14:textId="5784CCFD" w:rsidR="00631658" w:rsidRPr="00631658" w:rsidRDefault="005E541F" w:rsidP="00631658">
      <w:pPr>
        <w:pStyle w:val="BodyTextIndent3"/>
        <w:spacing w:line="240" w:lineRule="auto"/>
        <w:jc w:val="right"/>
        <w:rPr>
          <w:rFonts w:ascii="GHEA Grapalat" w:hAnsi="GHEA Grapalat" w:cs="Sylfaen"/>
          <w:b/>
          <w:lang w:val="hy-AM"/>
        </w:rPr>
      </w:pPr>
      <w:r>
        <w:rPr>
          <w:rFonts w:ascii="GHEA Grapalat" w:hAnsi="GHEA Grapalat" w:cs="Sylfaen"/>
          <w:b/>
          <w:lang w:val="hy-AM"/>
        </w:rPr>
        <w:t>«</w:t>
      </w:r>
      <w:r w:rsidR="00B7666B">
        <w:rPr>
          <w:rFonts w:ascii="GHEA Grapalat" w:hAnsi="GHEA Grapalat"/>
          <w:b/>
          <w:lang w:val="hy-AM"/>
        </w:rPr>
        <w:t>ԵՔ-ԳՀԱՊՁԲ-</w:t>
      </w:r>
      <w:r w:rsidR="00752CC4">
        <w:rPr>
          <w:rFonts w:ascii="GHEA Grapalat" w:hAnsi="GHEA Grapalat"/>
          <w:b/>
          <w:lang w:val="hy-AM"/>
        </w:rPr>
        <w:t>24/40</w:t>
      </w:r>
      <w:r w:rsidR="00631658" w:rsidRPr="00631658">
        <w:rPr>
          <w:rFonts w:ascii="GHEA Grapalat" w:hAnsi="GHEA Grapalat" w:cs="Sylfaen"/>
          <w:b/>
          <w:lang w:val="hy-AM"/>
        </w:rPr>
        <w:t>»*  ծածկագրով</w:t>
      </w:r>
    </w:p>
    <w:p w14:paraId="358EE59E" w14:textId="392E89C3" w:rsidR="00631658" w:rsidRPr="00631658" w:rsidRDefault="007A7F48"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631658">
        <w:rPr>
          <w:rFonts w:ascii="GHEA Grapalat" w:hAnsi="GHEA Grapalat" w:cs="Sylfaen"/>
          <w:b/>
          <w:lang w:val="hy-AM"/>
        </w:rPr>
        <w:t>հրավերի</w:t>
      </w:r>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77777777" w:rsidR="00631658" w:rsidRPr="00631658"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ք. Երևան</w:t>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t xml:space="preserve">            </w:t>
      </w:r>
      <w:r w:rsidRPr="00631658">
        <w:rPr>
          <w:rFonts w:ascii="GHEA Grapalat" w:hAnsi="GHEA Grapalat"/>
          <w:sz w:val="20"/>
          <w:szCs w:val="20"/>
          <w:lang w:val="hy-AM"/>
        </w:rPr>
        <w:t>«</w:t>
      </w:r>
      <w:r w:rsidRPr="00631658">
        <w:rPr>
          <w:rFonts w:ascii="GHEA Grapalat" w:hAnsi="GHEA Grapalat" w:cs="GHEA Grapalat"/>
          <w:sz w:val="20"/>
          <w:szCs w:val="20"/>
          <w:u w:val="single"/>
          <w:lang w:val="hy-AM"/>
        </w:rPr>
        <w:t xml:space="preserve">         </w:t>
      </w:r>
      <w:r w:rsidRPr="00631658">
        <w:rPr>
          <w:rFonts w:ascii="GHEA Grapalat" w:hAnsi="GHEA Grapalat"/>
          <w:sz w:val="20"/>
          <w:szCs w:val="20"/>
          <w:lang w:val="hy-AM"/>
        </w:rPr>
        <w:t>»</w:t>
      </w:r>
      <w:r w:rsidRPr="00631658">
        <w:rPr>
          <w:rFonts w:ascii="GHEA Grapalat" w:hAnsi="GHEA Grapalat" w:cs="GHEA Grapalat"/>
          <w:sz w:val="20"/>
          <w:szCs w:val="20"/>
          <w:u w:val="single"/>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lang w:val="hy-AM"/>
        </w:rPr>
        <w:t xml:space="preserve"> 20   թ.**</w:t>
      </w:r>
    </w:p>
    <w:p w14:paraId="22491964" w14:textId="77777777" w:rsidR="00631658" w:rsidRPr="00631658"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 xml:space="preserve">ի դեմս Ընկերության տնօրեն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57ACA3D5" w14:textId="77777777" w:rsidR="00461E48" w:rsidRDefault="00402644" w:rsidP="00461E48">
      <w:pPr>
        <w:ind w:left="360"/>
        <w:jc w:val="center"/>
        <w:rPr>
          <w:rFonts w:ascii="GHEA Grapalat" w:hAnsi="GHEA Grapalat" w:cs="GHEA Grapalat"/>
          <w:b/>
          <w:sz w:val="20"/>
          <w:szCs w:val="20"/>
          <w:lang w:val="hy-AM"/>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06EFC83A" w14:textId="77777777" w:rsidR="00461E48" w:rsidRDefault="00461E48" w:rsidP="00461E48">
      <w:pPr>
        <w:ind w:left="360"/>
        <w:jc w:val="center"/>
        <w:rPr>
          <w:rFonts w:ascii="GHEA Grapalat" w:hAnsi="GHEA Grapalat" w:cs="GHEA Grapalat"/>
          <w:b/>
          <w:sz w:val="20"/>
          <w:szCs w:val="20"/>
          <w:lang w:val="hy-AM"/>
        </w:rPr>
      </w:pPr>
    </w:p>
    <w:p w14:paraId="1EBA773D" w14:textId="6D7EC8B2" w:rsidR="00461E48" w:rsidRPr="00461E48" w:rsidRDefault="00631658" w:rsidP="00461E48">
      <w:pPr>
        <w:ind w:left="-270" w:hanging="360"/>
        <w:jc w:val="center"/>
        <w:rPr>
          <w:rFonts w:ascii="GHEA Grapalat" w:hAnsi="GHEA Grapalat" w:cs="GHEA Grapalat"/>
          <w:b/>
          <w:bCs/>
          <w:sz w:val="20"/>
          <w:szCs w:val="20"/>
          <w:lang w:val="pt-BR"/>
        </w:rPr>
      </w:pPr>
      <w:r w:rsidRPr="00631658">
        <w:rPr>
          <w:rFonts w:ascii="GHEA Grapalat" w:hAnsi="GHEA Grapalat" w:cs="GHEA Grapalat"/>
          <w:sz w:val="20"/>
          <w:szCs w:val="20"/>
          <w:lang w:val="pt-BR"/>
        </w:rPr>
        <w:t xml:space="preserve">1.1 </w:t>
      </w:r>
      <w:r w:rsidR="00461E48">
        <w:rPr>
          <w:rFonts w:ascii="GHEA Grapalat" w:hAnsi="GHEA Grapalat" w:cs="GHEA Grapalat"/>
          <w:sz w:val="20"/>
          <w:szCs w:val="20"/>
          <w:lang w:val="pt-BR"/>
        </w:rPr>
        <w:t xml:space="preserve">Ընկերությունը մասնակցում </w:t>
      </w:r>
      <w:r w:rsidR="00461E48">
        <w:rPr>
          <w:rFonts w:ascii="GHEA Grapalat" w:hAnsi="GHEA Grapalat" w:cs="GHEA Grapalat"/>
          <w:sz w:val="20"/>
          <w:szCs w:val="20"/>
          <w:lang w:val="hy-AM"/>
        </w:rPr>
        <w:t xml:space="preserve">է </w:t>
      </w:r>
      <w:r w:rsidR="00461E48" w:rsidRPr="00260569">
        <w:rPr>
          <w:rFonts w:ascii="GHEA Grapalat" w:hAnsi="GHEA Grapalat" w:cs="GHEA Grapalat"/>
          <w:sz w:val="20"/>
          <w:szCs w:val="20"/>
          <w:lang w:val="pt-BR"/>
        </w:rPr>
        <w:t xml:space="preserve"> </w:t>
      </w:r>
      <w:r w:rsidR="00461E48">
        <w:rPr>
          <w:rFonts w:ascii="GHEA Grapalat" w:hAnsi="GHEA Grapalat" w:cs="GHEA Grapalat"/>
          <w:sz w:val="20"/>
          <w:szCs w:val="20"/>
          <w:u w:val="single"/>
          <w:lang w:val="hy-AM"/>
        </w:rPr>
        <w:t>Երևանի քաղաքապետարանի</w:t>
      </w:r>
      <w:r w:rsidR="00461E48" w:rsidRPr="00260569">
        <w:rPr>
          <w:rFonts w:ascii="GHEA Grapalat" w:hAnsi="GHEA Grapalat" w:cs="GHEA Grapalat"/>
          <w:sz w:val="20"/>
          <w:szCs w:val="20"/>
          <w:lang w:val="pt-BR"/>
        </w:rPr>
        <w:t xml:space="preserve"> (այսուհետ` Պատվիրատու) կողմից </w:t>
      </w:r>
    </w:p>
    <w:p w14:paraId="727D249E" w14:textId="77777777" w:rsidR="00461E48" w:rsidRPr="00260569" w:rsidRDefault="00461E48" w:rsidP="00461E48">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r w:rsidRPr="00260569">
        <w:rPr>
          <w:rFonts w:ascii="GHEA Grapalat" w:hAnsi="GHEA Grapalat"/>
          <w:sz w:val="20"/>
          <w:szCs w:val="20"/>
          <w:vertAlign w:val="superscript"/>
          <w:lang w:val="hy-AM"/>
        </w:rPr>
        <w:t>պատվիրատուի անվանումը</w:t>
      </w:r>
    </w:p>
    <w:p w14:paraId="45F2A9D9" w14:textId="7C1912A9" w:rsidR="00461E48" w:rsidRPr="00260569" w:rsidRDefault="00461E48" w:rsidP="00461E48">
      <w:pPr>
        <w:jc w:val="both"/>
        <w:rPr>
          <w:rFonts w:ascii="GHEA Grapalat" w:hAnsi="GHEA Grapalat" w:cs="GHEA Grapalat"/>
          <w:sz w:val="20"/>
          <w:szCs w:val="20"/>
          <w:lang w:val="pt-BR"/>
        </w:rPr>
      </w:pPr>
      <w:r w:rsidRPr="00260569">
        <w:rPr>
          <w:rFonts w:ascii="GHEA Grapalat" w:hAnsi="GHEA Grapalat" w:cs="GHEA Grapalat"/>
          <w:sz w:val="20"/>
          <w:szCs w:val="20"/>
          <w:lang w:val="pt-BR"/>
        </w:rPr>
        <w:t>կազմակերպված`</w:t>
      </w:r>
      <w:r w:rsidRPr="00204CB9">
        <w:rPr>
          <w:rFonts w:ascii="GHEA Grapalat" w:hAnsi="GHEA Grapalat" w:cs="GHEA Grapalat"/>
          <w:sz w:val="20"/>
          <w:szCs w:val="20"/>
          <w:lang w:val="hy-AM"/>
        </w:rPr>
        <w:t xml:space="preserve"> </w:t>
      </w:r>
      <w:r w:rsidR="00B7666B">
        <w:rPr>
          <w:rFonts w:ascii="GHEA Grapalat" w:hAnsi="GHEA Grapalat" w:cs="GHEA Grapalat"/>
          <w:sz w:val="20"/>
          <w:szCs w:val="20"/>
          <w:u w:val="single"/>
          <w:lang w:val="hy-AM"/>
        </w:rPr>
        <w:t>ԵՔ-ԳՀԱՊՁԲ-</w:t>
      </w:r>
      <w:r w:rsidR="00752CC4">
        <w:rPr>
          <w:rFonts w:ascii="GHEA Grapalat" w:hAnsi="GHEA Grapalat" w:cs="GHEA Grapalat"/>
          <w:sz w:val="20"/>
          <w:szCs w:val="20"/>
          <w:u w:val="single"/>
          <w:lang w:val="hy-AM"/>
        </w:rPr>
        <w:t>24/40</w:t>
      </w:r>
      <w:r w:rsidR="00760632">
        <w:rPr>
          <w:rFonts w:ascii="GHEA Grapalat" w:hAnsi="GHEA Grapalat" w:cs="GHEA Grapalat"/>
          <w:sz w:val="20"/>
          <w:szCs w:val="20"/>
          <w:u w:val="single"/>
          <w:lang w:val="hy-AM"/>
        </w:rPr>
        <w:t xml:space="preserve"> </w:t>
      </w:r>
      <w:r w:rsidRPr="00260569">
        <w:rPr>
          <w:rFonts w:ascii="GHEA Grapalat" w:hAnsi="GHEA Grapalat" w:cs="GHEA Grapalat"/>
          <w:sz w:val="20"/>
          <w:szCs w:val="20"/>
          <w:lang w:val="pt-BR"/>
        </w:rPr>
        <w:t>ծածկագրով գնման ընթացակարգին:</w:t>
      </w:r>
    </w:p>
    <w:p w14:paraId="31614C02" w14:textId="6AFA4874" w:rsidR="00631658" w:rsidRPr="00631658" w:rsidRDefault="00631658" w:rsidP="00461E48">
      <w:pPr>
        <w:ind w:left="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061E418" w14:textId="77777777" w:rsidR="00631658" w:rsidRPr="00631658" w:rsidRDefault="00631658" w:rsidP="00631658">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67843DD" w14:textId="77777777" w:rsidR="00631658" w:rsidRPr="00631658" w:rsidRDefault="00631658" w:rsidP="00A832D3">
      <w:pPr>
        <w:numPr>
          <w:ilvl w:val="1"/>
          <w:numId w:val="6"/>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proofErr w:type="spellStart"/>
      <w:r w:rsidRPr="00AD4D17">
        <w:rPr>
          <w:rFonts w:ascii="GHEA Grapalat" w:hAnsi="GHEA Grapalat" w:cs="GHEA Grapalat"/>
          <w:sz w:val="20"/>
          <w:szCs w:val="20"/>
        </w:rPr>
        <w:t>էլեկտրոնային</w:t>
      </w:r>
      <w:proofErr w:type="spellEnd"/>
      <w:r w:rsidRPr="00631658">
        <w:rPr>
          <w:rFonts w:ascii="GHEA Grapalat" w:hAnsi="GHEA Grapalat" w:cs="GHEA Grapalat"/>
          <w:sz w:val="20"/>
          <w:szCs w:val="20"/>
          <w:lang w:val="pt-BR"/>
        </w:rPr>
        <w:t xml:space="preserve"> </w:t>
      </w:r>
      <w:proofErr w:type="spellStart"/>
      <w:r w:rsidRPr="00AD4D17">
        <w:rPr>
          <w:rFonts w:ascii="GHEA Grapalat" w:hAnsi="GHEA Grapalat" w:cs="GHEA Grapalat"/>
          <w:sz w:val="20"/>
          <w:szCs w:val="20"/>
        </w:rPr>
        <w:t>թվային</w:t>
      </w:r>
      <w:proofErr w:type="spellEnd"/>
      <w:r w:rsidRPr="00631658">
        <w:rPr>
          <w:rFonts w:ascii="GHEA Grapalat" w:hAnsi="GHEA Grapalat" w:cs="GHEA Grapalat"/>
          <w:sz w:val="20"/>
          <w:szCs w:val="20"/>
          <w:lang w:val="pt-BR"/>
        </w:rPr>
        <w:t xml:space="preserve"> </w:t>
      </w:r>
      <w:proofErr w:type="spellStart"/>
      <w:r w:rsidRPr="00AD4D17">
        <w:rPr>
          <w:rFonts w:ascii="GHEA Grapalat" w:hAnsi="GHEA Grapalat" w:cs="GHEA Grapalat"/>
          <w:sz w:val="20"/>
          <w:szCs w:val="20"/>
        </w:rPr>
        <w:t>ստորագրությամբ</w:t>
      </w:r>
      <w:proofErr w:type="spellEnd"/>
      <w:r w:rsidRPr="00631658">
        <w:rPr>
          <w:rFonts w:ascii="GHEA Grapalat" w:hAnsi="GHEA Grapalat" w:cs="GHEA Grapalat"/>
          <w:sz w:val="20"/>
          <w:szCs w:val="20"/>
          <w:lang w:val="pt-BR"/>
        </w:rPr>
        <w:t xml:space="preserve"> </w:t>
      </w:r>
      <w:proofErr w:type="spellStart"/>
      <w:r w:rsidRPr="00AD4D17">
        <w:rPr>
          <w:rFonts w:ascii="GHEA Grapalat" w:hAnsi="GHEA Grapalat" w:cs="GHEA Grapalat"/>
          <w:sz w:val="20"/>
          <w:szCs w:val="20"/>
        </w:rPr>
        <w:t>հաստատված</w:t>
      </w:r>
      <w:proofErr w:type="spellEnd"/>
      <w:r w:rsidRPr="00631658">
        <w:rPr>
          <w:rFonts w:ascii="GHEA Grapalat" w:hAnsi="GHEA Grapalat" w:cs="GHEA Grapalat"/>
          <w:sz w:val="20"/>
          <w:szCs w:val="20"/>
          <w:lang w:val="pt-BR"/>
        </w:rPr>
        <w:t xml:space="preserve"> </w:t>
      </w:r>
      <w:proofErr w:type="spellStart"/>
      <w:r w:rsidRPr="00AD4D17">
        <w:rPr>
          <w:rFonts w:ascii="GHEA Grapalat" w:hAnsi="GHEA Grapalat" w:cs="GHEA Grapalat"/>
          <w:sz w:val="20"/>
          <w:szCs w:val="20"/>
        </w:rPr>
        <w:t>լինելու</w:t>
      </w:r>
      <w:proofErr w:type="spellEnd"/>
      <w:r w:rsidRPr="00631658">
        <w:rPr>
          <w:rFonts w:ascii="GHEA Grapalat" w:hAnsi="GHEA Grapalat" w:cs="GHEA Grapalat"/>
          <w:sz w:val="20"/>
          <w:szCs w:val="20"/>
          <w:lang w:val="pt-BR"/>
        </w:rPr>
        <w:t xml:space="preserve"> </w:t>
      </w:r>
      <w:proofErr w:type="spellStart"/>
      <w:r w:rsidRPr="00AD4D17">
        <w:rPr>
          <w:rFonts w:ascii="GHEA Grapalat" w:hAnsi="GHEA Grapalat" w:cs="GHEA Grapalat"/>
          <w:sz w:val="20"/>
          <w:szCs w:val="20"/>
        </w:rPr>
        <w:t>դեպքում</w:t>
      </w:r>
      <w:proofErr w:type="spellEnd"/>
      <w:r w:rsidRPr="00631658">
        <w:rPr>
          <w:rFonts w:ascii="GHEA Grapalat" w:hAnsi="GHEA Grapalat" w:cs="GHEA Grapalat"/>
          <w:sz w:val="20"/>
          <w:szCs w:val="20"/>
          <w:lang w:val="pt-BR"/>
        </w:rPr>
        <w:t xml:space="preserve"> </w:t>
      </w:r>
      <w:proofErr w:type="spellStart"/>
      <w:r w:rsidRPr="00AD4D17">
        <w:rPr>
          <w:rFonts w:ascii="GHEA Grapalat" w:hAnsi="GHEA Grapalat" w:cs="GHEA Grapalat"/>
          <w:sz w:val="20"/>
          <w:szCs w:val="20"/>
        </w:rPr>
        <w:t>դրանք</w:t>
      </w:r>
      <w:proofErr w:type="spellEnd"/>
      <w:r w:rsidRPr="00631658">
        <w:rPr>
          <w:rFonts w:ascii="GHEA Grapalat" w:hAnsi="GHEA Grapalat" w:cs="GHEA Grapalat"/>
          <w:sz w:val="20"/>
          <w:szCs w:val="20"/>
          <w:lang w:val="pt-BR"/>
        </w:rPr>
        <w:t xml:space="preserve"> </w:t>
      </w:r>
      <w:proofErr w:type="spellStart"/>
      <w:r w:rsidRPr="00AD4D17">
        <w:rPr>
          <w:rFonts w:ascii="GHEA Grapalat" w:hAnsi="GHEA Grapalat" w:cs="GHEA Grapalat"/>
          <w:sz w:val="20"/>
          <w:szCs w:val="20"/>
        </w:rPr>
        <w:t>Վճարող</w:t>
      </w:r>
      <w:proofErr w:type="spellEnd"/>
      <w:r w:rsidRPr="00631658">
        <w:rPr>
          <w:rFonts w:ascii="GHEA Grapalat" w:hAnsi="GHEA Grapalat" w:cs="GHEA Grapalat"/>
          <w:sz w:val="20"/>
          <w:szCs w:val="20"/>
          <w:lang w:val="pt-BR"/>
        </w:rPr>
        <w:t xml:space="preserve"> </w:t>
      </w:r>
      <w:proofErr w:type="spellStart"/>
      <w:r w:rsidRPr="00AD4D17">
        <w:rPr>
          <w:rFonts w:ascii="GHEA Grapalat" w:hAnsi="GHEA Grapalat" w:cs="GHEA Grapalat"/>
          <w:sz w:val="20"/>
          <w:szCs w:val="20"/>
        </w:rPr>
        <w:t>Բանկին</w:t>
      </w:r>
      <w:proofErr w:type="spellEnd"/>
      <w:r w:rsidRPr="00631658">
        <w:rPr>
          <w:rFonts w:ascii="GHEA Grapalat" w:hAnsi="GHEA Grapalat" w:cs="GHEA Grapalat"/>
          <w:sz w:val="20"/>
          <w:szCs w:val="20"/>
          <w:lang w:val="pt-BR"/>
        </w:rPr>
        <w:t xml:space="preserve"> </w:t>
      </w:r>
      <w:proofErr w:type="spellStart"/>
      <w:r w:rsidRPr="00AD4D17">
        <w:rPr>
          <w:rFonts w:ascii="GHEA Grapalat" w:hAnsi="GHEA Grapalat" w:cs="GHEA Grapalat"/>
          <w:sz w:val="20"/>
          <w:szCs w:val="20"/>
        </w:rPr>
        <w:t>են</w:t>
      </w:r>
      <w:proofErr w:type="spellEnd"/>
      <w:r w:rsidRPr="00631658">
        <w:rPr>
          <w:rFonts w:ascii="GHEA Grapalat" w:hAnsi="GHEA Grapalat" w:cs="GHEA Grapalat"/>
          <w:sz w:val="20"/>
          <w:szCs w:val="20"/>
          <w:lang w:val="pt-BR"/>
        </w:rPr>
        <w:t xml:space="preserve"> </w:t>
      </w:r>
      <w:proofErr w:type="spellStart"/>
      <w:r w:rsidRPr="00AD4D17">
        <w:rPr>
          <w:rFonts w:ascii="GHEA Grapalat" w:hAnsi="GHEA Grapalat" w:cs="GHEA Grapalat"/>
          <w:sz w:val="20"/>
          <w:szCs w:val="20"/>
        </w:rPr>
        <w:t>ներկայացվում</w:t>
      </w:r>
      <w:proofErr w:type="spellEnd"/>
      <w:r w:rsidRPr="00631658">
        <w:rPr>
          <w:rFonts w:ascii="GHEA Grapalat" w:hAnsi="GHEA Grapalat" w:cs="GHEA Grapalat"/>
          <w:sz w:val="20"/>
          <w:szCs w:val="20"/>
          <w:lang w:val="pt-BR"/>
        </w:rPr>
        <w:t xml:space="preserve"> </w:t>
      </w:r>
      <w:proofErr w:type="spellStart"/>
      <w:r w:rsidRPr="00AD4D17">
        <w:rPr>
          <w:rFonts w:ascii="GHEA Grapalat" w:hAnsi="GHEA Grapalat" w:cs="GHEA Grapalat"/>
          <w:sz w:val="20"/>
          <w:szCs w:val="20"/>
        </w:rPr>
        <w:t>էլեկտրոնային</w:t>
      </w:r>
      <w:proofErr w:type="spellEnd"/>
      <w:r w:rsidRPr="00631658">
        <w:rPr>
          <w:rFonts w:ascii="GHEA Grapalat" w:hAnsi="GHEA Grapalat" w:cs="GHEA Grapalat"/>
          <w:sz w:val="20"/>
          <w:szCs w:val="20"/>
          <w:lang w:val="pt-BR"/>
        </w:rPr>
        <w:t xml:space="preserve"> </w:t>
      </w:r>
      <w:proofErr w:type="spellStart"/>
      <w:r w:rsidRPr="00AD4D17">
        <w:rPr>
          <w:rFonts w:ascii="GHEA Grapalat" w:hAnsi="GHEA Grapalat" w:cs="GHEA Grapalat"/>
          <w:sz w:val="20"/>
          <w:szCs w:val="20"/>
        </w:rPr>
        <w:t>կրիչներով</w:t>
      </w:r>
      <w:proofErr w:type="spellEnd"/>
      <w:r w:rsidRPr="00631658">
        <w:rPr>
          <w:rFonts w:ascii="GHEA Grapalat" w:hAnsi="GHEA Grapalat" w:cs="GHEA Grapalat"/>
          <w:sz w:val="20"/>
          <w:szCs w:val="20"/>
          <w:lang w:val="pt-BR"/>
        </w:rPr>
        <w:t xml:space="preserve">, </w:t>
      </w:r>
      <w:proofErr w:type="spellStart"/>
      <w:r w:rsidRPr="00AD4D17">
        <w:rPr>
          <w:rFonts w:ascii="GHEA Grapalat" w:hAnsi="GHEA Grapalat" w:cs="GHEA Grapalat"/>
          <w:sz w:val="20"/>
          <w:szCs w:val="20"/>
        </w:rPr>
        <w:t>ինչպես</w:t>
      </w:r>
      <w:proofErr w:type="spellEnd"/>
      <w:r w:rsidRPr="00631658">
        <w:rPr>
          <w:rFonts w:ascii="GHEA Grapalat" w:hAnsi="GHEA Grapalat" w:cs="GHEA Grapalat"/>
          <w:sz w:val="20"/>
          <w:szCs w:val="20"/>
          <w:lang w:val="pt-BR"/>
        </w:rPr>
        <w:t xml:space="preserve"> </w:t>
      </w:r>
      <w:proofErr w:type="spellStart"/>
      <w:r w:rsidRPr="00AD4D17">
        <w:rPr>
          <w:rFonts w:ascii="GHEA Grapalat" w:hAnsi="GHEA Grapalat" w:cs="GHEA Grapalat"/>
          <w:sz w:val="20"/>
          <w:szCs w:val="20"/>
        </w:rPr>
        <w:t>նաև</w:t>
      </w:r>
      <w:proofErr w:type="spellEnd"/>
      <w:r w:rsidRPr="00631658">
        <w:rPr>
          <w:rFonts w:ascii="GHEA Grapalat" w:hAnsi="GHEA Grapalat" w:cs="GHEA Grapalat"/>
          <w:sz w:val="20"/>
          <w:szCs w:val="20"/>
          <w:lang w:val="pt-BR"/>
        </w:rPr>
        <w:t xml:space="preserve"> </w:t>
      </w:r>
      <w:proofErr w:type="spellStart"/>
      <w:r w:rsidRPr="00AD4D17">
        <w:rPr>
          <w:rFonts w:ascii="GHEA Grapalat" w:hAnsi="GHEA Grapalat" w:cs="GHEA Grapalat"/>
          <w:sz w:val="20"/>
          <w:szCs w:val="20"/>
        </w:rPr>
        <w:t>դրանցից</w:t>
      </w:r>
      <w:proofErr w:type="spellEnd"/>
      <w:r w:rsidRPr="00631658">
        <w:rPr>
          <w:rFonts w:ascii="GHEA Grapalat" w:hAnsi="GHEA Grapalat" w:cs="GHEA Grapalat"/>
          <w:sz w:val="20"/>
          <w:szCs w:val="20"/>
          <w:lang w:val="pt-BR"/>
        </w:rPr>
        <w:t xml:space="preserve"> </w:t>
      </w:r>
      <w:proofErr w:type="spellStart"/>
      <w:r w:rsidRPr="00AD4D17">
        <w:rPr>
          <w:rFonts w:ascii="GHEA Grapalat" w:hAnsi="GHEA Grapalat" w:cs="GHEA Grapalat"/>
          <w:sz w:val="20"/>
          <w:szCs w:val="20"/>
        </w:rPr>
        <w:t>արտատպված</w:t>
      </w:r>
      <w:proofErr w:type="spellEnd"/>
      <w:r w:rsidRPr="00631658">
        <w:rPr>
          <w:rFonts w:ascii="GHEA Grapalat" w:hAnsi="GHEA Grapalat" w:cs="GHEA Grapalat"/>
          <w:sz w:val="20"/>
          <w:szCs w:val="20"/>
          <w:lang w:val="pt-BR"/>
        </w:rPr>
        <w:t xml:space="preserve"> </w:t>
      </w:r>
      <w:proofErr w:type="spellStart"/>
      <w:r w:rsidRPr="00AD4D17">
        <w:rPr>
          <w:rFonts w:ascii="GHEA Grapalat" w:hAnsi="GHEA Grapalat" w:cs="GHEA Grapalat"/>
          <w:sz w:val="20"/>
          <w:szCs w:val="20"/>
        </w:rPr>
        <w:t>թղթային</w:t>
      </w:r>
      <w:proofErr w:type="spellEnd"/>
      <w:r w:rsidRPr="00631658">
        <w:rPr>
          <w:rFonts w:ascii="GHEA Grapalat" w:hAnsi="GHEA Grapalat" w:cs="GHEA Grapalat"/>
          <w:sz w:val="20"/>
          <w:szCs w:val="20"/>
          <w:lang w:val="pt-BR"/>
        </w:rPr>
        <w:t xml:space="preserve"> </w:t>
      </w:r>
      <w:proofErr w:type="spellStart"/>
      <w:r w:rsidRPr="00AD4D17">
        <w:rPr>
          <w:rFonts w:ascii="GHEA Grapalat" w:hAnsi="GHEA Grapalat" w:cs="GHEA Grapalat"/>
          <w:sz w:val="20"/>
          <w:szCs w:val="20"/>
        </w:rPr>
        <w:t>տարբերակներով</w:t>
      </w:r>
      <w:proofErr w:type="spellEnd"/>
      <w:r w:rsidRPr="00631658">
        <w:rPr>
          <w:rFonts w:ascii="GHEA Grapalat" w:hAnsi="GHEA Grapalat" w:cs="GHEA Grapalat"/>
          <w:sz w:val="20"/>
          <w:szCs w:val="20"/>
          <w:lang w:val="pt-BR"/>
        </w:rPr>
        <w:t>:</w:t>
      </w:r>
    </w:p>
    <w:p w14:paraId="4ED03247" w14:textId="77777777" w:rsidR="00631658" w:rsidRPr="00631658" w:rsidRDefault="00631658" w:rsidP="00A832D3">
      <w:pPr>
        <w:numPr>
          <w:ilvl w:val="1"/>
          <w:numId w:val="6"/>
        </w:numPr>
        <w:ind w:left="0"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77777777" w:rsidR="00631658" w:rsidRPr="00631658" w:rsidRDefault="00631658" w:rsidP="00A832D3">
      <w:pPr>
        <w:numPr>
          <w:ilvl w:val="1"/>
          <w:numId w:val="6"/>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hy-AM"/>
        </w:rPr>
        <w:t>Վճարող Բանկի կողմից Պ</w:t>
      </w:r>
      <w:r w:rsidRPr="00631658">
        <w:rPr>
          <w:rFonts w:ascii="GHEA Grapalat" w:hAnsi="GHEA Grapalat" w:cs="GHEA Grapalat"/>
          <w:sz w:val="20"/>
          <w:szCs w:val="20"/>
          <w:lang w:val="pt-BR"/>
        </w:rPr>
        <w:t xml:space="preserve">ահանջագրում նշված գումարի վճարման հետևանքով </w:t>
      </w:r>
      <w:r w:rsidRPr="00631658">
        <w:rPr>
          <w:rFonts w:ascii="GHEA Grapalat" w:hAnsi="GHEA Grapalat" w:cs="GHEA Grapalat"/>
          <w:sz w:val="20"/>
          <w:szCs w:val="20"/>
          <w:lang w:val="hy-AM"/>
        </w:rPr>
        <w:t xml:space="preserve">Ընկերության </w:t>
      </w:r>
      <w:r w:rsidRPr="00631658">
        <w:rPr>
          <w:rFonts w:ascii="GHEA Grapalat" w:hAnsi="GHEA Grapalat" w:cs="GHEA Grapalat"/>
          <w:sz w:val="20"/>
          <w:szCs w:val="20"/>
          <w:lang w:val="pt-BR"/>
        </w:rPr>
        <w:t xml:space="preserve">առաջացած ռիսկերի (Ընկերության կրած վնասների) </w:t>
      </w:r>
      <w:r w:rsidRPr="00631658">
        <w:rPr>
          <w:rFonts w:ascii="GHEA Grapalat" w:hAnsi="GHEA Grapalat" w:cs="GHEA Grapalat"/>
          <w:sz w:val="20"/>
          <w:szCs w:val="20"/>
          <w:lang w:val="hy-AM"/>
        </w:rPr>
        <w:t xml:space="preserve">և բացասական հետևանքների </w:t>
      </w:r>
      <w:r w:rsidRPr="00631658">
        <w:rPr>
          <w:rFonts w:ascii="GHEA Grapalat" w:hAnsi="GHEA Grapalat" w:cs="GHEA Grapalat"/>
          <w:sz w:val="20"/>
          <w:szCs w:val="20"/>
          <w:lang w:val="pt-BR"/>
        </w:rPr>
        <w:t>համար Բանկը</w:t>
      </w:r>
      <w:r w:rsidRPr="00631658">
        <w:rPr>
          <w:rFonts w:ascii="GHEA Grapalat" w:hAnsi="GHEA Grapalat" w:cs="GHEA Grapalat"/>
          <w:sz w:val="20"/>
          <w:szCs w:val="20"/>
          <w:lang w:val="hy-AM"/>
        </w:rPr>
        <w:t xml:space="preserve"> որևէ</w:t>
      </w:r>
      <w:r w:rsidRPr="00631658">
        <w:rPr>
          <w:rFonts w:ascii="GHEA Grapalat" w:hAnsi="GHEA Grapalat" w:cs="GHEA Grapalat"/>
          <w:sz w:val="20"/>
          <w:szCs w:val="20"/>
          <w:lang w:val="pt-BR"/>
        </w:rPr>
        <w:t xml:space="preserve"> պատասխանատվություն չի կրում</w:t>
      </w:r>
      <w:r w:rsidRPr="00631658">
        <w:rPr>
          <w:rFonts w:ascii="GHEA Grapalat" w:hAnsi="GHEA Grapalat" w:cs="GHEA Grapalat"/>
          <w:sz w:val="20"/>
          <w:szCs w:val="20"/>
          <w:lang w:val="hy-AM"/>
        </w:rPr>
        <w:t>:</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77777777" w:rsidR="00631658" w:rsidRPr="00631658" w:rsidRDefault="00631658" w:rsidP="00A832D3">
      <w:pPr>
        <w:numPr>
          <w:ilvl w:val="1"/>
          <w:numId w:val="6"/>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hy-AM"/>
        </w:rPr>
        <w:t>Այն դեպքում</w:t>
      </w:r>
      <w:r w:rsidRPr="00631658">
        <w:rPr>
          <w:rFonts w:ascii="GHEA Grapalat" w:hAnsi="GHEA Grapalat" w:cs="GHEA Grapalat"/>
          <w:sz w:val="20"/>
          <w:szCs w:val="20"/>
          <w:lang w:val="pt-BR"/>
        </w:rPr>
        <w:t>,</w:t>
      </w:r>
      <w:r w:rsidRPr="00631658">
        <w:rPr>
          <w:rFonts w:ascii="GHEA Grapalat" w:hAnsi="GHEA Grapalat" w:cs="GHEA Grapalat"/>
          <w:sz w:val="20"/>
          <w:szCs w:val="20"/>
          <w:lang w:val="hy-AM"/>
        </w:rPr>
        <w:t xml:space="preserve"> երբ Ընկերության հաշվի միջոցները չեն բավարարում</w:t>
      </w:r>
      <w:r w:rsidRPr="00631658">
        <w:rPr>
          <w:rFonts w:ascii="GHEA Grapalat" w:hAnsi="GHEA Grapalat" w:cs="GHEA Grapalat"/>
          <w:sz w:val="20"/>
          <w:szCs w:val="20"/>
        </w:rPr>
        <w:t>՝</w:t>
      </w:r>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Վճարող</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բանկը</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վճարման</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պահանջագիրը</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ստանալուց</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հետո</w:t>
      </w:r>
      <w:proofErr w:type="spellEnd"/>
      <w:r w:rsidRPr="00631658">
        <w:rPr>
          <w:rFonts w:ascii="GHEA Grapalat" w:hAnsi="GHEA Grapalat" w:cs="GHEA Grapalat"/>
          <w:sz w:val="20"/>
          <w:szCs w:val="20"/>
        </w:rPr>
        <w:t>՝</w:t>
      </w:r>
      <w:r w:rsidRPr="00631658">
        <w:rPr>
          <w:rFonts w:ascii="GHEA Grapalat" w:hAnsi="GHEA Grapalat" w:cs="GHEA Grapalat"/>
          <w:sz w:val="20"/>
          <w:szCs w:val="20"/>
          <w:lang w:val="pt-BR"/>
        </w:rPr>
        <w:t xml:space="preserve"> 2 (</w:t>
      </w:r>
      <w:proofErr w:type="spellStart"/>
      <w:r w:rsidRPr="00631658">
        <w:rPr>
          <w:rFonts w:ascii="GHEA Grapalat" w:hAnsi="GHEA Grapalat" w:cs="GHEA Grapalat"/>
          <w:sz w:val="20"/>
          <w:szCs w:val="20"/>
        </w:rPr>
        <w:t>երկու</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աշխատանքային</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օրվա</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ընթացքում</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պետք</w:t>
      </w:r>
      <w:proofErr w:type="spellEnd"/>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է</w:t>
      </w:r>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տեղեկացնի</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Պատվիրատուին</w:t>
      </w:r>
      <w:proofErr w:type="spellEnd"/>
      <w:r w:rsidRPr="00631658">
        <w:rPr>
          <w:rFonts w:ascii="GHEA Grapalat" w:hAnsi="GHEA Grapalat" w:cs="GHEA Grapalat"/>
          <w:sz w:val="20"/>
          <w:szCs w:val="20"/>
        </w:rPr>
        <w:t>՝</w:t>
      </w:r>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գրավոր</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ձևով</w:t>
      </w:r>
      <w:proofErr w:type="spellEnd"/>
      <w:r w:rsidRPr="00631658">
        <w:rPr>
          <w:rFonts w:ascii="GHEA Grapalat" w:hAnsi="GHEA Grapalat" w:cs="GHEA Grapalat"/>
          <w:sz w:val="20"/>
          <w:szCs w:val="20"/>
          <w:lang w:val="pt-BR"/>
        </w:rPr>
        <w:t>:</w:t>
      </w:r>
    </w:p>
    <w:p w14:paraId="5FAB2929" w14:textId="77777777" w:rsidR="00631658" w:rsidRPr="00631658" w:rsidRDefault="00631658" w:rsidP="00A832D3">
      <w:pPr>
        <w:numPr>
          <w:ilvl w:val="1"/>
          <w:numId w:val="6"/>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lastRenderedPageBreak/>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334B2F"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2940B695" w:rsidR="00334B2F" w:rsidRPr="00CA5E9D" w:rsidRDefault="00334B2F" w:rsidP="00CB0ADE">
            <w:pPr>
              <w:rPr>
                <w:rFonts w:ascii="GHEA Grapalat" w:hAnsi="GHEA Grapalat" w:cs="Arial"/>
                <w:sz w:val="20"/>
                <w:szCs w:val="20"/>
                <w:lang w:val="hy-AM"/>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CA5E9D">
              <w:rPr>
                <w:rFonts w:ascii="GHEA Grapalat" w:hAnsi="GHEA Grapalat" w:cs="Arial"/>
                <w:sz w:val="20"/>
                <w:szCs w:val="20"/>
                <w:lang w:val="hy-AM"/>
              </w:rPr>
              <w:t xml:space="preserve"> Երևանի քաղաքապետարան</w:t>
            </w:r>
          </w:p>
        </w:tc>
      </w:tr>
      <w:tr w:rsidR="00334B2F"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77777777" w:rsidR="00334B2F" w:rsidRPr="005E1F72" w:rsidRDefault="00334B2F"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183785EC" w:rsidR="00334B2F" w:rsidRPr="005E541F" w:rsidRDefault="00334B2F" w:rsidP="00CB0ADE">
            <w:pPr>
              <w:rPr>
                <w:rFonts w:ascii="GHEA Grapalat" w:hAnsi="GHEA Grapalat" w:cs="Arial"/>
                <w:sz w:val="20"/>
                <w:szCs w:val="20"/>
                <w:lang w:val="hy-AM"/>
              </w:rPr>
            </w:pPr>
            <w:r w:rsidRPr="005E1F72">
              <w:rPr>
                <w:rFonts w:ascii="GHEA Grapalat" w:hAnsi="GHEA Grapalat" w:cs="Sylfaen"/>
                <w:sz w:val="20"/>
                <w:szCs w:val="20"/>
                <w:lang w:val="hy-AM"/>
              </w:rPr>
              <w:t>11</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5E541F">
              <w:rPr>
                <w:rFonts w:ascii="GHEA Grapalat" w:hAnsi="GHEA Grapalat" w:cs="Arial"/>
                <w:sz w:val="20"/>
                <w:szCs w:val="20"/>
                <w:lang w:val="hy-AM"/>
              </w:rPr>
              <w:t xml:space="preserve"> </w:t>
            </w:r>
            <w:r w:rsidR="005E541F" w:rsidRPr="00F5465D">
              <w:rPr>
                <w:rFonts w:ascii="GHEA Grapalat" w:hAnsi="GHEA Grapalat"/>
                <w:sz w:val="20"/>
                <w:szCs w:val="20"/>
                <w:lang w:val="hy-AM"/>
              </w:rPr>
              <w:t>02593108</w:t>
            </w:r>
          </w:p>
        </w:tc>
      </w:tr>
      <w:tr w:rsidR="00334B2F"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587E0F3A" w:rsidR="00334B2F" w:rsidRPr="00CA5E9D"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r w:rsidR="00CA5E9D">
              <w:rPr>
                <w:rFonts w:ascii="GHEA Grapalat" w:hAnsi="GHEA Grapalat" w:cs="Arial"/>
                <w:sz w:val="20"/>
                <w:szCs w:val="20"/>
                <w:lang w:val="hy-AM"/>
              </w:rPr>
              <w:t xml:space="preserve"> </w:t>
            </w:r>
            <w:r w:rsidR="00CA5E9D" w:rsidRPr="00F5465D">
              <w:rPr>
                <w:rFonts w:ascii="GHEA Grapalat" w:hAnsi="GHEA Grapalat" w:cs="Arial"/>
                <w:sz w:val="20"/>
                <w:szCs w:val="20"/>
                <w:lang w:val="hy-AM"/>
              </w:rPr>
              <w:t xml:space="preserve"> </w:t>
            </w:r>
            <w:r w:rsidR="00794CFD">
              <w:rPr>
                <w:rFonts w:ascii="GHEA Grapalat" w:hAnsi="GHEA Grapalat" w:cs="Arial"/>
                <w:sz w:val="20"/>
                <w:szCs w:val="20"/>
                <w:lang w:val="hy-AM"/>
              </w:rPr>
              <w:t xml:space="preserve"> ՀՀ Ֆինանսների նախարարության գործառնական վարչություն</w:t>
            </w:r>
          </w:p>
        </w:tc>
      </w:tr>
      <w:tr w:rsidR="00334B2F"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72B237DE" w:rsidR="00334B2F" w:rsidRPr="005E541F"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հշ</w:t>
            </w:r>
            <w:r w:rsidRPr="005E1F72">
              <w:rPr>
                <w:rFonts w:ascii="GHEA Grapalat" w:hAnsi="GHEA Grapalat" w:cs="Arial"/>
                <w:sz w:val="20"/>
                <w:szCs w:val="20"/>
              </w:rPr>
              <w:t>.N</w:t>
            </w:r>
            <w:proofErr w:type="spellEnd"/>
            <w:r w:rsidRPr="005E1F72">
              <w:rPr>
                <w:rFonts w:ascii="GHEA Grapalat" w:hAnsi="GHEA Grapalat" w:cs="Arial"/>
                <w:sz w:val="20"/>
                <w:szCs w:val="20"/>
              </w:rPr>
              <w:t>)</w:t>
            </w:r>
            <w:r w:rsidR="005E541F">
              <w:rPr>
                <w:rFonts w:ascii="GHEA Grapalat" w:hAnsi="GHEA Grapalat" w:cs="Arial"/>
                <w:sz w:val="20"/>
                <w:szCs w:val="20"/>
                <w:lang w:val="hy-AM"/>
              </w:rPr>
              <w:t xml:space="preserve"> </w:t>
            </w:r>
            <w:r w:rsidR="005E541F" w:rsidRPr="00461E48">
              <w:rPr>
                <w:rFonts w:ascii="GHEA Grapalat" w:hAnsi="GHEA Grapalat" w:cs="Arial"/>
                <w:b/>
                <w:sz w:val="20"/>
                <w:szCs w:val="20"/>
                <w:lang w:val="hy-AM"/>
              </w:rPr>
              <w:t>900015211429</w:t>
            </w:r>
          </w:p>
        </w:tc>
      </w:tr>
      <w:tr w:rsidR="00334B2F"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53C0BF2" w:rsidR="00334B2F" w:rsidRPr="005E541F" w:rsidRDefault="00334B2F" w:rsidP="005E541F">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541F">
              <w:rPr>
                <w:rFonts w:ascii="GHEA Grapalat" w:hAnsi="GHEA Grapalat" w:cs="Arial"/>
                <w:sz w:val="20"/>
                <w:szCs w:val="20"/>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541F">
              <w:rPr>
                <w:rFonts w:ascii="GHEA Grapalat" w:hAnsi="GHEA Grapalat" w:cs="Sylfaen"/>
                <w:sz w:val="20"/>
                <w:szCs w:val="20"/>
              </w:rPr>
              <w:t>)</w:t>
            </w:r>
            <w:r w:rsidRPr="005E1F72">
              <w:rPr>
                <w:rFonts w:ascii="GHEA Grapalat" w:hAnsi="GHEA Grapalat" w:cs="Arial"/>
                <w:sz w:val="20"/>
                <w:szCs w:val="20"/>
              </w:rPr>
              <w:t>`</w:t>
            </w:r>
            <w:r w:rsidR="005E541F">
              <w:rPr>
                <w:rFonts w:ascii="GHEA Grapalat" w:hAnsi="GHEA Grapalat" w:cs="Arial"/>
                <w:sz w:val="20"/>
                <w:szCs w:val="20"/>
                <w:lang w:val="hy-AM"/>
              </w:rPr>
              <w:t xml:space="preserve"> </w:t>
            </w:r>
            <w:r w:rsidR="005E541F" w:rsidRPr="00F5465D">
              <w:rPr>
                <w:rFonts w:ascii="GHEA Grapalat" w:hAnsi="GHEA Grapalat" w:cs="Arial"/>
                <w:sz w:val="20"/>
                <w:szCs w:val="20"/>
              </w:rPr>
              <w:t xml:space="preserve"> </w:t>
            </w:r>
          </w:p>
        </w:tc>
      </w:tr>
      <w:tr w:rsidR="00334B2F"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4CEB35C0" w:rsidR="00334B2F" w:rsidRPr="005E541F"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541F">
              <w:rPr>
                <w:rFonts w:ascii="GHEA Grapalat" w:hAnsi="GHEA Grapalat" w:cs="Sylfaen"/>
                <w:sz w:val="20"/>
                <w:szCs w:val="20"/>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r w:rsidR="005E541F">
              <w:rPr>
                <w:rFonts w:ascii="GHEA Grapalat" w:hAnsi="GHEA Grapalat" w:cs="Arial"/>
                <w:sz w:val="20"/>
                <w:szCs w:val="20"/>
                <w:lang w:val="hy-AM"/>
              </w:rPr>
              <w:t xml:space="preserve"> </w:t>
            </w:r>
            <w:r w:rsidR="005E541F" w:rsidRPr="00F5465D">
              <w:rPr>
                <w:rFonts w:ascii="GHEA Grapalat" w:hAnsi="GHEA Grapalat" w:cs="Arial"/>
                <w:sz w:val="20"/>
                <w:szCs w:val="20"/>
              </w:rPr>
              <w:t xml:space="preserve"> AMD </w:t>
            </w:r>
            <w:r w:rsidR="005E541F" w:rsidRPr="00F5465D">
              <w:rPr>
                <w:rFonts w:ascii="GHEA Grapalat" w:hAnsi="GHEA Grapalat" w:cs="Arial"/>
                <w:sz w:val="20"/>
                <w:szCs w:val="20"/>
                <w:lang w:val="hy-AM"/>
              </w:rPr>
              <w:t>ՀՀ դրամ</w:t>
            </w:r>
          </w:p>
        </w:tc>
      </w:tr>
      <w:tr w:rsidR="00334B2F"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82FD8A1" w14:textId="05BA6698" w:rsidR="00334B2F" w:rsidRPr="00BA06C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r w:rsidR="000521E1">
              <w:rPr>
                <w:rFonts w:ascii="GHEA Grapalat" w:hAnsi="GHEA Grapalat" w:cs="Sylfaen"/>
                <w:sz w:val="20"/>
                <w:szCs w:val="20"/>
                <w:lang w:val="hy-AM"/>
              </w:rPr>
              <w:t xml:space="preserve"> </w:t>
            </w:r>
            <w:r w:rsidR="000521E1" w:rsidRPr="000521E1">
              <w:rPr>
                <w:rFonts w:ascii="GHEA Grapalat" w:hAnsi="GHEA Grapalat"/>
                <w:b/>
                <w:sz w:val="20"/>
                <w:lang w:val="hy-AM"/>
              </w:rPr>
              <w:t xml:space="preserve"> </w:t>
            </w:r>
            <w:r w:rsidR="00B7666B">
              <w:rPr>
                <w:rFonts w:ascii="GHEA Grapalat" w:hAnsi="GHEA Grapalat"/>
                <w:b/>
                <w:sz w:val="20"/>
                <w:lang w:val="hy-AM"/>
              </w:rPr>
              <w:t>ԵՔ-ԳՀԱՊՁԲ-</w:t>
            </w:r>
            <w:r w:rsidR="00752CC4">
              <w:rPr>
                <w:rFonts w:ascii="GHEA Grapalat" w:hAnsi="GHEA Grapalat"/>
                <w:b/>
                <w:sz w:val="20"/>
                <w:lang w:val="hy-AM"/>
              </w:rPr>
              <w:t>24/40</w:t>
            </w:r>
          </w:p>
        </w:tc>
      </w:tr>
      <w:tr w:rsidR="00334B2F" w:rsidRPr="005E1F72" w14:paraId="34408F26" w14:textId="77777777" w:rsidTr="00BA06C2">
        <w:trPr>
          <w:trHeight w:val="66"/>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5E1F72" w:rsidRDefault="00334B2F" w:rsidP="00CB0ADE">
            <w:pPr>
              <w:rPr>
                <w:rFonts w:ascii="GHEA Grapalat" w:hAnsi="GHEA Grapalat" w:cs="Arial"/>
                <w:sz w:val="20"/>
                <w:szCs w:val="20"/>
                <w:lang w:val="hy-AM"/>
              </w:rPr>
            </w:pPr>
          </w:p>
        </w:tc>
      </w:tr>
      <w:tr w:rsidR="00334B2F"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334B2F" w:rsidRPr="005E1F72" w:rsidRDefault="00334B2F" w:rsidP="00CB0ADE">
            <w:pPr>
              <w:rPr>
                <w:rFonts w:ascii="GHEA Grapalat" w:hAnsi="GHEA Grapalat" w:cs="Sylfaen"/>
                <w:sz w:val="20"/>
                <w:szCs w:val="20"/>
                <w:lang w:val="ru-RU"/>
              </w:rPr>
            </w:pPr>
          </w:p>
        </w:tc>
      </w:tr>
      <w:tr w:rsidR="00334B2F" w:rsidRPr="005E1F72" w14:paraId="277BE27E" w14:textId="77777777" w:rsidTr="00357AF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26A87421" w14:textId="77777777" w:rsidR="00334B2F" w:rsidRPr="005E1F72" w:rsidRDefault="00334B2F" w:rsidP="00CB0ADE">
            <w:pPr>
              <w:rPr>
                <w:rFonts w:ascii="GHEA Grapalat" w:hAnsi="GHEA Grapalat" w:cs="Sylfaen"/>
                <w:sz w:val="20"/>
                <w:szCs w:val="20"/>
                <w:lang w:val="hy-AM"/>
              </w:rPr>
            </w:pPr>
          </w:p>
        </w:tc>
      </w:tr>
      <w:tr w:rsidR="00334B2F" w:rsidRPr="005E1F72" w14:paraId="05F76D0D" w14:textId="77777777" w:rsidTr="00357AFA">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334B2F" w:rsidRPr="005E1F72" w:rsidRDefault="00334B2F" w:rsidP="00CB0ADE">
            <w:pPr>
              <w:rPr>
                <w:rFonts w:ascii="GHEA Grapalat" w:hAnsi="GHEA Grapalat" w:cs="Tahoma"/>
                <w:color w:val="000000"/>
                <w:sz w:val="20"/>
                <w:szCs w:val="20"/>
              </w:rPr>
            </w:pP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single" w:sz="4" w:space="0" w:color="auto"/>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ստորագրությունները`</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357AFA">
        <w:trPr>
          <w:trHeight w:val="2058"/>
        </w:trPr>
        <w:tc>
          <w:tcPr>
            <w:tcW w:w="5616" w:type="dxa"/>
            <w:tcBorders>
              <w:top w:val="single" w:sz="4" w:space="0" w:color="auto"/>
              <w:left w:val="single" w:sz="4" w:space="0" w:color="auto"/>
              <w:bottom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357AFA">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62DCE53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563F3E5C"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53484489"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A832D3">
            <w:pPr>
              <w:pStyle w:val="ListParagraph"/>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A832D3">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A832D3">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BED3FA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37106D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48029CB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39F65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9BDF0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D71C9C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8FB69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599EE4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334B2F" w:rsidRPr="00A561A3"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A561A3"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6BC1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334B2F" w:rsidRPr="00A561A3"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5E256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334B2F" w:rsidRPr="00A561A3"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EB93A"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A561A3"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44656F56"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61FEEA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E4C906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694D0C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E9BBC6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BodyTextIndent"/>
        <w:jc w:val="right"/>
        <w:rPr>
          <w:rFonts w:ascii="GHEA Grapalat" w:hAnsi="GHEA Grapalat" w:cs="Sylfaen"/>
          <w:i w:val="0"/>
          <w:lang w:val="en-US"/>
        </w:rPr>
      </w:pPr>
    </w:p>
    <w:p w14:paraId="1F054137" w14:textId="77777777" w:rsidR="00334B2F" w:rsidRPr="000E3911" w:rsidRDefault="00334B2F" w:rsidP="00334B2F">
      <w:pPr>
        <w:pStyle w:val="BodyTextIndent"/>
        <w:jc w:val="right"/>
        <w:rPr>
          <w:rFonts w:ascii="GHEA Grapalat" w:hAnsi="GHEA Grapalat" w:cs="Sylfaen"/>
          <w:i w:val="0"/>
          <w:lang w:val="en-US"/>
        </w:rPr>
      </w:pPr>
    </w:p>
    <w:p w14:paraId="27A3A10A" w14:textId="77777777" w:rsidR="00334B2F" w:rsidRPr="000E3911" w:rsidRDefault="00334B2F" w:rsidP="00334B2F">
      <w:pPr>
        <w:pStyle w:val="BodyTextIndent"/>
        <w:jc w:val="right"/>
        <w:rPr>
          <w:rFonts w:ascii="GHEA Grapalat" w:hAnsi="GHEA Grapalat" w:cs="Sylfaen"/>
          <w:i w:val="0"/>
          <w:lang w:val="en-US"/>
        </w:rPr>
      </w:pPr>
    </w:p>
    <w:p w14:paraId="4B65D01A" w14:textId="77777777" w:rsidR="00334B2F" w:rsidRPr="000E3911" w:rsidRDefault="00334B2F" w:rsidP="00334B2F">
      <w:pPr>
        <w:pStyle w:val="BodyTextIndent"/>
        <w:jc w:val="right"/>
        <w:rPr>
          <w:rFonts w:ascii="GHEA Grapalat" w:hAnsi="GHEA Grapalat" w:cs="Sylfaen"/>
          <w:i w:val="0"/>
          <w:lang w:val="en-US"/>
        </w:rPr>
      </w:pPr>
    </w:p>
    <w:p w14:paraId="661109F6" w14:textId="77777777" w:rsidR="00E66AA9" w:rsidRDefault="00E66AA9" w:rsidP="00EF3662">
      <w:pPr>
        <w:pStyle w:val="BodyTextIndent3"/>
        <w:spacing w:line="240" w:lineRule="auto"/>
        <w:jc w:val="right"/>
        <w:rPr>
          <w:rFonts w:ascii="GHEA Grapalat" w:hAnsi="GHEA Grapalat" w:cs="Sylfaen"/>
          <w:b/>
          <w:lang w:val="hy-AM"/>
        </w:rPr>
      </w:pPr>
    </w:p>
    <w:p w14:paraId="36B817DB" w14:textId="77777777" w:rsidR="00E66AA9" w:rsidRDefault="00E66AA9" w:rsidP="00EF3662">
      <w:pPr>
        <w:pStyle w:val="BodyTextIndent3"/>
        <w:spacing w:line="240" w:lineRule="auto"/>
        <w:jc w:val="right"/>
        <w:rPr>
          <w:rFonts w:ascii="GHEA Grapalat" w:hAnsi="GHEA Grapalat" w:cs="Sylfaen"/>
          <w:b/>
          <w:lang w:val="hy-AM"/>
        </w:rPr>
      </w:pPr>
    </w:p>
    <w:p w14:paraId="4F77FF34" w14:textId="77777777" w:rsidR="00E66AA9" w:rsidRDefault="00E66AA9" w:rsidP="00EF3662">
      <w:pPr>
        <w:pStyle w:val="BodyTextIndent3"/>
        <w:spacing w:line="240" w:lineRule="auto"/>
        <w:jc w:val="right"/>
        <w:rPr>
          <w:rFonts w:ascii="GHEA Grapalat" w:hAnsi="GHEA Grapalat" w:cs="Sylfaen"/>
          <w:b/>
          <w:lang w:val="hy-AM"/>
        </w:rPr>
      </w:pPr>
    </w:p>
    <w:p w14:paraId="49865524" w14:textId="77777777" w:rsidR="00E66AA9" w:rsidRDefault="00E66AA9" w:rsidP="00EF3662">
      <w:pPr>
        <w:pStyle w:val="BodyTextIndent3"/>
        <w:spacing w:line="240" w:lineRule="auto"/>
        <w:jc w:val="right"/>
        <w:rPr>
          <w:rFonts w:ascii="GHEA Grapalat" w:hAnsi="GHEA Grapalat" w:cs="Sylfaen"/>
          <w:b/>
          <w:lang w:val="hy-AM"/>
        </w:rPr>
      </w:pPr>
    </w:p>
    <w:p w14:paraId="417D2B75" w14:textId="77777777" w:rsidR="00E66AA9" w:rsidRDefault="00E66AA9" w:rsidP="00EF3662">
      <w:pPr>
        <w:pStyle w:val="BodyTextIndent3"/>
        <w:spacing w:line="240" w:lineRule="auto"/>
        <w:jc w:val="right"/>
        <w:rPr>
          <w:rFonts w:ascii="GHEA Grapalat" w:hAnsi="GHEA Grapalat" w:cs="Sylfaen"/>
          <w:b/>
          <w:lang w:val="hy-AM"/>
        </w:rPr>
      </w:pPr>
    </w:p>
    <w:p w14:paraId="79F8F820" w14:textId="77777777" w:rsidR="00E66AA9" w:rsidRDefault="00E66AA9" w:rsidP="00EF3662">
      <w:pPr>
        <w:pStyle w:val="BodyTextIndent3"/>
        <w:spacing w:line="240" w:lineRule="auto"/>
        <w:jc w:val="right"/>
        <w:rPr>
          <w:rFonts w:ascii="GHEA Grapalat" w:hAnsi="GHEA Grapalat" w:cs="Sylfaen"/>
          <w:b/>
          <w:lang w:val="hy-AM"/>
        </w:rPr>
      </w:pPr>
    </w:p>
    <w:p w14:paraId="5F53CE8C" w14:textId="77777777" w:rsidR="00E66AA9" w:rsidRDefault="00E66AA9" w:rsidP="00EF3662">
      <w:pPr>
        <w:pStyle w:val="BodyTextIndent3"/>
        <w:spacing w:line="240" w:lineRule="auto"/>
        <w:jc w:val="right"/>
        <w:rPr>
          <w:rFonts w:ascii="GHEA Grapalat" w:hAnsi="GHEA Grapalat" w:cs="Sylfaen"/>
          <w:b/>
          <w:lang w:val="hy-AM"/>
        </w:rPr>
      </w:pPr>
    </w:p>
    <w:p w14:paraId="2D27B27E" w14:textId="77777777" w:rsidR="00E66AA9" w:rsidRDefault="00E66AA9" w:rsidP="00EF3662">
      <w:pPr>
        <w:pStyle w:val="BodyTextIndent3"/>
        <w:spacing w:line="240" w:lineRule="auto"/>
        <w:jc w:val="right"/>
        <w:rPr>
          <w:rFonts w:ascii="GHEA Grapalat" w:hAnsi="GHEA Grapalat" w:cs="Sylfaen"/>
          <w:b/>
          <w:lang w:val="hy-AM"/>
        </w:rPr>
      </w:pPr>
    </w:p>
    <w:p w14:paraId="66F7593F" w14:textId="77777777" w:rsidR="00E66AA9" w:rsidRDefault="00E66AA9" w:rsidP="00EF3662">
      <w:pPr>
        <w:pStyle w:val="BodyTextIndent3"/>
        <w:spacing w:line="240" w:lineRule="auto"/>
        <w:jc w:val="right"/>
        <w:rPr>
          <w:rFonts w:ascii="GHEA Grapalat" w:hAnsi="GHEA Grapalat" w:cs="Sylfaen"/>
          <w:b/>
          <w:lang w:val="hy-AM"/>
        </w:rPr>
      </w:pPr>
    </w:p>
    <w:p w14:paraId="3A27BF0C" w14:textId="77777777" w:rsidR="00E66AA9" w:rsidRDefault="00E66AA9" w:rsidP="00EF3662">
      <w:pPr>
        <w:pStyle w:val="BodyTextIndent3"/>
        <w:spacing w:line="240" w:lineRule="auto"/>
        <w:jc w:val="right"/>
        <w:rPr>
          <w:rFonts w:ascii="GHEA Grapalat" w:hAnsi="GHEA Grapalat" w:cs="Sylfaen"/>
          <w:b/>
          <w:lang w:val="hy-AM"/>
        </w:rPr>
      </w:pPr>
    </w:p>
    <w:p w14:paraId="21D8FE30" w14:textId="77777777" w:rsidR="00E66AA9" w:rsidRDefault="00E66AA9" w:rsidP="00EF3662">
      <w:pPr>
        <w:pStyle w:val="BodyTextIndent3"/>
        <w:spacing w:line="240" w:lineRule="auto"/>
        <w:jc w:val="right"/>
        <w:rPr>
          <w:rFonts w:ascii="GHEA Grapalat" w:hAnsi="GHEA Grapalat" w:cs="Sylfaen"/>
          <w:b/>
          <w:lang w:val="hy-AM"/>
        </w:rPr>
      </w:pPr>
    </w:p>
    <w:p w14:paraId="1C9C2E36" w14:textId="77777777" w:rsidR="00E66AA9" w:rsidRDefault="00E66AA9" w:rsidP="00EF3662">
      <w:pPr>
        <w:pStyle w:val="BodyTextIndent3"/>
        <w:spacing w:line="240" w:lineRule="auto"/>
        <w:jc w:val="right"/>
        <w:rPr>
          <w:rFonts w:ascii="GHEA Grapalat" w:hAnsi="GHEA Grapalat" w:cs="Sylfaen"/>
          <w:b/>
          <w:lang w:val="hy-AM"/>
        </w:rPr>
      </w:pPr>
    </w:p>
    <w:p w14:paraId="3ECAECC6" w14:textId="77777777" w:rsidR="00071D1C" w:rsidRPr="000B4CF4" w:rsidRDefault="00071D1C" w:rsidP="00EF3662">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 xml:space="preserve">Հավելված </w:t>
      </w:r>
      <w:r w:rsidR="00177245" w:rsidRPr="000B4CF4">
        <w:rPr>
          <w:rFonts w:ascii="GHEA Grapalat" w:hAnsi="GHEA Grapalat" w:cs="Sylfaen"/>
          <w:b/>
          <w:lang w:val="hy-AM"/>
        </w:rPr>
        <w:t>6</w:t>
      </w:r>
    </w:p>
    <w:p w14:paraId="09EA49CA" w14:textId="73923207" w:rsidR="00071D1C" w:rsidRPr="005E1F72" w:rsidRDefault="000521E1" w:rsidP="00EF3662">
      <w:pPr>
        <w:pStyle w:val="BodyTextIndent3"/>
        <w:spacing w:line="240" w:lineRule="auto"/>
        <w:jc w:val="right"/>
        <w:rPr>
          <w:rFonts w:ascii="GHEA Grapalat" w:hAnsi="GHEA Grapalat" w:cs="Sylfaen"/>
          <w:b/>
          <w:lang w:val="hy-AM"/>
        </w:rPr>
      </w:pPr>
      <w:r>
        <w:rPr>
          <w:rFonts w:ascii="GHEA Grapalat" w:hAnsi="GHEA Grapalat" w:cs="Sylfaen"/>
          <w:b/>
          <w:lang w:val="hy-AM"/>
        </w:rPr>
        <w:t>«</w:t>
      </w:r>
      <w:r w:rsidR="00B7666B">
        <w:rPr>
          <w:rFonts w:ascii="GHEA Grapalat" w:hAnsi="GHEA Grapalat"/>
          <w:b/>
          <w:lang w:val="hy-AM"/>
        </w:rPr>
        <w:t>ԵՔ-ԳՀԱՊՁԲ-</w:t>
      </w:r>
      <w:r w:rsidR="00752CC4">
        <w:rPr>
          <w:rFonts w:ascii="GHEA Grapalat" w:hAnsi="GHEA Grapalat"/>
          <w:b/>
          <w:lang w:val="hy-AM"/>
        </w:rPr>
        <w:t>24/40</w:t>
      </w:r>
      <w:r w:rsidR="00071D1C" w:rsidRPr="005E1F72">
        <w:rPr>
          <w:rFonts w:ascii="GHEA Grapalat" w:hAnsi="GHEA Grapalat" w:cs="Sylfaen"/>
          <w:b/>
          <w:lang w:val="hy-AM"/>
        </w:rPr>
        <w:t>»</w:t>
      </w:r>
      <w:r w:rsidR="00130202" w:rsidRPr="005E1F72">
        <w:rPr>
          <w:rFonts w:ascii="GHEA Grapalat" w:hAnsi="GHEA Grapalat" w:cs="Sylfaen"/>
          <w:b/>
          <w:lang w:val="hy-AM"/>
        </w:rPr>
        <w:t>*</w:t>
      </w:r>
      <w:r w:rsidR="00071D1C" w:rsidRPr="005E1F72">
        <w:rPr>
          <w:rFonts w:ascii="GHEA Grapalat" w:hAnsi="GHEA Grapalat" w:cs="Sylfaen"/>
          <w:b/>
          <w:lang w:val="hy-AM"/>
        </w:rPr>
        <w:t xml:space="preserve">  ծածկագրով</w:t>
      </w:r>
    </w:p>
    <w:p w14:paraId="7C1D8666" w14:textId="188C02A4" w:rsidR="00071D1C" w:rsidRPr="005E1F72" w:rsidRDefault="00F0744D"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071D1C" w:rsidRPr="005E1F72">
        <w:rPr>
          <w:rFonts w:ascii="GHEA Grapalat" w:hAnsi="GHEA Grapalat" w:cs="Sylfaen"/>
          <w:b/>
          <w:lang w:val="hy-AM"/>
        </w:rPr>
        <w:t>հրավերի</w:t>
      </w:r>
    </w:p>
    <w:p w14:paraId="13B9E3DB" w14:textId="77777777" w:rsidR="00071D1C" w:rsidRPr="005E1F72" w:rsidRDefault="00071D1C" w:rsidP="00EF3662">
      <w:pPr>
        <w:jc w:val="right"/>
        <w:rPr>
          <w:rFonts w:ascii="GHEA Grapalat" w:hAnsi="GHEA Grapalat"/>
          <w:i/>
          <w:sz w:val="20"/>
          <w:lang w:val="hy-AM"/>
        </w:rPr>
      </w:pPr>
    </w:p>
    <w:p w14:paraId="51644803" w14:textId="443A300E" w:rsidR="00071D1C" w:rsidRPr="005E1F72" w:rsidRDefault="00071D1C" w:rsidP="00EF3662">
      <w:pPr>
        <w:ind w:left="-142" w:firstLine="142"/>
        <w:jc w:val="center"/>
        <w:rPr>
          <w:rFonts w:ascii="GHEA Grapalat" w:hAnsi="GHEA Grapalat"/>
          <w:b/>
          <w:sz w:val="22"/>
          <w:lang w:val="hy-AM"/>
        </w:rPr>
      </w:pPr>
      <w:r w:rsidRPr="005E1F72">
        <w:rPr>
          <w:rFonts w:ascii="GHEA Grapalat" w:hAnsi="GHEA Grapalat" w:cs="Sylfaen"/>
          <w:b/>
          <w:sz w:val="22"/>
          <w:lang w:val="hy-AM"/>
        </w:rPr>
        <w:t>ԱՊՐԱՆՔԻ ՄԱՏԱԿԱՐԱՐՄԱՆ</w:t>
      </w:r>
    </w:p>
    <w:p w14:paraId="0F2B7B60" w14:textId="77777777" w:rsidR="00071D1C" w:rsidRPr="005E1F72" w:rsidRDefault="00071D1C" w:rsidP="00EF3662">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1228D504" w14:textId="77777777" w:rsidR="00071D1C"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p>
    <w:p w14:paraId="6976BA46" w14:textId="77777777" w:rsidR="00305869" w:rsidRDefault="00305869" w:rsidP="00EF3662">
      <w:pPr>
        <w:ind w:left="-142" w:firstLine="142"/>
        <w:jc w:val="center"/>
        <w:rPr>
          <w:rFonts w:ascii="GHEA Grapalat" w:hAnsi="GHEA Grapalat"/>
          <w:b/>
          <w:u w:val="single"/>
          <w:lang w:val="hy-AM"/>
        </w:rPr>
      </w:pPr>
    </w:p>
    <w:p w14:paraId="5A25445D" w14:textId="77777777" w:rsidR="00305869" w:rsidRPr="005E1F72" w:rsidRDefault="00305869" w:rsidP="00305869">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62BC7887" w14:textId="77777777" w:rsidR="00305869" w:rsidRPr="005E1F72" w:rsidRDefault="00305869" w:rsidP="00305869">
      <w:pPr>
        <w:tabs>
          <w:tab w:val="left" w:pos="720"/>
          <w:tab w:val="left" w:pos="1440"/>
          <w:tab w:val="left" w:pos="8865"/>
        </w:tabs>
        <w:jc w:val="both"/>
        <w:rPr>
          <w:rFonts w:ascii="GHEA Grapalat" w:hAnsi="GHEA Grapalat" w:cs="Sylfaen"/>
          <w:sz w:val="20"/>
          <w:lang w:val="hy-AM"/>
        </w:rPr>
      </w:pPr>
    </w:p>
    <w:p w14:paraId="7368BD97" w14:textId="77777777" w:rsidR="00305869" w:rsidRPr="005E1F72" w:rsidRDefault="00305869" w:rsidP="00305869">
      <w:pPr>
        <w:ind w:firstLine="720"/>
        <w:jc w:val="both"/>
        <w:rPr>
          <w:rFonts w:ascii="GHEA Grapalat" w:hAnsi="GHEA Grapalat"/>
          <w:sz w:val="20"/>
          <w:lang w:val="hy-AM"/>
        </w:rPr>
      </w:pPr>
      <w:r w:rsidRPr="005E1F72">
        <w:rPr>
          <w:rFonts w:ascii="GHEA Grapalat" w:hAnsi="GHEA Grapalat"/>
          <w:u w:val="single"/>
          <w:lang w:val="hy-AM"/>
        </w:rPr>
        <w:t xml:space="preserve">______                         </w:t>
      </w:r>
      <w:r w:rsidRPr="005E1F72">
        <w:rPr>
          <w:rFonts w:ascii="GHEA Grapalat" w:hAnsi="GHEA Grapalat"/>
          <w:sz w:val="20"/>
          <w:lang w:val="hy-AM"/>
        </w:rPr>
        <w:t>-ը ի դեմս _____</w:t>
      </w:r>
      <w:r w:rsidRPr="005E1F72">
        <w:rPr>
          <w:rFonts w:ascii="GHEA Grapalat" w:hAnsi="GHEA Grapalat"/>
          <w:sz w:val="20"/>
          <w:u w:val="single"/>
          <w:lang w:val="hy-AM"/>
        </w:rPr>
        <w:t xml:space="preserve">                     </w:t>
      </w:r>
      <w:r w:rsidRPr="005E1F72">
        <w:rPr>
          <w:rFonts w:ascii="GHEA Grapalat" w:hAnsi="GHEA Grapalat"/>
          <w:sz w:val="20"/>
          <w:lang w:val="hy-AM"/>
        </w:rPr>
        <w:t>-ի, որը գործում է</w:t>
      </w:r>
      <w:r w:rsidRPr="005E1F72">
        <w:rPr>
          <w:rFonts w:ascii="GHEA Grapalat" w:hAnsi="GHEA Grapalat"/>
          <w:sz w:val="20"/>
          <w:u w:val="single"/>
          <w:lang w:val="hy-AM"/>
        </w:rPr>
        <w:t xml:space="preserve">                                    </w:t>
      </w:r>
      <w:r w:rsidRPr="005E1F72">
        <w:rPr>
          <w:rFonts w:ascii="GHEA Grapalat" w:hAnsi="GHEA Grapalat"/>
          <w:sz w:val="20"/>
          <w:lang w:val="hy-AM"/>
        </w:rPr>
        <w:t xml:space="preserve">-ի կանոնադրության հիման վրա, այսուհետ </w:t>
      </w:r>
      <w:r w:rsidRPr="005E1F72">
        <w:rPr>
          <w:rFonts w:ascii="GHEA Grapalat" w:hAnsi="GHEA Grapalat"/>
          <w:lang w:val="hy-AM"/>
        </w:rPr>
        <w:t>«</w:t>
      </w:r>
      <w:r w:rsidRPr="005E1F72">
        <w:rPr>
          <w:rFonts w:ascii="GHEA Grapalat" w:hAnsi="GHEA Grapalat"/>
          <w:sz w:val="20"/>
          <w:lang w:val="hy-AM"/>
        </w:rPr>
        <w:t>Գնորդ</w:t>
      </w:r>
      <w:r w:rsidRPr="005E1F72">
        <w:rPr>
          <w:rFonts w:ascii="GHEA Grapalat" w:hAnsi="GHEA Grapalat"/>
          <w:lang w:val="hy-AM"/>
        </w:rPr>
        <w:t>»</w:t>
      </w:r>
      <w:r w:rsidRPr="005E1F72">
        <w:rPr>
          <w:rFonts w:ascii="GHEA Grapalat" w:hAnsi="GHEA Grapalat"/>
          <w:sz w:val="20"/>
          <w:lang w:val="hy-AM"/>
        </w:rPr>
        <w:t xml:space="preserve">, մի կողմից,  և __________________-ը, ի դեմս տնօրեն _____________________-ի, որը գործում է </w:t>
      </w:r>
      <w:r w:rsidRPr="005E1F72">
        <w:rPr>
          <w:rFonts w:ascii="GHEA Grapalat" w:hAnsi="GHEA Grapalat"/>
          <w:sz w:val="20"/>
          <w:u w:val="single"/>
          <w:lang w:val="hy-AM"/>
        </w:rPr>
        <w:t xml:space="preserve">                       </w:t>
      </w:r>
      <w:r w:rsidRPr="005E1F72">
        <w:rPr>
          <w:rFonts w:ascii="GHEA Grapalat" w:hAnsi="GHEA Grapalat"/>
          <w:sz w:val="20"/>
          <w:lang w:val="hy-AM"/>
        </w:rPr>
        <w:t xml:space="preserve">-ի կանոնադրության հիման վրա, այսուհետ </w:t>
      </w:r>
      <w:r w:rsidRPr="005E1F72">
        <w:rPr>
          <w:rFonts w:ascii="GHEA Grapalat" w:hAnsi="GHEA Grapalat"/>
          <w:lang w:val="hy-AM"/>
        </w:rPr>
        <w:t>«</w:t>
      </w:r>
      <w:r w:rsidRPr="005E1F72">
        <w:rPr>
          <w:rFonts w:ascii="GHEA Grapalat" w:hAnsi="GHEA Grapalat"/>
          <w:sz w:val="20"/>
          <w:lang w:val="hy-AM"/>
        </w:rPr>
        <w:t>Վաճառող</w:t>
      </w:r>
      <w:r w:rsidRPr="005E1F72">
        <w:rPr>
          <w:rFonts w:ascii="GHEA Grapalat" w:hAnsi="GHEA Grapalat"/>
          <w:lang w:val="hy-AM"/>
        </w:rPr>
        <w:t>»</w:t>
      </w:r>
      <w:r w:rsidRPr="005E1F72">
        <w:rPr>
          <w:rFonts w:ascii="GHEA Grapalat" w:hAnsi="GHEA Grapalat"/>
          <w:sz w:val="20"/>
          <w:lang w:val="hy-AM"/>
        </w:rPr>
        <w:t xml:space="preserve"> մյուս կողմից, կնքեցին սույն պայմանագիրը հետևյալի մասին։</w:t>
      </w:r>
    </w:p>
    <w:p w14:paraId="143E2EF0" w14:textId="77777777" w:rsidR="00305869" w:rsidRPr="005E1F72" w:rsidRDefault="00305869" w:rsidP="00305869">
      <w:pPr>
        <w:ind w:firstLine="709"/>
        <w:jc w:val="both"/>
        <w:rPr>
          <w:rFonts w:ascii="GHEA Grapalat" w:hAnsi="GHEA Grapalat"/>
          <w:b/>
          <w:sz w:val="20"/>
          <w:lang w:val="hy-AM"/>
        </w:rPr>
      </w:pPr>
    </w:p>
    <w:p w14:paraId="309B6203" w14:textId="77777777" w:rsidR="00305869" w:rsidRPr="005E1F72" w:rsidRDefault="00305869" w:rsidP="00305869">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540BE91A" w14:textId="77777777" w:rsidR="00305869" w:rsidRPr="005E1F72" w:rsidRDefault="00305869" w:rsidP="00305869">
      <w:pPr>
        <w:ind w:firstLine="709"/>
        <w:jc w:val="center"/>
        <w:rPr>
          <w:rFonts w:ascii="GHEA Grapalat" w:hAnsi="GHEA Grapalat" w:cs="Times Armenian"/>
          <w:b/>
          <w:sz w:val="20"/>
          <w:lang w:val="hy-AM"/>
        </w:rPr>
      </w:pPr>
    </w:p>
    <w:p w14:paraId="67FA6661" w14:textId="77777777" w:rsidR="00305869" w:rsidRPr="005E1F72" w:rsidRDefault="00305869" w:rsidP="00305869">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0C369293" w14:textId="77777777" w:rsidR="00305869" w:rsidRPr="005E1F72" w:rsidRDefault="00305869" w:rsidP="00305869">
      <w:pPr>
        <w:ind w:firstLine="709"/>
        <w:jc w:val="both"/>
        <w:rPr>
          <w:rFonts w:ascii="GHEA Grapalat" w:hAnsi="GHEA Grapalat" w:cs="Times Armenian"/>
          <w:sz w:val="20"/>
          <w:lang w:val="hy-AM"/>
        </w:rPr>
      </w:pPr>
    </w:p>
    <w:p w14:paraId="24A1C421" w14:textId="77777777" w:rsidR="00305869" w:rsidRPr="005E1F72" w:rsidRDefault="00305869" w:rsidP="00305869">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6CEDFEB3" w14:textId="77777777" w:rsidR="00305869" w:rsidRPr="005E1F72" w:rsidRDefault="00305869" w:rsidP="00305869">
      <w:pPr>
        <w:ind w:firstLine="709"/>
        <w:jc w:val="both"/>
        <w:rPr>
          <w:rFonts w:ascii="GHEA Grapalat" w:hAnsi="GHEA Grapalat"/>
          <w:sz w:val="20"/>
          <w:lang w:val="hy-AM"/>
        </w:rPr>
      </w:pPr>
    </w:p>
    <w:p w14:paraId="01511BA2" w14:textId="77777777" w:rsidR="00305869" w:rsidRPr="005E1F72" w:rsidRDefault="00305869" w:rsidP="00305869">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1F9DBA0B" w14:textId="59353B4D"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5E1F72">
        <w:rPr>
          <w:rFonts w:ascii="GHEA Grapalat" w:hAnsi="GHEA Grapalat"/>
          <w:sz w:val="20"/>
          <w:u w:val="single"/>
          <w:lang w:val="hy-AM"/>
        </w:rPr>
        <w:t xml:space="preserve">  </w:t>
      </w:r>
      <w:r w:rsidR="00AB1E90" w:rsidRPr="00AB1E90">
        <w:rPr>
          <w:rFonts w:ascii="GHEA Grapalat" w:hAnsi="GHEA Grapalat"/>
          <w:sz w:val="20"/>
          <w:u w:val="single"/>
          <w:lang w:val="hy-AM"/>
        </w:rPr>
        <w:t>5</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00F70793"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FEA4DA3"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7AB11D06"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77B362B7"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37DF0A48"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029A331E"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70A7B9E5"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6D9388A4"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4FEDF57C"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76EF8443"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5DB205F5"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119B7F85"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D0FA900"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CD3335F" w14:textId="77777777" w:rsidR="00305869" w:rsidRPr="005E1F72" w:rsidRDefault="00305869" w:rsidP="00305869">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D66C390" w14:textId="77777777" w:rsidR="00305869" w:rsidRPr="005E1F72" w:rsidRDefault="00305869" w:rsidP="00305869">
      <w:pPr>
        <w:tabs>
          <w:tab w:val="left" w:pos="720"/>
        </w:tabs>
        <w:ind w:firstLine="709"/>
        <w:jc w:val="both"/>
        <w:rPr>
          <w:rFonts w:ascii="GHEA Grapalat" w:hAnsi="GHEA Grapalat"/>
          <w:sz w:val="20"/>
          <w:lang w:val="hy-AM"/>
        </w:rPr>
      </w:pPr>
      <w:r w:rsidRPr="005E1F72">
        <w:rPr>
          <w:rFonts w:ascii="GHEA Grapalat" w:hAnsi="GHEA Grapalat"/>
          <w:sz w:val="20"/>
          <w:lang w:val="hy-AM"/>
        </w:rPr>
        <w:lastRenderedPageBreak/>
        <w:tab/>
        <w:t>2.1.7.1 Վաճառողի կողմից պայմանագիրը խախտելն էական է համարվում, եթե`</w:t>
      </w:r>
    </w:p>
    <w:p w14:paraId="7A69557C" w14:textId="77777777" w:rsidR="00305869" w:rsidRPr="005E1F72" w:rsidRDefault="00305869" w:rsidP="00305869">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36015EA6" w14:textId="3F0BD533" w:rsidR="00305869" w:rsidRPr="005E1F72" w:rsidRDefault="00305869" w:rsidP="00305869">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Pr="005E1F72">
        <w:rPr>
          <w:rFonts w:ascii="GHEA Grapalat" w:hAnsi="GHEA Grapalat"/>
          <w:sz w:val="20"/>
          <w:u w:val="single"/>
          <w:lang w:val="hy-AM"/>
        </w:rPr>
        <w:t xml:space="preserve">  </w:t>
      </w:r>
      <w:r w:rsidR="00AB1E90" w:rsidRPr="00AB1E90">
        <w:rPr>
          <w:rFonts w:ascii="GHEA Grapalat" w:hAnsi="GHEA Grapalat"/>
          <w:sz w:val="20"/>
          <w:u w:val="single"/>
          <w:lang w:val="hy-AM"/>
        </w:rPr>
        <w:t>5</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6D98CFA8" w14:textId="77777777" w:rsidR="00305869" w:rsidRPr="005E1F72" w:rsidRDefault="00305869" w:rsidP="00305869">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1A635991" w14:textId="77777777" w:rsidR="00305869" w:rsidRPr="005E1F72" w:rsidRDefault="00305869" w:rsidP="00305869">
      <w:pPr>
        <w:tabs>
          <w:tab w:val="left" w:pos="720"/>
        </w:tabs>
        <w:ind w:firstLine="709"/>
        <w:jc w:val="both"/>
        <w:rPr>
          <w:rFonts w:ascii="GHEA Grapalat" w:hAnsi="GHEA Grapalat"/>
          <w:sz w:val="12"/>
          <w:szCs w:val="12"/>
          <w:lang w:val="hy-AM"/>
        </w:rPr>
      </w:pPr>
    </w:p>
    <w:p w14:paraId="706FDB20" w14:textId="77777777" w:rsidR="00305869" w:rsidRPr="005E1F72" w:rsidRDefault="00305869" w:rsidP="00305869">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0E365775"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5EEA8"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256183FE"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14:paraId="29115C66"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1A128694"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14:paraId="53C1A738" w14:textId="77777777" w:rsidR="00305869" w:rsidRPr="005E1F72" w:rsidRDefault="00305869" w:rsidP="00305869">
      <w:pPr>
        <w:ind w:firstLine="709"/>
        <w:jc w:val="both"/>
        <w:rPr>
          <w:rFonts w:ascii="GHEA Grapalat" w:hAnsi="GHEA Grapalat"/>
          <w:sz w:val="20"/>
          <w:lang w:val="hy-AM"/>
        </w:rPr>
      </w:pPr>
    </w:p>
    <w:p w14:paraId="4738E5D0" w14:textId="77777777" w:rsidR="00305869" w:rsidRPr="005E1F72" w:rsidRDefault="00305869" w:rsidP="00305869">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6CD52790"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485BB8B2"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01C96866"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2.3.3 Միակողմանի լուծել պայմանագիրը (լրիվ կամ մասնակի), եթե Գնորդն էականորեն խախտել է պայմանագիրը:</w:t>
      </w:r>
    </w:p>
    <w:p w14:paraId="26B6BB77"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2.3.3.1 Գնորդի կողմից պայմանագիրը խախտելն էական է համարվում, եթե բազմիցս խախտվել են ապրանքի համար վճարելու ժամկետները։</w:t>
      </w:r>
    </w:p>
    <w:p w14:paraId="4B4296BA"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 xml:space="preserve">2.3.4 Գնորդի համաձայնությամբ վաղաժամկետ մատակարարել ապրանքը։ </w:t>
      </w:r>
    </w:p>
    <w:p w14:paraId="549D4DE3" w14:textId="77777777" w:rsidR="00305869" w:rsidRPr="005E1F72" w:rsidRDefault="00305869" w:rsidP="00305869">
      <w:pPr>
        <w:ind w:firstLine="709"/>
        <w:jc w:val="both"/>
        <w:rPr>
          <w:rFonts w:ascii="GHEA Grapalat" w:hAnsi="GHEA Grapalat"/>
          <w:sz w:val="20"/>
          <w:lang w:val="hy-AM"/>
        </w:rPr>
      </w:pPr>
    </w:p>
    <w:p w14:paraId="31C1E205" w14:textId="77777777" w:rsidR="00305869" w:rsidRPr="005E1F72" w:rsidRDefault="00305869" w:rsidP="00305869">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608AA83"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4582557B"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34162D1F"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51CDC525"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2.4.</w:t>
      </w:r>
      <w:r>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5E10EFD6"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2.4.</w:t>
      </w:r>
      <w:r>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ACDC4F3"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2.4.</w:t>
      </w:r>
      <w:r>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530980CF"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2.4.</w:t>
      </w:r>
      <w:r>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6.2 և 6.3  կետերով նախատեսված տույժը և տուգանքը։</w:t>
      </w:r>
    </w:p>
    <w:p w14:paraId="2E9F5992"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2.4.</w:t>
      </w:r>
      <w:r>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23BFDBF"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2.4.</w:t>
      </w:r>
      <w:r>
        <w:rPr>
          <w:rFonts w:ascii="GHEA Grapalat" w:hAnsi="GHEA Grapalat"/>
          <w:sz w:val="20"/>
          <w:lang w:val="hy-AM"/>
        </w:rPr>
        <w:t xml:space="preserve">9 </w:t>
      </w:r>
      <w:r w:rsidRPr="005E1F72">
        <w:rPr>
          <w:rFonts w:ascii="GHEA Grapalat" w:hAnsi="GHEA Grapalat"/>
          <w:sz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14:paraId="42825BB5" w14:textId="77777777" w:rsidR="00305869" w:rsidRDefault="00305869" w:rsidP="00305869">
      <w:pPr>
        <w:ind w:firstLine="709"/>
        <w:jc w:val="both"/>
        <w:rPr>
          <w:rFonts w:ascii="GHEA Grapalat" w:hAnsi="GHEA Grapalat"/>
          <w:sz w:val="20"/>
          <w:lang w:val="hy-AM"/>
        </w:rPr>
      </w:pPr>
      <w:r w:rsidRPr="005E1F72">
        <w:rPr>
          <w:rFonts w:ascii="GHEA Grapalat" w:hAnsi="GHEA Grapalat"/>
          <w:sz w:val="20"/>
          <w:lang w:val="hy-AM"/>
        </w:rPr>
        <w:t>2.4.</w:t>
      </w:r>
      <w:r>
        <w:rPr>
          <w:rFonts w:ascii="GHEA Grapalat" w:hAnsi="GHEA Grapalat"/>
          <w:sz w:val="20"/>
          <w:lang w:val="hy-AM"/>
        </w:rPr>
        <w:t>10</w:t>
      </w:r>
      <w:r w:rsidRPr="005E1F72">
        <w:rPr>
          <w:rFonts w:ascii="GHEA Grapalat" w:hAnsi="GHEA Grapalat"/>
          <w:sz w:val="20"/>
          <w:lang w:val="hy-AM"/>
        </w:rPr>
        <w:t xml:space="preserve"> </w:t>
      </w:r>
      <w:r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1E0507FF" w14:textId="77777777" w:rsidR="00305869" w:rsidRPr="005E1F72" w:rsidRDefault="00305869" w:rsidP="00305869">
      <w:pPr>
        <w:ind w:firstLine="709"/>
        <w:jc w:val="both"/>
        <w:rPr>
          <w:rFonts w:ascii="GHEA Grapalat" w:hAnsi="GHEA Grapalat"/>
          <w:lang w:val="hy-AM"/>
        </w:rPr>
      </w:pPr>
    </w:p>
    <w:p w14:paraId="421081ED" w14:textId="77777777" w:rsidR="00305869" w:rsidRPr="00381A2C" w:rsidRDefault="00305869" w:rsidP="00305869">
      <w:pPr>
        <w:ind w:firstLine="709"/>
        <w:jc w:val="center"/>
        <w:rPr>
          <w:rFonts w:ascii="GHEA Grapalat" w:hAnsi="GHEA Grapalat"/>
          <w:b/>
          <w:sz w:val="20"/>
          <w:lang w:val="hy-AM"/>
        </w:rPr>
      </w:pPr>
      <w:r w:rsidRPr="005E1F72">
        <w:rPr>
          <w:rFonts w:ascii="GHEA Grapalat" w:hAnsi="GHEA Grapalat"/>
          <w:b/>
          <w:sz w:val="20"/>
          <w:lang w:val="hy-AM"/>
        </w:rPr>
        <w:lastRenderedPageBreak/>
        <w:t xml:space="preserve">3. ՊԱՅՄԱՆԱԳՐԻ ԳԻՆԸ ԵՎ ՎՃԱՐՄԱՆ </w:t>
      </w:r>
      <w:r w:rsidRPr="00381A2C">
        <w:rPr>
          <w:rFonts w:ascii="GHEA Grapalat" w:hAnsi="GHEA Grapalat"/>
          <w:b/>
          <w:sz w:val="20"/>
          <w:lang w:val="hy-AM"/>
        </w:rPr>
        <w:t>ԿԱՐԳԸ</w:t>
      </w:r>
    </w:p>
    <w:p w14:paraId="0E553518" w14:textId="77777777" w:rsidR="00305869" w:rsidRPr="005E1F72" w:rsidRDefault="00305869" w:rsidP="00305869">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Pr>
          <w:rStyle w:val="FootnoteReference"/>
          <w:rFonts w:ascii="GHEA Grapalat" w:hAnsi="GHEA Grapalat"/>
          <w:sz w:val="20"/>
          <w:lang w:val="hy-AM"/>
        </w:rPr>
        <w:footnoteReference w:id="10"/>
      </w:r>
      <w:r>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75E2A4F2" w14:textId="77777777" w:rsidR="00305869" w:rsidRPr="005E1F72" w:rsidRDefault="00305869" w:rsidP="00305869">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0672728D" w14:textId="3A061BFA" w:rsidR="00305869" w:rsidRDefault="00305869" w:rsidP="00305869">
      <w:pPr>
        <w:ind w:firstLine="709"/>
        <w:jc w:val="both"/>
        <w:rPr>
          <w:rFonts w:ascii="GHEA Grapalat" w:hAnsi="GHEA Grapalat"/>
          <w:sz w:val="20"/>
          <w:lang w:val="hy-AM"/>
        </w:rPr>
      </w:pPr>
      <w:r w:rsidRPr="005E1F72">
        <w:rPr>
          <w:rFonts w:ascii="GHEA Grapalat" w:hAnsi="GHEA Grapalat"/>
          <w:sz w:val="20"/>
          <w:lang w:val="hy-AM"/>
        </w:rPr>
        <w:t>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AB1E90" w:rsidRPr="00AB1E90">
        <w:rPr>
          <w:rFonts w:ascii="GHEA Grapalat" w:hAnsi="GHEA Grapalat"/>
          <w:sz w:val="20"/>
          <w:lang w:val="hy-AM"/>
        </w:rPr>
        <w:t>25</w:t>
      </w:r>
      <w:r w:rsidRPr="005E1F72">
        <w:rPr>
          <w:rFonts w:ascii="GHEA Grapalat" w:hAnsi="GHEA Grapalat"/>
          <w:sz w:val="20"/>
          <w:lang w:val="hy-AM"/>
        </w:rPr>
        <w:t xml:space="preserve">-ը: </w:t>
      </w:r>
    </w:p>
    <w:p w14:paraId="6FA13DB9" w14:textId="77777777" w:rsidR="00305869" w:rsidRDefault="00305869" w:rsidP="00305869">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r w:rsidRPr="001D3B01">
        <w:rPr>
          <w:rStyle w:val="FootnoteReference"/>
          <w:rFonts w:ascii="GHEA Grapalat" w:hAnsi="GHEA Grapalat"/>
          <w:sz w:val="20"/>
          <w:lang w:val="hy-AM"/>
        </w:rPr>
        <w:footnoteReference w:id="11"/>
      </w:r>
      <w:r w:rsidRPr="001D3B01">
        <w:rPr>
          <w:rFonts w:ascii="GHEA Grapalat" w:hAnsi="GHEA Grapalat"/>
          <w:sz w:val="20"/>
          <w:lang w:val="hy-AM"/>
        </w:rPr>
        <w:t>:</w:t>
      </w:r>
    </w:p>
    <w:p w14:paraId="17C9CC62" w14:textId="77777777" w:rsidR="00305869" w:rsidRDefault="00305869" w:rsidP="00305869">
      <w:pPr>
        <w:ind w:firstLine="709"/>
        <w:jc w:val="both"/>
        <w:rPr>
          <w:rFonts w:ascii="GHEA Grapalat" w:hAnsi="GHEA Grapalat"/>
          <w:sz w:val="20"/>
          <w:lang w:val="hy-AM"/>
        </w:rPr>
      </w:pPr>
    </w:p>
    <w:p w14:paraId="332DFDEE" w14:textId="77777777" w:rsidR="00305869" w:rsidRPr="005E1F72" w:rsidRDefault="00305869" w:rsidP="00305869">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06735F24" w14:textId="77777777" w:rsidR="00305869" w:rsidRPr="000B4CF4" w:rsidRDefault="00305869" w:rsidP="00305869">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Pr="000B4CF4">
        <w:rPr>
          <w:rFonts w:ascii="GHEA Grapalat" w:hAnsi="GHEA Grapalat"/>
          <w:sz w:val="20"/>
          <w:lang w:val="hy-AM"/>
        </w:rPr>
        <w:t xml:space="preserve"> </w:t>
      </w:r>
    </w:p>
    <w:p w14:paraId="1315AD17" w14:textId="49602129" w:rsidR="00305869" w:rsidRPr="00962AC7" w:rsidRDefault="00305869" w:rsidP="00305869">
      <w:pPr>
        <w:ind w:firstLine="702"/>
        <w:jc w:val="both"/>
        <w:rPr>
          <w:rFonts w:ascii="GHEA Grapalat" w:hAnsi="GHEA Grapalat" w:cs="Sylfaen"/>
          <w:sz w:val="20"/>
          <w:lang w:val="pt-BR"/>
        </w:rPr>
      </w:pPr>
      <w:r w:rsidRPr="005E1F72">
        <w:rPr>
          <w:rFonts w:ascii="GHEA Grapalat" w:hAnsi="GHEA Grapalat" w:cs="Times Armenian"/>
          <w:sz w:val="20"/>
          <w:lang w:val="pt-BR"/>
        </w:rPr>
        <w:t xml:space="preserve">4.2 </w:t>
      </w:r>
      <w:r w:rsidRPr="005E1F72">
        <w:rPr>
          <w:rFonts w:ascii="GHEA Grapalat" w:hAnsi="GHEA Grapalat" w:cs="Sylfaen"/>
          <w:sz w:val="20"/>
          <w:lang w:val="pt-BR"/>
        </w:rPr>
        <w:t>Հիմնական միջոց հանդիսացող ապրանքների համար երաշխիքային ժամկետ է սահմանվում Գնորդի կողմից ապրանքն ընդունվելու օրվան հաջորդող օրվանից հաշված</w:t>
      </w:r>
      <w:r>
        <w:rPr>
          <w:rFonts w:ascii="GHEA Grapalat" w:hAnsi="GHEA Grapalat" w:cs="Sylfaen"/>
          <w:sz w:val="20"/>
          <w:lang w:val="hy-AM"/>
        </w:rPr>
        <w:t xml:space="preserve"> </w:t>
      </w:r>
      <w:r w:rsidRPr="00410C5F">
        <w:rPr>
          <w:rFonts w:ascii="GHEA Grapalat" w:hAnsi="GHEA Grapalat" w:cs="Sylfaen"/>
          <w:b/>
          <w:sz w:val="20"/>
          <w:lang w:val="hy-AM"/>
        </w:rPr>
        <w:t>365</w:t>
      </w:r>
      <w:r w:rsidRPr="00410C5F">
        <w:rPr>
          <w:rFonts w:ascii="GHEA Grapalat" w:hAnsi="GHEA Grapalat" w:cs="Sylfaen"/>
          <w:b/>
          <w:sz w:val="20"/>
          <w:lang w:val="pt-BR"/>
        </w:rPr>
        <w:t xml:space="preserve"> օրացուցային օրը:</w:t>
      </w:r>
      <w:r w:rsidRPr="00962AC7">
        <w:rPr>
          <w:rFonts w:ascii="GHEA Grapalat" w:hAnsi="GHEA Grapalat" w:cs="Sylfaen"/>
          <w:sz w:val="20"/>
          <w:lang w:val="pt-BR"/>
        </w:rPr>
        <w:t xml:space="preserve">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Pr="00962AC7">
        <w:rPr>
          <w:rStyle w:val="FootnoteReference"/>
          <w:rFonts w:ascii="GHEA Grapalat" w:hAnsi="GHEA Grapalat" w:cs="Sylfaen"/>
          <w:sz w:val="20"/>
          <w:lang w:val="pt-BR"/>
        </w:rPr>
        <w:footnoteReference w:id="12"/>
      </w:r>
    </w:p>
    <w:p w14:paraId="419E09FF" w14:textId="77777777" w:rsidR="00305869" w:rsidRPr="00962AC7" w:rsidRDefault="00305869" w:rsidP="00305869">
      <w:pPr>
        <w:ind w:firstLine="709"/>
        <w:jc w:val="both"/>
        <w:rPr>
          <w:rFonts w:ascii="GHEA Grapalat" w:hAnsi="GHEA Grapalat"/>
          <w:sz w:val="20"/>
          <w:lang w:val="hy-AM"/>
        </w:rPr>
      </w:pPr>
    </w:p>
    <w:p w14:paraId="66F24FC7" w14:textId="77777777" w:rsidR="00305869" w:rsidRPr="005E1F72" w:rsidRDefault="00305869" w:rsidP="00305869">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78EB84D1" w14:textId="77777777" w:rsidR="00305869" w:rsidRPr="005E1F72" w:rsidRDefault="00305869" w:rsidP="00305869">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7E534BF8" w14:textId="77777777" w:rsidR="00305869" w:rsidRPr="005E1F72" w:rsidRDefault="00305869" w:rsidP="00305869">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C9667A5" w14:textId="70F75A89" w:rsidR="00305869" w:rsidRPr="005E1F72" w:rsidRDefault="00305869" w:rsidP="00305869">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Pr="005E1F72">
        <w:rPr>
          <w:rFonts w:ascii="GHEA Grapalat" w:hAnsi="GHEA Grapalat" w:cs="Sylfaen"/>
          <w:sz w:val="20"/>
          <w:szCs w:val="20"/>
          <w:u w:val="single"/>
          <w:lang w:val="hy-AM"/>
        </w:rPr>
        <w:t xml:space="preserve">     </w:t>
      </w:r>
      <w:r w:rsidRPr="005E1F72">
        <w:rPr>
          <w:rFonts w:ascii="GHEA Grapalat" w:hAnsi="GHEA Grapalat" w:cs="Sylfaen"/>
          <w:sz w:val="20"/>
          <w:szCs w:val="20"/>
          <w:lang w:val="hy-AM"/>
        </w:rPr>
        <w:t xml:space="preserve"> </w:t>
      </w:r>
      <w:r w:rsidR="000A4033">
        <w:rPr>
          <w:rFonts w:ascii="GHEA Grapalat" w:hAnsi="GHEA Grapalat" w:cs="Sylfaen"/>
          <w:sz w:val="20"/>
          <w:szCs w:val="20"/>
          <w:lang w:val="hy-AM"/>
        </w:rPr>
        <w:t>1</w:t>
      </w:r>
      <w:r w:rsidR="00030BB9" w:rsidRPr="00030BB9">
        <w:rPr>
          <w:rFonts w:ascii="GHEA Grapalat" w:hAnsi="GHEA Grapalat" w:cs="Sylfaen"/>
          <w:sz w:val="20"/>
          <w:szCs w:val="20"/>
          <w:lang w:val="hy-AM"/>
        </w:rPr>
        <w:t xml:space="preserve">0 </w:t>
      </w:r>
      <w:r w:rsidRPr="005E1F72">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11131D34" w14:textId="77777777" w:rsidR="00305869" w:rsidRPr="005E1F72" w:rsidRDefault="00305869" w:rsidP="00305869">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25541BD3" w14:textId="77777777" w:rsidR="00305869" w:rsidRPr="005E1F72" w:rsidRDefault="00305869" w:rsidP="00305869">
      <w:pPr>
        <w:ind w:firstLine="720"/>
        <w:jc w:val="both"/>
        <w:rPr>
          <w:rFonts w:ascii="GHEA Grapalat" w:hAnsi="GHEA Grapalat" w:cs="Sylfaen"/>
          <w:sz w:val="20"/>
          <w:lang w:val="hy-AM"/>
        </w:rPr>
      </w:pPr>
      <w:r w:rsidRPr="005E1F72">
        <w:rPr>
          <w:rFonts w:ascii="GHEA Grapalat" w:hAnsi="GHEA Grapalat"/>
          <w:sz w:val="20"/>
          <w:lang w:val="hy-AM"/>
        </w:rPr>
        <w:lastRenderedPageBreak/>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26BC2F84" w14:textId="77777777" w:rsidR="00305869" w:rsidRPr="005E1F72" w:rsidRDefault="00305869" w:rsidP="00305869">
      <w:pPr>
        <w:ind w:firstLine="720"/>
        <w:jc w:val="both"/>
        <w:rPr>
          <w:rFonts w:ascii="GHEA Grapalat" w:hAnsi="GHEA Grapalat" w:cs="Sylfaen"/>
          <w:sz w:val="20"/>
          <w:lang w:val="hy-AM"/>
        </w:rPr>
      </w:pPr>
    </w:p>
    <w:p w14:paraId="1C77A7D5" w14:textId="77777777" w:rsidR="00305869" w:rsidRPr="005E1F72" w:rsidRDefault="00305869" w:rsidP="00305869">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356E57CB"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52AD02D" w14:textId="11CA501F"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Pr="002A4619">
        <w:rPr>
          <w:rFonts w:ascii="GHEA Grapalat" w:hAnsi="GHEA Grapalat"/>
          <w:sz w:val="20"/>
          <w:lang w:val="hy-AM"/>
        </w:rPr>
        <w:t xml:space="preserve">աշխատանքային </w:t>
      </w:r>
      <w:r w:rsidRPr="005E1F72">
        <w:rPr>
          <w:rFonts w:ascii="GHEA Grapalat" w:hAnsi="GHEA Grapalat"/>
          <w:sz w:val="20"/>
          <w:lang w:val="hy-AM"/>
        </w:rPr>
        <w:t>օրվա համար գանձվում է տույժ` մատակարարման ենթակա, սակայն չմատակարարված ապրանքի գնի 0,</w:t>
      </w:r>
      <w:r w:rsidR="000A4033">
        <w:rPr>
          <w:rFonts w:ascii="GHEA Grapalat" w:hAnsi="GHEA Grapalat"/>
          <w:sz w:val="20"/>
          <w:lang w:val="hy-AM"/>
        </w:rPr>
        <w:t>15</w:t>
      </w:r>
      <w:r w:rsidRPr="005E1F72">
        <w:rPr>
          <w:rFonts w:ascii="GHEA Grapalat" w:hAnsi="GHEA Grapalat"/>
          <w:sz w:val="20"/>
          <w:lang w:val="hy-AM"/>
        </w:rPr>
        <w:t xml:space="preserve"> </w:t>
      </w:r>
      <w:r w:rsidRPr="005E1F72">
        <w:rPr>
          <w:rFonts w:ascii="GHEA Grapalat" w:hAnsi="GHEA Grapalat" w:cs="Sylfaen"/>
          <w:sz w:val="20"/>
          <w:lang w:val="hy-AM"/>
        </w:rPr>
        <w:t xml:space="preserve">(զրո ամբողջ </w:t>
      </w:r>
      <w:r w:rsidR="000A4033">
        <w:rPr>
          <w:rFonts w:ascii="GHEA Grapalat" w:hAnsi="GHEA Grapalat" w:cs="Sylfaen"/>
          <w:sz w:val="20"/>
          <w:lang w:val="hy-AM"/>
        </w:rPr>
        <w:t>տասն</w:t>
      </w:r>
      <w:r w:rsidRPr="005E1F72">
        <w:rPr>
          <w:rFonts w:ascii="GHEA Grapalat" w:hAnsi="GHEA Grapalat" w:cs="Sylfaen"/>
          <w:sz w:val="20"/>
          <w:lang w:val="hy-AM"/>
        </w:rPr>
        <w:t>հինգ հարյուրերորդական) տոկոսի</w:t>
      </w:r>
      <w:r w:rsidRPr="005E1F72">
        <w:rPr>
          <w:rFonts w:ascii="GHEA Grapalat" w:hAnsi="GHEA Grapalat"/>
          <w:sz w:val="20"/>
          <w:lang w:val="hy-AM"/>
        </w:rPr>
        <w:t xml:space="preserve">  չափով։</w:t>
      </w:r>
    </w:p>
    <w:p w14:paraId="3681287D" w14:textId="48AEAC60" w:rsidR="00305869" w:rsidRPr="002A4619" w:rsidRDefault="00305869" w:rsidP="00305869">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sidR="000A4033">
        <w:rPr>
          <w:rFonts w:ascii="GHEA Grapalat" w:hAnsi="GHEA Grapalat"/>
          <w:sz w:val="20"/>
          <w:lang w:val="hy-AM"/>
        </w:rPr>
        <w:t>10</w:t>
      </w:r>
      <w:r w:rsidRPr="005E1F72">
        <w:rPr>
          <w:rFonts w:ascii="GHEA Grapalat" w:hAnsi="GHEA Grapalat"/>
          <w:sz w:val="20"/>
          <w:lang w:val="hy-AM"/>
        </w:rPr>
        <w:t xml:space="preserve"> </w:t>
      </w:r>
      <w:r w:rsidRPr="005E1F72">
        <w:rPr>
          <w:rFonts w:ascii="GHEA Grapalat" w:hAnsi="GHEA Grapalat" w:cs="Sylfaen"/>
          <w:sz w:val="20"/>
          <w:lang w:val="hy-AM"/>
        </w:rPr>
        <w:t>(</w:t>
      </w:r>
      <w:r w:rsidR="000A4033">
        <w:rPr>
          <w:rFonts w:ascii="GHEA Grapalat" w:hAnsi="GHEA Grapalat" w:cs="Sylfaen"/>
          <w:sz w:val="20"/>
          <w:lang w:val="hy-AM"/>
        </w:rPr>
        <w:t>տաս</w:t>
      </w:r>
      <w:r w:rsidRPr="005E1F72">
        <w:rPr>
          <w:rFonts w:ascii="GHEA Grapalat" w:hAnsi="GHEA Grapalat" w:cs="Sylfaen"/>
          <w:sz w:val="20"/>
          <w:lang w:val="hy-AM"/>
        </w:rPr>
        <w:t>)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Pr="004C75A4">
        <w:rPr>
          <w:rStyle w:val="FootnoteReference"/>
          <w:rFonts w:ascii="GHEA Grapalat" w:hAnsi="GHEA Grapalat"/>
          <w:sz w:val="20"/>
          <w:lang w:val="hy-AM"/>
        </w:rPr>
        <w:footnoteReference w:id="13"/>
      </w:r>
      <w:r>
        <w:rPr>
          <w:rFonts w:ascii="GHEA Grapalat" w:hAnsi="GHEA Grapalat"/>
          <w:sz w:val="20"/>
          <w:vertAlign w:val="superscript"/>
          <w:lang w:val="hy-AM"/>
        </w:rPr>
        <w:t xml:space="preserve"> </w:t>
      </w:r>
      <w:r w:rsidRPr="004C75A4">
        <w:rPr>
          <w:rFonts w:ascii="GHEA Grapalat" w:hAnsi="GHEA Grapalat"/>
          <w:sz w:val="20"/>
          <w:lang w:val="hy-AM"/>
        </w:rPr>
        <w:t xml:space="preserve">Ընդ </w:t>
      </w:r>
      <w:r w:rsidRPr="002A4619">
        <w:rPr>
          <w:rFonts w:ascii="GHEA Grapalat" w:hAnsi="GHEA Grapalat"/>
          <w:sz w:val="20"/>
          <w:lang w:val="hy-AM"/>
        </w:rPr>
        <w:t>որում տուգանքը հաշվարկվում է նաև</w:t>
      </w:r>
      <w:r>
        <w:rPr>
          <w:rFonts w:ascii="GHEA Grapalat" w:hAnsi="GHEA Grapalat"/>
          <w:sz w:val="20"/>
          <w:lang w:val="hy-AM"/>
        </w:rPr>
        <w:t>.</w:t>
      </w:r>
      <w:r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Pr>
          <w:rFonts w:ascii="GHEA Grapalat" w:hAnsi="GHEA Grapalat"/>
          <w:sz w:val="20"/>
          <w:lang w:val="hy-AM"/>
        </w:rPr>
        <w:t xml:space="preserve"> </w:t>
      </w:r>
      <w:r w:rsidRPr="002A4619">
        <w:rPr>
          <w:rFonts w:ascii="GHEA Grapalat" w:hAnsi="GHEA Grapalat"/>
          <w:sz w:val="20"/>
          <w:lang w:val="hy-AM"/>
        </w:rPr>
        <w:t xml:space="preserve">դեպքում:  </w:t>
      </w:r>
    </w:p>
    <w:p w14:paraId="13FB0A98"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20D23220"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3AD9C559"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F74CB5C"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4EAA7511" w14:textId="77777777" w:rsidR="00305869" w:rsidRPr="005E1F72" w:rsidRDefault="00305869" w:rsidP="00305869">
      <w:pPr>
        <w:ind w:firstLine="709"/>
        <w:jc w:val="both"/>
        <w:rPr>
          <w:rFonts w:ascii="GHEA Grapalat" w:hAnsi="GHEA Grapalat"/>
          <w:sz w:val="20"/>
          <w:lang w:val="hy-AM"/>
        </w:rPr>
      </w:pPr>
    </w:p>
    <w:p w14:paraId="7C59F58C" w14:textId="77777777" w:rsidR="00305869" w:rsidRPr="005E1F72" w:rsidRDefault="00305869" w:rsidP="00305869">
      <w:pPr>
        <w:ind w:firstLine="709"/>
        <w:jc w:val="both"/>
        <w:rPr>
          <w:rFonts w:ascii="GHEA Grapalat" w:hAnsi="GHEA Grapalat"/>
          <w:sz w:val="20"/>
          <w:lang w:val="hy-AM"/>
        </w:rPr>
      </w:pPr>
    </w:p>
    <w:p w14:paraId="222DFD0A" w14:textId="77777777" w:rsidR="00305869" w:rsidRPr="005E1F72" w:rsidRDefault="00305869" w:rsidP="00305869">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95121CD" w14:textId="77777777" w:rsidR="00305869" w:rsidRPr="005E1F72" w:rsidRDefault="00305869" w:rsidP="00305869">
      <w:pPr>
        <w:ind w:firstLine="709"/>
        <w:jc w:val="center"/>
        <w:rPr>
          <w:rFonts w:ascii="GHEA Grapalat" w:hAnsi="GHEA Grapalat"/>
          <w:b/>
          <w:sz w:val="20"/>
          <w:lang w:val="hy-AM"/>
        </w:rPr>
      </w:pPr>
    </w:p>
    <w:p w14:paraId="188AA605"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1A0FBA8D" w14:textId="77777777" w:rsidR="00305869" w:rsidRPr="005E1F72" w:rsidRDefault="00305869" w:rsidP="00305869">
      <w:pPr>
        <w:ind w:firstLine="709"/>
        <w:jc w:val="both"/>
        <w:rPr>
          <w:rFonts w:ascii="GHEA Grapalat" w:hAnsi="GHEA Grapalat"/>
          <w:sz w:val="20"/>
          <w:lang w:val="hy-AM"/>
        </w:rPr>
      </w:pPr>
    </w:p>
    <w:p w14:paraId="571B759A" w14:textId="77777777" w:rsidR="00305869" w:rsidRPr="005E1F72" w:rsidRDefault="00305869" w:rsidP="00305869">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537B67D1" w14:textId="77777777" w:rsidR="00305869" w:rsidRPr="005E1F72" w:rsidRDefault="00305869" w:rsidP="00305869">
      <w:pPr>
        <w:ind w:firstLine="709"/>
        <w:jc w:val="center"/>
        <w:rPr>
          <w:rFonts w:ascii="GHEA Grapalat" w:hAnsi="GHEA Grapalat"/>
          <w:b/>
          <w:sz w:val="20"/>
          <w:lang w:val="hy-AM"/>
        </w:rPr>
      </w:pPr>
    </w:p>
    <w:p w14:paraId="404A92B8" w14:textId="77777777" w:rsidR="00305869" w:rsidRPr="005E1F72" w:rsidRDefault="00305869" w:rsidP="00305869">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6F154AAB" w14:textId="77777777" w:rsidR="00305869" w:rsidRPr="005E1F72" w:rsidRDefault="00305869" w:rsidP="00305869">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1EDE627B" w14:textId="77777777" w:rsidR="00305869" w:rsidRDefault="00305869" w:rsidP="00305869">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Pr>
          <w:rFonts w:ascii="GHEA Grapalat" w:hAnsi="GHEA Grapalat" w:cs="Sylfaen"/>
          <w:sz w:val="20"/>
          <w:lang w:val="hy-AM"/>
        </w:rPr>
        <w:t>պ</w:t>
      </w:r>
      <w:r w:rsidRPr="005E1F72">
        <w:rPr>
          <w:rFonts w:ascii="GHEA Grapalat" w:hAnsi="GHEA Grapalat" w:cs="Sylfaen"/>
          <w:sz w:val="20"/>
          <w:lang w:val="hy-AM"/>
        </w:rPr>
        <w:t xml:space="preserve">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w:t>
      </w:r>
      <w:r w:rsidRPr="005E1F72">
        <w:rPr>
          <w:rFonts w:ascii="GHEA Grapalat" w:hAnsi="GHEA Grapalat" w:cs="Sylfaen"/>
          <w:sz w:val="20"/>
          <w:lang w:val="hy-AM"/>
        </w:rPr>
        <w:lastRenderedPageBreak/>
        <w:t>հայտ գալուց հետո Գնորդը միակողմանիորեն լուծ</w:t>
      </w:r>
      <w:r w:rsidRPr="00286AD3">
        <w:rPr>
          <w:rFonts w:ascii="GHEA Grapalat" w:hAnsi="GHEA Grapalat" w:cs="Sylfaen"/>
          <w:sz w:val="20"/>
          <w:lang w:val="hy-AM"/>
        </w:rPr>
        <w:t>ում է</w:t>
      </w:r>
      <w:r w:rsidRPr="005E1F72">
        <w:rPr>
          <w:rFonts w:ascii="GHEA Grapalat" w:hAnsi="GHEA Grapalat" w:cs="Sylfaen"/>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627101">
        <w:rPr>
          <w:rFonts w:ascii="GHEA Grapalat" w:hAnsi="GHEA Grapalat"/>
          <w:color w:val="000000"/>
          <w:lang w:val="hy-AM"/>
        </w:rPr>
        <w:t xml:space="preserve"> </w:t>
      </w:r>
    </w:p>
    <w:p w14:paraId="5474D2F0" w14:textId="77777777" w:rsidR="00305869" w:rsidRPr="005E1F72" w:rsidRDefault="00305869" w:rsidP="00305869">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20CD1B41" w14:textId="77777777" w:rsidR="00305869" w:rsidRPr="005E1F72" w:rsidRDefault="00305869" w:rsidP="00305869">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14:paraId="779B4CD3" w14:textId="77777777" w:rsidR="00305869" w:rsidRPr="005E1F72" w:rsidRDefault="00305869" w:rsidP="00305869">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14:paraId="1BDF2E0B" w14:textId="77777777" w:rsidR="00305869" w:rsidRPr="005E1F72" w:rsidRDefault="00305869" w:rsidP="00305869">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5BF62B58" w14:textId="77777777" w:rsidR="00305869" w:rsidRPr="005E1F72" w:rsidRDefault="00305869" w:rsidP="00305869">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0DE9B686" w14:textId="77777777" w:rsidR="00305869" w:rsidRPr="005E1F72" w:rsidRDefault="00305869" w:rsidP="00305869">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0BE734" w14:textId="77777777" w:rsidR="00305869" w:rsidRPr="0027235A" w:rsidRDefault="00305869" w:rsidP="00305869">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r>
        <w:rPr>
          <w:rStyle w:val="FootnoteReference"/>
          <w:rFonts w:ascii="GHEA Grapalat" w:hAnsi="GHEA Grapalat"/>
          <w:sz w:val="20"/>
          <w:lang w:val="pt-BR"/>
        </w:rPr>
        <w:footnoteReference w:id="14"/>
      </w:r>
    </w:p>
    <w:p w14:paraId="15B19C65" w14:textId="77777777" w:rsidR="00305869" w:rsidRPr="0027235A" w:rsidRDefault="00305869" w:rsidP="00305869">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Pr="0027235A">
        <w:rPr>
          <w:rStyle w:val="FootnoteReference"/>
          <w:rFonts w:ascii="GHEA Grapalat" w:hAnsi="GHEA Grapalat"/>
          <w:sz w:val="20"/>
          <w:lang w:val="pt-BR"/>
        </w:rPr>
        <w:footnoteReference w:id="15"/>
      </w:r>
    </w:p>
    <w:p w14:paraId="59C994C0" w14:textId="77777777" w:rsidR="00305869" w:rsidRPr="005E1F72" w:rsidRDefault="00305869" w:rsidP="00305869">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proofErr w:type="spellStart"/>
      <w:r w:rsidRPr="0027235A">
        <w:rPr>
          <w:rFonts w:ascii="GHEA Grapalat" w:hAnsi="GHEA Grapalat" w:cs="Times Armenian"/>
          <w:sz w:val="20"/>
        </w:rPr>
        <w:t>պր</w:t>
      </w:r>
      <w:proofErr w:type="spellEnd"/>
      <w:r w:rsidRPr="0027235A">
        <w:rPr>
          <w:rFonts w:ascii="GHEA Grapalat" w:hAnsi="GHEA Grapalat" w:cs="Times Armenian"/>
          <w:sz w:val="20"/>
          <w:lang w:val="hy-AM"/>
        </w:rPr>
        <w:t xml:space="preserve">անքի </w:t>
      </w:r>
      <w:proofErr w:type="spellStart"/>
      <w:r w:rsidRPr="0027235A">
        <w:rPr>
          <w:rFonts w:ascii="GHEA Grapalat" w:hAnsi="GHEA Grapalat" w:cs="Times Armenian"/>
          <w:sz w:val="20"/>
        </w:rPr>
        <w:t>մատա</w:t>
      </w:r>
      <w:proofErr w:type="spellEnd"/>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Վաճառողի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proofErr w:type="spellStart"/>
      <w:r w:rsidRPr="005E1F72">
        <w:rPr>
          <w:rFonts w:ascii="GHEA Grapalat" w:hAnsi="GHEA Grapalat"/>
          <w:sz w:val="20"/>
        </w:rPr>
        <w:t>Գնորդ</w:t>
      </w:r>
      <w:proofErr w:type="spellEnd"/>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ապրանքի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Pr="002A4619">
        <w:rPr>
          <w:rFonts w:ascii="GHEA Grapalat" w:hAnsi="GHEA Grapalat" w:cs="Sylfaen"/>
          <w:sz w:val="20"/>
          <w:lang w:val="pt-BR"/>
        </w:rPr>
        <w:t xml:space="preserve">, </w:t>
      </w:r>
      <w:proofErr w:type="spellStart"/>
      <w:r>
        <w:rPr>
          <w:rFonts w:ascii="GHEA Grapalat" w:hAnsi="GHEA Grapalat" w:cs="Sylfaen"/>
          <w:sz w:val="20"/>
        </w:rPr>
        <w:t>իսկ</w:t>
      </w:r>
      <w:proofErr w:type="spellEnd"/>
      <w:r w:rsidRPr="002A4619">
        <w:rPr>
          <w:rFonts w:ascii="GHEA Grapalat" w:hAnsi="GHEA Grapalat" w:cs="Sylfaen"/>
          <w:sz w:val="20"/>
          <w:lang w:val="pt-BR"/>
        </w:rPr>
        <w:t xml:space="preserve"> </w:t>
      </w:r>
      <w:proofErr w:type="spellStart"/>
      <w:r>
        <w:rPr>
          <w:rFonts w:ascii="GHEA Grapalat" w:hAnsi="GHEA Grapalat" w:cs="Sylfaen"/>
          <w:sz w:val="20"/>
        </w:rPr>
        <w:t>Վաճառողի</w:t>
      </w:r>
      <w:proofErr w:type="spellEnd"/>
      <w:r w:rsidRPr="002A4619">
        <w:rPr>
          <w:rFonts w:ascii="GHEA Grapalat" w:hAnsi="GHEA Grapalat" w:cs="Sylfaen"/>
          <w:sz w:val="20"/>
          <w:lang w:val="pt-BR"/>
        </w:rPr>
        <w:t xml:space="preserve"> </w:t>
      </w:r>
      <w:proofErr w:type="spellStart"/>
      <w:r>
        <w:rPr>
          <w:rFonts w:ascii="GHEA Grapalat" w:hAnsi="GHEA Grapalat" w:cs="Sylfaen"/>
          <w:sz w:val="20"/>
        </w:rPr>
        <w:t>առաջարկությունը</w:t>
      </w:r>
      <w:proofErr w:type="spellEnd"/>
      <w:r w:rsidRPr="002A4619">
        <w:rPr>
          <w:rFonts w:ascii="GHEA Grapalat" w:hAnsi="GHEA Grapalat" w:cs="Sylfaen"/>
          <w:sz w:val="20"/>
          <w:lang w:val="pt-BR"/>
        </w:rPr>
        <w:t xml:space="preserve"> </w:t>
      </w:r>
      <w:proofErr w:type="spellStart"/>
      <w:r>
        <w:rPr>
          <w:rFonts w:ascii="GHEA Grapalat" w:hAnsi="GHEA Grapalat" w:cs="Sylfaen"/>
          <w:sz w:val="20"/>
        </w:rPr>
        <w:t>ներկայացվել</w:t>
      </w:r>
      <w:proofErr w:type="spellEnd"/>
      <w:r w:rsidRPr="002A4619">
        <w:rPr>
          <w:rFonts w:ascii="GHEA Grapalat" w:hAnsi="GHEA Grapalat" w:cs="Sylfaen"/>
          <w:sz w:val="20"/>
          <w:lang w:val="pt-BR"/>
        </w:rPr>
        <w:t xml:space="preserve"> </w:t>
      </w:r>
      <w:r>
        <w:rPr>
          <w:rFonts w:ascii="GHEA Grapalat" w:hAnsi="GHEA Grapalat" w:cs="Sylfaen"/>
          <w:sz w:val="20"/>
        </w:rPr>
        <w:t>է</w:t>
      </w:r>
      <w:r w:rsidRPr="002A4619">
        <w:rPr>
          <w:rFonts w:ascii="GHEA Grapalat" w:hAnsi="GHEA Grapalat" w:cs="Sylfaen"/>
          <w:sz w:val="20"/>
          <w:lang w:val="pt-BR"/>
        </w:rPr>
        <w:t xml:space="preserve"> </w:t>
      </w:r>
      <w:proofErr w:type="spellStart"/>
      <w:r>
        <w:rPr>
          <w:rFonts w:ascii="GHEA Grapalat" w:hAnsi="GHEA Grapalat" w:cs="Sylfaen"/>
          <w:sz w:val="20"/>
        </w:rPr>
        <w:t>ոչ</w:t>
      </w:r>
      <w:proofErr w:type="spellEnd"/>
      <w:r w:rsidRPr="002A4619">
        <w:rPr>
          <w:rFonts w:ascii="GHEA Grapalat" w:hAnsi="GHEA Grapalat" w:cs="Sylfaen"/>
          <w:sz w:val="20"/>
          <w:lang w:val="pt-BR"/>
        </w:rPr>
        <w:t xml:space="preserve"> </w:t>
      </w:r>
      <w:proofErr w:type="spellStart"/>
      <w:r>
        <w:rPr>
          <w:rFonts w:ascii="GHEA Grapalat" w:hAnsi="GHEA Grapalat" w:cs="Sylfaen"/>
          <w:sz w:val="20"/>
        </w:rPr>
        <w:t>ուշ</w:t>
      </w:r>
      <w:proofErr w:type="spellEnd"/>
      <w:r w:rsidRPr="002A4619">
        <w:rPr>
          <w:rFonts w:ascii="GHEA Grapalat" w:hAnsi="GHEA Grapalat" w:cs="Sylfaen"/>
          <w:sz w:val="20"/>
          <w:lang w:val="pt-BR"/>
        </w:rPr>
        <w:t xml:space="preserve">, </w:t>
      </w:r>
      <w:proofErr w:type="spellStart"/>
      <w:r>
        <w:rPr>
          <w:rFonts w:ascii="GHEA Grapalat" w:hAnsi="GHEA Grapalat" w:cs="Sylfaen"/>
          <w:sz w:val="20"/>
        </w:rPr>
        <w:t>քան</w:t>
      </w:r>
      <w:proofErr w:type="spellEnd"/>
      <w:r w:rsidRPr="002A4619">
        <w:rPr>
          <w:rFonts w:ascii="GHEA Grapalat" w:hAnsi="GHEA Grapalat" w:cs="Sylfaen"/>
          <w:sz w:val="20"/>
          <w:lang w:val="pt-BR"/>
        </w:rPr>
        <w:t xml:space="preserve"> </w:t>
      </w:r>
      <w:proofErr w:type="spellStart"/>
      <w:r>
        <w:rPr>
          <w:rFonts w:ascii="GHEA Grapalat" w:hAnsi="GHEA Grapalat" w:cs="Sylfaen"/>
          <w:sz w:val="20"/>
        </w:rPr>
        <w:t>պայմանագրով</w:t>
      </w:r>
      <w:proofErr w:type="spellEnd"/>
      <w:r w:rsidRPr="002A4619">
        <w:rPr>
          <w:rFonts w:ascii="GHEA Grapalat" w:hAnsi="GHEA Grapalat" w:cs="Sylfaen"/>
          <w:sz w:val="20"/>
          <w:lang w:val="pt-BR"/>
        </w:rPr>
        <w:t xml:space="preserve"> </w:t>
      </w:r>
      <w:r>
        <w:rPr>
          <w:rFonts w:ascii="GHEA Grapalat" w:hAnsi="GHEA Grapalat" w:cs="Sylfaen"/>
          <w:sz w:val="20"/>
        </w:rPr>
        <w:t>ի</w:t>
      </w:r>
      <w:r w:rsidRPr="002A4619">
        <w:rPr>
          <w:rFonts w:ascii="GHEA Grapalat" w:hAnsi="GHEA Grapalat" w:cs="Sylfaen"/>
          <w:sz w:val="20"/>
          <w:lang w:val="pt-BR"/>
        </w:rPr>
        <w:t xml:space="preserve"> </w:t>
      </w:r>
      <w:proofErr w:type="spellStart"/>
      <w:r>
        <w:rPr>
          <w:rFonts w:ascii="GHEA Grapalat" w:hAnsi="GHEA Grapalat" w:cs="Sylfaen"/>
          <w:sz w:val="20"/>
        </w:rPr>
        <w:t>սկզբանե</w:t>
      </w:r>
      <w:proofErr w:type="spellEnd"/>
      <w:r w:rsidRPr="002A4619">
        <w:rPr>
          <w:rFonts w:ascii="GHEA Grapalat" w:hAnsi="GHEA Grapalat" w:cs="Sylfaen"/>
          <w:sz w:val="20"/>
          <w:lang w:val="pt-BR"/>
        </w:rPr>
        <w:t xml:space="preserve"> </w:t>
      </w:r>
      <w:proofErr w:type="spellStart"/>
      <w:r>
        <w:rPr>
          <w:rFonts w:ascii="GHEA Grapalat" w:hAnsi="GHEA Grapalat" w:cs="Sylfaen"/>
          <w:sz w:val="20"/>
        </w:rPr>
        <w:t>մատակարարման</w:t>
      </w:r>
      <w:proofErr w:type="spellEnd"/>
      <w:r w:rsidRPr="002A4619">
        <w:rPr>
          <w:rFonts w:ascii="GHEA Grapalat" w:hAnsi="GHEA Grapalat" w:cs="Sylfaen"/>
          <w:sz w:val="20"/>
          <w:lang w:val="pt-BR"/>
        </w:rPr>
        <w:t xml:space="preserve"> </w:t>
      </w:r>
      <w:proofErr w:type="spellStart"/>
      <w:r>
        <w:rPr>
          <w:rFonts w:ascii="GHEA Grapalat" w:hAnsi="GHEA Grapalat" w:cs="Sylfaen"/>
          <w:sz w:val="20"/>
        </w:rPr>
        <w:t>համար</w:t>
      </w:r>
      <w:proofErr w:type="spellEnd"/>
      <w:r w:rsidRPr="002A4619">
        <w:rPr>
          <w:rFonts w:ascii="GHEA Grapalat" w:hAnsi="GHEA Grapalat" w:cs="Sylfaen"/>
          <w:sz w:val="20"/>
          <w:lang w:val="pt-BR"/>
        </w:rPr>
        <w:t xml:space="preserve"> </w:t>
      </w:r>
      <w:proofErr w:type="spellStart"/>
      <w:r>
        <w:rPr>
          <w:rFonts w:ascii="GHEA Grapalat" w:hAnsi="GHEA Grapalat" w:cs="Sylfaen"/>
          <w:sz w:val="20"/>
        </w:rPr>
        <w:t>սահմանված</w:t>
      </w:r>
      <w:proofErr w:type="spellEnd"/>
      <w:r w:rsidRPr="002A4619">
        <w:rPr>
          <w:rFonts w:ascii="GHEA Grapalat" w:hAnsi="GHEA Grapalat" w:cs="Sylfaen"/>
          <w:sz w:val="20"/>
          <w:lang w:val="pt-BR"/>
        </w:rPr>
        <w:t xml:space="preserve"> </w:t>
      </w:r>
      <w:proofErr w:type="spellStart"/>
      <w:r>
        <w:rPr>
          <w:rFonts w:ascii="GHEA Grapalat" w:hAnsi="GHEA Grapalat" w:cs="Sylfaen"/>
          <w:sz w:val="20"/>
        </w:rPr>
        <w:t>ժամկետը</w:t>
      </w:r>
      <w:proofErr w:type="spellEnd"/>
      <w:r w:rsidRPr="002A4619">
        <w:rPr>
          <w:rFonts w:ascii="GHEA Grapalat" w:hAnsi="GHEA Grapalat" w:cs="Sylfaen"/>
          <w:sz w:val="20"/>
          <w:lang w:val="pt-BR"/>
        </w:rPr>
        <w:t xml:space="preserve"> </w:t>
      </w:r>
      <w:proofErr w:type="spellStart"/>
      <w:r>
        <w:rPr>
          <w:rFonts w:ascii="GHEA Grapalat" w:hAnsi="GHEA Grapalat" w:cs="Sylfaen"/>
          <w:sz w:val="20"/>
        </w:rPr>
        <w:t>լրանալուց</w:t>
      </w:r>
      <w:proofErr w:type="spellEnd"/>
      <w:r w:rsidRPr="002A4619">
        <w:rPr>
          <w:rFonts w:ascii="GHEA Grapalat" w:hAnsi="GHEA Grapalat" w:cs="Sylfaen"/>
          <w:sz w:val="20"/>
          <w:lang w:val="pt-BR"/>
        </w:rPr>
        <w:t xml:space="preserve"> </w:t>
      </w:r>
      <w:proofErr w:type="spellStart"/>
      <w:r>
        <w:rPr>
          <w:rFonts w:ascii="GHEA Grapalat" w:hAnsi="GHEA Grapalat" w:cs="Sylfaen"/>
          <w:sz w:val="20"/>
        </w:rPr>
        <w:t>առնվազն</w:t>
      </w:r>
      <w:proofErr w:type="spellEnd"/>
      <w:r w:rsidRPr="002A4619">
        <w:rPr>
          <w:rFonts w:ascii="GHEA Grapalat" w:hAnsi="GHEA Grapalat" w:cs="Sylfaen"/>
          <w:sz w:val="20"/>
          <w:lang w:val="pt-BR"/>
        </w:rPr>
        <w:t xml:space="preserve"> </w:t>
      </w:r>
      <w:r>
        <w:rPr>
          <w:rFonts w:ascii="GHEA Grapalat" w:hAnsi="GHEA Grapalat" w:cs="Sylfaen"/>
          <w:sz w:val="20"/>
          <w:lang w:val="pt-BR"/>
        </w:rPr>
        <w:t>7</w:t>
      </w:r>
      <w:r w:rsidRPr="002A4619">
        <w:rPr>
          <w:rFonts w:ascii="GHEA Grapalat" w:hAnsi="GHEA Grapalat" w:cs="Sylfaen"/>
          <w:sz w:val="20"/>
          <w:lang w:val="pt-BR"/>
        </w:rPr>
        <w:t xml:space="preserve"> </w:t>
      </w:r>
      <w:proofErr w:type="spellStart"/>
      <w:r>
        <w:rPr>
          <w:rFonts w:ascii="GHEA Grapalat" w:hAnsi="GHEA Grapalat" w:cs="Sylfaen"/>
          <w:sz w:val="20"/>
        </w:rPr>
        <w:t>օրացուցային</w:t>
      </w:r>
      <w:proofErr w:type="spellEnd"/>
      <w:r w:rsidRPr="002A4619">
        <w:rPr>
          <w:rFonts w:ascii="GHEA Grapalat" w:hAnsi="GHEA Grapalat" w:cs="Sylfaen"/>
          <w:sz w:val="20"/>
          <w:lang w:val="pt-BR"/>
        </w:rPr>
        <w:t xml:space="preserve"> </w:t>
      </w:r>
      <w:proofErr w:type="spellStart"/>
      <w:r>
        <w:rPr>
          <w:rFonts w:ascii="GHEA Grapalat" w:hAnsi="GHEA Grapalat" w:cs="Sylfaen"/>
          <w:sz w:val="20"/>
        </w:rPr>
        <w:t>օր</w:t>
      </w:r>
      <w:proofErr w:type="spellEnd"/>
      <w:r w:rsidRPr="002A4619">
        <w:rPr>
          <w:rFonts w:ascii="GHEA Grapalat" w:hAnsi="GHEA Grapalat" w:cs="Sylfaen"/>
          <w:sz w:val="20"/>
          <w:lang w:val="pt-BR"/>
        </w:rPr>
        <w:t xml:space="preserve"> </w:t>
      </w:r>
      <w:proofErr w:type="spellStart"/>
      <w:r>
        <w:rPr>
          <w:rFonts w:ascii="GHEA Grapalat" w:hAnsi="GHEA Grapalat" w:cs="Sylfaen"/>
          <w:sz w:val="20"/>
        </w:rPr>
        <w:t>առաջ</w:t>
      </w:r>
      <w:proofErr w:type="spellEnd"/>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proofErr w:type="spellStart"/>
      <w:r w:rsidRPr="005E1F72">
        <w:rPr>
          <w:rFonts w:ascii="GHEA Grapalat" w:hAnsi="GHEA Grapalat" w:cs="Times Armenian"/>
          <w:sz w:val="20"/>
        </w:rPr>
        <w:t>մատակարա</w:t>
      </w:r>
      <w:proofErr w:type="spellEnd"/>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մեկ</w:t>
      </w:r>
      <w:proofErr w:type="spellEnd"/>
      <w:r w:rsidRPr="005E1F72">
        <w:rPr>
          <w:rFonts w:ascii="GHEA Grapalat" w:hAnsi="GHEA Grapalat" w:cs="Times Armenian"/>
          <w:sz w:val="20"/>
          <w:lang w:val="pt-BR"/>
        </w:rPr>
        <w:t xml:space="preserve"> </w:t>
      </w:r>
      <w:proofErr w:type="spellStart"/>
      <w:r w:rsidRPr="005E1F72">
        <w:rPr>
          <w:rFonts w:ascii="GHEA Grapalat" w:hAnsi="GHEA Grapalat" w:cs="Times Armenian"/>
          <w:sz w:val="20"/>
        </w:rPr>
        <w:t>անգամ</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proofErr w:type="spellStart"/>
      <w:r w:rsidRPr="005E1F72">
        <w:rPr>
          <w:rFonts w:ascii="GHEA Grapalat" w:hAnsi="GHEA Grapalat" w:cs="Sylfaen"/>
          <w:sz w:val="20"/>
        </w:rPr>
        <w:t>օրացուցային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օրով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բայց</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ոչ</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ավել</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քան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պայմանագրով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սահմանված</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ժամկետն</w:t>
      </w:r>
      <w:proofErr w:type="spellEnd"/>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255C5D39" w14:textId="77777777" w:rsidR="00305869" w:rsidRPr="005E1F72" w:rsidRDefault="00305869" w:rsidP="00305869">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63711485" w14:textId="77777777" w:rsidR="00305869" w:rsidRPr="005E1F72" w:rsidRDefault="00305869" w:rsidP="00305869">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042D10BB" w14:textId="77777777" w:rsidR="00305869" w:rsidRPr="005E1F72" w:rsidRDefault="00305869" w:rsidP="00305869">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4FE78450" w14:textId="544159B8" w:rsidR="00305869" w:rsidRPr="005E1F72" w:rsidRDefault="00305869" w:rsidP="00305869">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Pr="00D10B0C">
        <w:rPr>
          <w:rFonts w:ascii="GHEA Grapalat" w:hAnsi="GHEA Grapalat"/>
          <w:sz w:val="20"/>
          <w:szCs w:val="20"/>
          <w:lang w:val="hy-AM" w:eastAsia="ru-RU"/>
        </w:rPr>
        <w:t xml:space="preserve"> </w:t>
      </w:r>
      <w:r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Pr="000B4CF4">
        <w:rPr>
          <w:rFonts w:ascii="GHEA Grapalat" w:hAnsi="GHEA Grapalat"/>
          <w:sz w:val="20"/>
          <w:szCs w:val="20"/>
          <w:lang w:val="hy-AM" w:eastAsia="ru-RU"/>
        </w:rPr>
        <w:t xml:space="preserve">Գնորդը այն </w:t>
      </w:r>
      <w:r w:rsidRPr="00264EF3">
        <w:rPr>
          <w:rFonts w:ascii="GHEA Grapalat" w:hAnsi="GHEA Grapalat"/>
          <w:sz w:val="20"/>
          <w:szCs w:val="20"/>
          <w:lang w:val="hy-AM" w:eastAsia="ru-RU"/>
        </w:rPr>
        <w:t xml:space="preserve">ուղարկվում է նաև </w:t>
      </w:r>
      <w:r w:rsidRPr="000B4CF4">
        <w:rPr>
          <w:rFonts w:ascii="GHEA Grapalat" w:hAnsi="GHEA Grapalat"/>
          <w:sz w:val="20"/>
          <w:szCs w:val="20"/>
          <w:lang w:val="hy-AM" w:eastAsia="ru-RU"/>
        </w:rPr>
        <w:t xml:space="preserve">Վաճառողի </w:t>
      </w:r>
      <w:r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r w:rsidR="00204A67">
        <w:rPr>
          <w:rFonts w:ascii="GHEA Grapalat" w:hAnsi="GHEA Grapalat"/>
          <w:sz w:val="20"/>
          <w:szCs w:val="20"/>
          <w:lang w:val="hy-AM" w:eastAsia="ru-RU"/>
        </w:rPr>
        <w:t xml:space="preserve">     </w:t>
      </w:r>
      <w:r w:rsidR="00410C5F" w:rsidRPr="00410C5F">
        <w:rPr>
          <w:rFonts w:ascii="GHEA Grapalat" w:hAnsi="GHEA Grapalat"/>
          <w:sz w:val="20"/>
          <w:szCs w:val="20"/>
          <w:lang w:val="hy-AM" w:eastAsia="ru-RU"/>
        </w:rPr>
        <w:t xml:space="preserve">      </w:t>
      </w:r>
      <w:r w:rsidRPr="005E1F72">
        <w:rPr>
          <w:rFonts w:ascii="GHEA Grapalat" w:hAnsi="GHEA Grapalat"/>
          <w:sz w:val="20"/>
          <w:szCs w:val="20"/>
          <w:lang w:val="hy-AM" w:eastAsia="ru-RU"/>
        </w:rPr>
        <w:lastRenderedPageBreak/>
        <w:t>8.12</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FCBDB9B" w14:textId="77777777" w:rsidR="00305869" w:rsidRPr="005E1F72" w:rsidRDefault="00305869" w:rsidP="00305869">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14:paraId="4AB4D4C0" w14:textId="3B481B2E" w:rsidR="00305869" w:rsidRPr="005E1F72" w:rsidRDefault="00204A67" w:rsidP="00305869">
      <w:pPr>
        <w:ind w:firstLine="567"/>
        <w:jc w:val="both"/>
        <w:rPr>
          <w:rFonts w:ascii="GHEA Grapalat" w:hAnsi="GHEA Grapalat"/>
          <w:sz w:val="20"/>
          <w:szCs w:val="20"/>
          <w:lang w:val="hy-AM" w:eastAsia="ru-RU"/>
        </w:rPr>
      </w:pPr>
      <w:r>
        <w:rPr>
          <w:rFonts w:ascii="GHEA Grapalat" w:hAnsi="GHEA Grapalat"/>
          <w:sz w:val="20"/>
          <w:szCs w:val="20"/>
          <w:lang w:val="hy-AM" w:eastAsia="ru-RU"/>
        </w:rPr>
        <w:t xml:space="preserve"> </w:t>
      </w:r>
      <w:r w:rsidR="00305869" w:rsidRPr="005E1F72">
        <w:rPr>
          <w:rFonts w:ascii="GHEA Grapalat" w:hAnsi="GHEA Grapalat"/>
          <w:sz w:val="20"/>
          <w:szCs w:val="20"/>
          <w:lang w:val="hy-AM" w:eastAsia="ru-RU"/>
        </w:rPr>
        <w:t>8.14 Պայմանագրի հետ կապված հարաբերությունների նկատմամբ կիրառվում է Հայաստանի Հանրապետության իրավունքը։</w:t>
      </w:r>
    </w:p>
    <w:p w14:paraId="1652A4F1" w14:textId="1AF4BD12" w:rsidR="00305869" w:rsidRPr="005E1F72" w:rsidRDefault="00305869" w:rsidP="00305869">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r>
    </w:p>
    <w:p w14:paraId="51E8C401" w14:textId="77777777" w:rsidR="00305869" w:rsidRPr="005E1F72" w:rsidRDefault="00305869" w:rsidP="00305869">
      <w:pPr>
        <w:ind w:firstLine="709"/>
        <w:jc w:val="both"/>
        <w:rPr>
          <w:rFonts w:ascii="GHEA Grapalat" w:hAnsi="GHEA Grapalat"/>
          <w:b/>
          <w:sz w:val="20"/>
          <w:lang w:val="hy-AM"/>
        </w:rPr>
      </w:pPr>
      <w:r w:rsidRPr="00D07E36">
        <w:rPr>
          <w:rFonts w:ascii="GHEA Grapalat" w:hAnsi="GHEA Grapalat"/>
          <w:b/>
          <w:sz w:val="20"/>
          <w:lang w:val="hy-AM"/>
        </w:rPr>
        <w:t>9</w:t>
      </w:r>
      <w:r w:rsidRPr="005E1F72">
        <w:rPr>
          <w:rFonts w:ascii="GHEA Grapalat" w:hAnsi="GHEA Grapalat"/>
          <w:b/>
          <w:sz w:val="20"/>
          <w:lang w:val="hy-AM"/>
        </w:rPr>
        <w:t xml:space="preserve">. </w:t>
      </w:r>
      <w:r w:rsidRPr="00D07E36">
        <w:rPr>
          <w:rFonts w:ascii="GHEA Grapalat" w:hAnsi="GHEA Grapalat"/>
          <w:b/>
          <w:sz w:val="20"/>
          <w:lang w:val="hy-AM"/>
        </w:rPr>
        <w:t xml:space="preserve">    </w:t>
      </w:r>
      <w:r w:rsidRPr="005E1F72">
        <w:rPr>
          <w:rFonts w:ascii="GHEA Grapalat" w:hAnsi="GHEA Grapalat"/>
          <w:b/>
          <w:sz w:val="20"/>
          <w:lang w:val="hy-AM"/>
        </w:rPr>
        <w:t>Կողմերի հասցեները, բանկային վավերապայմանները և ստորագրությունները</w:t>
      </w:r>
    </w:p>
    <w:p w14:paraId="69B44D3A"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 xml:space="preserve"> </w:t>
      </w:r>
    </w:p>
    <w:p w14:paraId="4503955E" w14:textId="77777777" w:rsidR="00305869" w:rsidRPr="005E1F72" w:rsidRDefault="00305869" w:rsidP="00305869">
      <w:pPr>
        <w:ind w:firstLine="709"/>
        <w:jc w:val="both"/>
        <w:rPr>
          <w:rFonts w:ascii="GHEA Grapalat" w:hAnsi="GHEA Grapalat"/>
          <w:sz w:val="20"/>
          <w:lang w:val="hy-AM"/>
        </w:rPr>
      </w:pPr>
    </w:p>
    <w:p w14:paraId="3586152F" w14:textId="77777777" w:rsidR="00305869" w:rsidRPr="005E1F72" w:rsidRDefault="00305869" w:rsidP="00305869">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305869" w:rsidRPr="005E1F72" w14:paraId="190F40D5" w14:textId="77777777" w:rsidTr="00C82B2A">
        <w:tc>
          <w:tcPr>
            <w:tcW w:w="4536" w:type="dxa"/>
          </w:tcPr>
          <w:p w14:paraId="73E78456" w14:textId="77777777" w:rsidR="00305869" w:rsidRPr="005E1F72" w:rsidRDefault="00305869" w:rsidP="00C82B2A">
            <w:pPr>
              <w:jc w:val="center"/>
              <w:rPr>
                <w:rFonts w:ascii="GHEA Grapalat" w:hAnsi="GHEA Grapalat" w:cs="Sylfaen"/>
                <w:b/>
                <w:bCs/>
                <w:lang w:val="nb-NO"/>
              </w:rPr>
            </w:pPr>
            <w:r w:rsidRPr="005E1F72">
              <w:rPr>
                <w:rFonts w:ascii="GHEA Grapalat" w:hAnsi="GHEA Grapalat" w:cs="Sylfaen"/>
                <w:b/>
                <w:bCs/>
                <w:lang w:val="nb-NO"/>
              </w:rPr>
              <w:t>ԳՆՈՐԴ</w:t>
            </w:r>
          </w:p>
          <w:p w14:paraId="13CCD666" w14:textId="77777777" w:rsidR="00305869" w:rsidRPr="005E1F72" w:rsidRDefault="00305869" w:rsidP="00C82B2A">
            <w:pPr>
              <w:jc w:val="center"/>
              <w:rPr>
                <w:rFonts w:ascii="GHEA Grapalat" w:hAnsi="GHEA Grapalat"/>
                <w:sz w:val="22"/>
                <w:szCs w:val="22"/>
                <w:u w:val="single"/>
              </w:rPr>
            </w:pPr>
            <w:r w:rsidRPr="005E1F72">
              <w:rPr>
                <w:rFonts w:ascii="GHEA Grapalat" w:hAnsi="GHEA Grapalat"/>
                <w:sz w:val="22"/>
                <w:szCs w:val="22"/>
                <w:u w:val="single"/>
              </w:rPr>
              <w:t xml:space="preserve"> </w:t>
            </w:r>
          </w:p>
          <w:p w14:paraId="3449C3F9" w14:textId="77777777" w:rsidR="00305869" w:rsidRPr="005E1F72" w:rsidRDefault="00305869" w:rsidP="00C82B2A">
            <w:pPr>
              <w:rPr>
                <w:rFonts w:ascii="GHEA Grapalat" w:hAnsi="GHEA Grapalat"/>
                <w:lang w:val="hy-AM"/>
              </w:rPr>
            </w:pPr>
          </w:p>
          <w:p w14:paraId="0CEFF4C9" w14:textId="77777777" w:rsidR="00305869" w:rsidRPr="005E1F72" w:rsidRDefault="00305869" w:rsidP="00C82B2A">
            <w:pPr>
              <w:jc w:val="center"/>
              <w:rPr>
                <w:rFonts w:ascii="GHEA Grapalat" w:hAnsi="GHEA Grapalat"/>
                <w:lang w:val="hy-AM"/>
              </w:rPr>
            </w:pPr>
            <w:r w:rsidRPr="005E1F72">
              <w:rPr>
                <w:rFonts w:ascii="GHEA Grapalat" w:hAnsi="GHEA Grapalat"/>
                <w:lang w:val="hy-AM"/>
              </w:rPr>
              <w:t>---------------------------------</w:t>
            </w:r>
          </w:p>
          <w:p w14:paraId="6C8E87E0" w14:textId="77777777" w:rsidR="00305869" w:rsidRPr="005E1F72" w:rsidRDefault="00305869" w:rsidP="00C82B2A">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32FF99CE" w14:textId="77777777" w:rsidR="00305869" w:rsidRPr="005E1F72" w:rsidRDefault="00305869" w:rsidP="00C82B2A">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12BC5060" w14:textId="77777777" w:rsidR="00305869" w:rsidRPr="005E1F72" w:rsidRDefault="00305869" w:rsidP="00C82B2A">
            <w:pPr>
              <w:jc w:val="center"/>
              <w:rPr>
                <w:rFonts w:ascii="GHEA Grapalat" w:hAnsi="GHEA Grapalat"/>
                <w:lang w:val="hy-AM"/>
              </w:rPr>
            </w:pPr>
          </w:p>
        </w:tc>
        <w:tc>
          <w:tcPr>
            <w:tcW w:w="4343" w:type="dxa"/>
          </w:tcPr>
          <w:p w14:paraId="5D6432DD" w14:textId="77777777" w:rsidR="00305869" w:rsidRPr="005E1F72" w:rsidRDefault="00305869" w:rsidP="00C82B2A">
            <w:pPr>
              <w:jc w:val="center"/>
              <w:rPr>
                <w:rFonts w:ascii="GHEA Grapalat" w:hAnsi="GHEA Grapalat" w:cs="Sylfaen"/>
                <w:b/>
                <w:bCs/>
                <w:lang w:val="hy-AM"/>
              </w:rPr>
            </w:pPr>
            <w:r w:rsidRPr="005E1F72">
              <w:rPr>
                <w:rFonts w:ascii="GHEA Grapalat" w:hAnsi="GHEA Grapalat" w:cs="Sylfaen"/>
                <w:b/>
                <w:bCs/>
                <w:lang w:val="hy-AM"/>
              </w:rPr>
              <w:t>ՎԱՃԱՌՈՂ</w:t>
            </w:r>
          </w:p>
          <w:p w14:paraId="680026C5" w14:textId="77777777" w:rsidR="00305869" w:rsidRPr="005E1F72" w:rsidRDefault="00305869" w:rsidP="00C82B2A">
            <w:pPr>
              <w:jc w:val="center"/>
              <w:rPr>
                <w:rFonts w:ascii="GHEA Grapalat" w:hAnsi="GHEA Grapalat"/>
                <w:lang w:val="hy-AM"/>
              </w:rPr>
            </w:pPr>
          </w:p>
          <w:p w14:paraId="68DC2F47" w14:textId="77777777" w:rsidR="00305869" w:rsidRPr="005E1F72" w:rsidRDefault="00305869" w:rsidP="00C82B2A">
            <w:pPr>
              <w:jc w:val="center"/>
              <w:rPr>
                <w:rFonts w:ascii="GHEA Grapalat" w:hAnsi="GHEA Grapalat"/>
                <w:lang w:val="hy-AM"/>
              </w:rPr>
            </w:pPr>
          </w:p>
          <w:p w14:paraId="620E9D38" w14:textId="77777777" w:rsidR="00305869" w:rsidRPr="005E1F72" w:rsidRDefault="00305869" w:rsidP="00C82B2A">
            <w:pPr>
              <w:jc w:val="center"/>
              <w:rPr>
                <w:rFonts w:ascii="GHEA Grapalat" w:hAnsi="GHEA Grapalat"/>
                <w:lang w:val="hy-AM"/>
              </w:rPr>
            </w:pPr>
            <w:r w:rsidRPr="005E1F72">
              <w:rPr>
                <w:rFonts w:ascii="GHEA Grapalat" w:hAnsi="GHEA Grapalat"/>
                <w:lang w:val="hy-AM"/>
              </w:rPr>
              <w:t>---------------------------------</w:t>
            </w:r>
          </w:p>
          <w:p w14:paraId="65B252CB" w14:textId="77777777" w:rsidR="00305869" w:rsidRPr="005E1F72" w:rsidRDefault="00305869" w:rsidP="00C82B2A">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51F33B4" w14:textId="77777777" w:rsidR="00305869" w:rsidRPr="005E1F72" w:rsidRDefault="00305869" w:rsidP="00C82B2A">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9D13685" w14:textId="77777777" w:rsidR="00305869" w:rsidRPr="005E1F72" w:rsidRDefault="00305869" w:rsidP="00EF3662">
      <w:pPr>
        <w:ind w:left="-142" w:firstLine="142"/>
        <w:jc w:val="center"/>
        <w:rPr>
          <w:rFonts w:ascii="GHEA Grapalat" w:hAnsi="GHEA Grapalat"/>
          <w:b/>
          <w:u w:val="single"/>
          <w:lang w:val="hy-AM"/>
        </w:rPr>
      </w:pPr>
    </w:p>
    <w:p w14:paraId="4380A457" w14:textId="77777777" w:rsidR="00071D1C" w:rsidRPr="005E1F72" w:rsidRDefault="00071D1C" w:rsidP="00EF3662">
      <w:pPr>
        <w:jc w:val="center"/>
        <w:rPr>
          <w:rFonts w:ascii="GHEA Grapalat" w:hAnsi="GHEA Grapalat" w:cs="Sylfaen"/>
          <w:sz w:val="20"/>
          <w:lang w:val="hy-AM"/>
        </w:rPr>
      </w:pPr>
    </w:p>
    <w:p w14:paraId="502750D2" w14:textId="07E506FA" w:rsidR="00071D1C" w:rsidRPr="005E1F72" w:rsidRDefault="00071D1C" w:rsidP="00305869">
      <w:pPr>
        <w:tabs>
          <w:tab w:val="left" w:pos="720"/>
          <w:tab w:val="left" w:pos="1440"/>
          <w:tab w:val="left" w:pos="8865"/>
        </w:tabs>
        <w:jc w:val="both"/>
        <w:rPr>
          <w:rFonts w:ascii="GHEA Grapalat" w:hAnsi="GHEA Grapalat"/>
          <w:sz w:val="20"/>
          <w:lang w:val="hy-AM"/>
        </w:rPr>
        <w:sectPr w:rsidR="00071D1C" w:rsidRPr="005E1F72" w:rsidSect="00461E48">
          <w:pgSz w:w="11906" w:h="16838" w:code="9"/>
          <w:pgMar w:top="720" w:right="662" w:bottom="360" w:left="720" w:header="562" w:footer="562" w:gutter="0"/>
          <w:cols w:space="720"/>
        </w:sectPr>
      </w:pPr>
      <w:r w:rsidRPr="005E1F72">
        <w:rPr>
          <w:rFonts w:ascii="GHEA Grapalat" w:hAnsi="GHEA Grapalat" w:cs="Sylfaen"/>
          <w:sz w:val="20"/>
          <w:lang w:val="hy-AM"/>
        </w:rPr>
        <w:tab/>
      </w:r>
    </w:p>
    <w:p w14:paraId="3E14C4B3" w14:textId="77777777" w:rsidR="00BA06C2" w:rsidRDefault="00BA06C2" w:rsidP="00EF3662">
      <w:pPr>
        <w:jc w:val="right"/>
        <w:rPr>
          <w:rFonts w:ascii="GHEA Grapalat" w:hAnsi="GHEA Grapalat"/>
          <w:i/>
          <w:sz w:val="18"/>
          <w:lang w:val="hy-AM"/>
        </w:r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Հավելված N 1</w:t>
      </w:r>
    </w:p>
    <w:p w14:paraId="36AC567A" w14:textId="1BC700D4"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              20</w:t>
      </w:r>
      <w:r w:rsidR="001A1259">
        <w:rPr>
          <w:rFonts w:ascii="GHEA Grapalat" w:hAnsi="GHEA Grapalat"/>
          <w:i/>
          <w:sz w:val="18"/>
          <w:lang w:val="hy-AM"/>
        </w:rPr>
        <w:t>24</w:t>
      </w:r>
      <w:r w:rsidRPr="005E1F72">
        <w:rPr>
          <w:rFonts w:ascii="GHEA Grapalat" w:hAnsi="GHEA Grapalat"/>
          <w:i/>
          <w:sz w:val="18"/>
          <w:lang w:val="hy-AM"/>
        </w:rPr>
        <w:t xml:space="preserve">  թ. կնքված </w:t>
      </w:r>
    </w:p>
    <w:p w14:paraId="0C7E4AA9"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402DBAE" w14:textId="77777777" w:rsidR="00071D1C" w:rsidRPr="005E1F72" w:rsidRDefault="00071D1C" w:rsidP="00EF3662">
      <w:pPr>
        <w:jc w:val="center"/>
        <w:rPr>
          <w:rFonts w:ascii="GHEA Grapalat" w:hAnsi="GHEA Grapalat"/>
          <w:sz w:val="18"/>
          <w:lang w:val="hy-AM"/>
        </w:rPr>
      </w:pPr>
    </w:p>
    <w:p w14:paraId="4B023A35" w14:textId="76A8F5C8" w:rsidR="00071D1C" w:rsidRPr="00124CF5" w:rsidRDefault="00124CF5" w:rsidP="00124CF5">
      <w:pPr>
        <w:rPr>
          <w:rFonts w:ascii="GHEA Grapalat" w:hAnsi="GHEA Grapalat"/>
          <w:b/>
          <w:lang w:val="hy-AM"/>
        </w:rPr>
      </w:pPr>
      <w:r w:rsidRPr="00124CF5">
        <w:rPr>
          <w:rFonts w:ascii="GHEA Grapalat" w:hAnsi="GHEA Grapalat"/>
          <w:b/>
          <w:sz w:val="20"/>
          <w:lang w:val="hy-AM"/>
        </w:rPr>
        <w:t xml:space="preserve">                                                                 </w:t>
      </w:r>
      <w:r w:rsidR="00D7776E">
        <w:rPr>
          <w:rFonts w:ascii="GHEA Grapalat" w:hAnsi="GHEA Grapalat"/>
          <w:b/>
          <w:sz w:val="20"/>
          <w:lang w:val="hy-AM"/>
        </w:rPr>
        <w:t xml:space="preserve">                 </w:t>
      </w:r>
      <w:r w:rsidR="00071D1C" w:rsidRPr="00124CF5">
        <w:rPr>
          <w:rFonts w:ascii="GHEA Grapalat" w:hAnsi="GHEA Grapalat"/>
          <w:b/>
          <w:lang w:val="hy-AM"/>
        </w:rPr>
        <w:t>ՏԵԽՆԻԿԱԿԱՆ ԲՆՈՒԹԱԳԻՐ - ԳՆՄԱՆ ԺԱՄԱՆԱԿԱՑՈՒՅՑ*</w:t>
      </w:r>
    </w:p>
    <w:p w14:paraId="5780BB83" w14:textId="77777777" w:rsidR="00A50354" w:rsidRDefault="00A50354" w:rsidP="00EF3662">
      <w:pPr>
        <w:jc w:val="center"/>
        <w:rPr>
          <w:rFonts w:ascii="GHEA Grapalat" w:hAnsi="GHEA Grapalat"/>
          <w:b/>
          <w:sz w:val="20"/>
          <w:lang w:val="hy-AM"/>
        </w:rPr>
      </w:pPr>
    </w:p>
    <w:p w14:paraId="16766C14" w14:textId="44618F63" w:rsidR="00D7776E" w:rsidRDefault="00E50E28" w:rsidP="00D7776E">
      <w:pPr>
        <w:ind w:right="180"/>
        <w:jc w:val="center"/>
        <w:rPr>
          <w:rFonts w:ascii="GHEA Grapalat" w:hAnsi="GHEA Grapalat"/>
          <w:b/>
          <w:sz w:val="22"/>
          <w:szCs w:val="18"/>
          <w:lang w:val="hy-AM"/>
        </w:rPr>
      </w:pPr>
      <w:r w:rsidRPr="00B31406">
        <w:rPr>
          <w:rFonts w:ascii="GHEA Grapalat" w:hAnsi="GHEA Grapalat"/>
          <w:b/>
          <w:lang w:val="hy-AM"/>
        </w:rPr>
        <w:t xml:space="preserve">                                  </w:t>
      </w:r>
      <w:r w:rsidR="000A4033" w:rsidRPr="000A4033">
        <w:rPr>
          <w:rFonts w:ascii="GHEA Grapalat" w:hAnsi="GHEA Grapalat"/>
          <w:b/>
          <w:lang w:val="hy-AM"/>
        </w:rPr>
        <w:t>Քանաքեռ-Զեյթուն վարչական շրջանի կարիքների համար</w:t>
      </w:r>
      <w:r w:rsidRPr="00B31406">
        <w:rPr>
          <w:rFonts w:ascii="GHEA Grapalat" w:hAnsi="GHEA Grapalat"/>
          <w:b/>
          <w:lang w:val="hy-AM"/>
        </w:rPr>
        <w:t xml:space="preserve"> </w:t>
      </w:r>
      <w:r w:rsidR="00D7776E">
        <w:rPr>
          <w:rFonts w:ascii="GHEA Grapalat" w:hAnsi="GHEA Grapalat"/>
          <w:b/>
          <w:sz w:val="22"/>
          <w:szCs w:val="18"/>
          <w:lang w:val="hy-AM"/>
        </w:rPr>
        <w:t>մետաղական ճաղավանդակների ձեռքբերում և տեղադրում</w:t>
      </w:r>
    </w:p>
    <w:p w14:paraId="215200AB" w14:textId="77777777" w:rsidR="000A4033" w:rsidRDefault="000A4033" w:rsidP="00D7776E">
      <w:pPr>
        <w:ind w:right="180"/>
        <w:jc w:val="center"/>
        <w:rPr>
          <w:rFonts w:ascii="GHEA Grapalat" w:hAnsi="GHEA Grapalat"/>
          <w:b/>
          <w:sz w:val="22"/>
          <w:szCs w:val="18"/>
          <w:lang w:val="hy-AM"/>
        </w:rPr>
      </w:pPr>
    </w:p>
    <w:tbl>
      <w:tblPr>
        <w:tblW w:w="15660"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1890"/>
        <w:gridCol w:w="6300"/>
        <w:gridCol w:w="720"/>
        <w:gridCol w:w="900"/>
        <w:gridCol w:w="1350"/>
        <w:gridCol w:w="900"/>
        <w:gridCol w:w="1350"/>
        <w:gridCol w:w="1620"/>
      </w:tblGrid>
      <w:tr w:rsidR="000A4033" w:rsidRPr="004133A4" w14:paraId="53BB96E8" w14:textId="77777777" w:rsidTr="00D5458D">
        <w:trPr>
          <w:trHeight w:val="399"/>
        </w:trPr>
        <w:tc>
          <w:tcPr>
            <w:tcW w:w="630" w:type="dxa"/>
            <w:vMerge w:val="restart"/>
            <w:tcBorders>
              <w:top w:val="single" w:sz="4" w:space="0" w:color="auto"/>
              <w:left w:val="single" w:sz="4" w:space="0" w:color="auto"/>
              <w:bottom w:val="single" w:sz="4" w:space="0" w:color="auto"/>
              <w:right w:val="single" w:sz="4" w:space="0" w:color="auto"/>
            </w:tcBorders>
            <w:vAlign w:val="center"/>
            <w:hideMark/>
          </w:tcPr>
          <w:p w14:paraId="2A55DBFA" w14:textId="77777777" w:rsidR="000A4033" w:rsidRPr="004133A4" w:rsidRDefault="000A4033" w:rsidP="00D5458D">
            <w:pPr>
              <w:spacing w:line="276" w:lineRule="auto"/>
              <w:jc w:val="center"/>
              <w:rPr>
                <w:rFonts w:ascii="GHEA Grapalat" w:hAnsi="GHEA Grapalat" w:cs="Calibri"/>
                <w:b/>
                <w:bCs/>
                <w:i/>
                <w:iCs/>
                <w:sz w:val="18"/>
                <w:szCs w:val="18"/>
              </w:rPr>
            </w:pPr>
            <w:r w:rsidRPr="004133A4">
              <w:rPr>
                <w:rFonts w:ascii="GHEA Grapalat" w:hAnsi="GHEA Grapalat" w:cs="Calibri"/>
                <w:b/>
                <w:bCs/>
                <w:i/>
                <w:iCs/>
                <w:sz w:val="18"/>
                <w:szCs w:val="18"/>
              </w:rPr>
              <w:t>Չ/Հ</w:t>
            </w:r>
          </w:p>
        </w:tc>
        <w:tc>
          <w:tcPr>
            <w:tcW w:w="1890" w:type="dxa"/>
            <w:vMerge w:val="restart"/>
            <w:tcBorders>
              <w:top w:val="single" w:sz="4" w:space="0" w:color="auto"/>
              <w:left w:val="single" w:sz="4" w:space="0" w:color="auto"/>
              <w:bottom w:val="single" w:sz="4" w:space="0" w:color="auto"/>
              <w:right w:val="single" w:sz="4" w:space="0" w:color="auto"/>
            </w:tcBorders>
            <w:vAlign w:val="center"/>
            <w:hideMark/>
          </w:tcPr>
          <w:p w14:paraId="3AE4BC38" w14:textId="77777777" w:rsidR="000A4033" w:rsidRPr="004133A4" w:rsidRDefault="000A4033" w:rsidP="00D5458D">
            <w:pPr>
              <w:spacing w:line="276" w:lineRule="auto"/>
              <w:jc w:val="center"/>
              <w:rPr>
                <w:rFonts w:ascii="GHEA Grapalat" w:hAnsi="GHEA Grapalat" w:cs="Calibri"/>
                <w:b/>
                <w:bCs/>
                <w:iCs/>
                <w:sz w:val="16"/>
                <w:szCs w:val="16"/>
              </w:rPr>
            </w:pPr>
            <w:proofErr w:type="spellStart"/>
            <w:r w:rsidRPr="004133A4">
              <w:rPr>
                <w:rFonts w:ascii="GHEA Grapalat" w:hAnsi="GHEA Grapalat" w:cs="Calibri"/>
                <w:b/>
                <w:bCs/>
                <w:iCs/>
                <w:sz w:val="16"/>
                <w:szCs w:val="16"/>
              </w:rPr>
              <w:t>գնումների</w:t>
            </w:r>
            <w:proofErr w:type="spellEnd"/>
            <w:r w:rsidRPr="004133A4">
              <w:rPr>
                <w:rFonts w:ascii="GHEA Grapalat" w:hAnsi="GHEA Grapalat" w:cs="Calibri"/>
                <w:b/>
                <w:bCs/>
                <w:iCs/>
                <w:sz w:val="16"/>
                <w:szCs w:val="16"/>
              </w:rPr>
              <w:t xml:space="preserve"> </w:t>
            </w:r>
            <w:proofErr w:type="spellStart"/>
            <w:r w:rsidRPr="004133A4">
              <w:rPr>
                <w:rFonts w:ascii="GHEA Grapalat" w:hAnsi="GHEA Grapalat" w:cs="Calibri"/>
                <w:b/>
                <w:bCs/>
                <w:iCs/>
                <w:sz w:val="16"/>
                <w:szCs w:val="16"/>
              </w:rPr>
              <w:t>պլանով</w:t>
            </w:r>
            <w:proofErr w:type="spellEnd"/>
            <w:r w:rsidRPr="004133A4">
              <w:rPr>
                <w:rFonts w:ascii="GHEA Grapalat" w:hAnsi="GHEA Grapalat" w:cs="Calibri"/>
                <w:b/>
                <w:bCs/>
                <w:iCs/>
                <w:sz w:val="16"/>
                <w:szCs w:val="16"/>
              </w:rPr>
              <w:t xml:space="preserve"> </w:t>
            </w:r>
            <w:proofErr w:type="spellStart"/>
            <w:r w:rsidRPr="004133A4">
              <w:rPr>
                <w:rFonts w:ascii="GHEA Grapalat" w:hAnsi="GHEA Grapalat" w:cs="Calibri"/>
                <w:b/>
                <w:bCs/>
                <w:iCs/>
                <w:sz w:val="16"/>
                <w:szCs w:val="16"/>
              </w:rPr>
              <w:t>նախատեսված</w:t>
            </w:r>
            <w:proofErr w:type="spellEnd"/>
            <w:r w:rsidRPr="004133A4">
              <w:rPr>
                <w:rFonts w:ascii="GHEA Grapalat" w:hAnsi="GHEA Grapalat" w:cs="Calibri"/>
                <w:b/>
                <w:bCs/>
                <w:iCs/>
                <w:sz w:val="16"/>
                <w:szCs w:val="16"/>
              </w:rPr>
              <w:t xml:space="preserve"> </w:t>
            </w:r>
            <w:proofErr w:type="spellStart"/>
            <w:r w:rsidRPr="004133A4">
              <w:rPr>
                <w:rFonts w:ascii="GHEA Grapalat" w:hAnsi="GHEA Grapalat" w:cs="Calibri"/>
                <w:b/>
                <w:bCs/>
                <w:iCs/>
                <w:sz w:val="16"/>
                <w:szCs w:val="16"/>
              </w:rPr>
              <w:t>միջանցիկ</w:t>
            </w:r>
            <w:proofErr w:type="spellEnd"/>
            <w:r w:rsidRPr="004133A4">
              <w:rPr>
                <w:rFonts w:ascii="GHEA Grapalat" w:hAnsi="GHEA Grapalat" w:cs="Calibri"/>
                <w:b/>
                <w:bCs/>
                <w:iCs/>
                <w:sz w:val="16"/>
                <w:szCs w:val="16"/>
              </w:rPr>
              <w:t xml:space="preserve"> </w:t>
            </w:r>
            <w:proofErr w:type="spellStart"/>
            <w:r w:rsidRPr="004133A4">
              <w:rPr>
                <w:rFonts w:ascii="GHEA Grapalat" w:hAnsi="GHEA Grapalat" w:cs="Calibri"/>
                <w:b/>
                <w:bCs/>
                <w:iCs/>
                <w:sz w:val="16"/>
                <w:szCs w:val="16"/>
              </w:rPr>
              <w:t>ծածկագիրը</w:t>
            </w:r>
            <w:proofErr w:type="spellEnd"/>
            <w:r w:rsidRPr="004133A4">
              <w:rPr>
                <w:rFonts w:ascii="GHEA Grapalat" w:hAnsi="GHEA Grapalat" w:cs="Calibri"/>
                <w:b/>
                <w:bCs/>
                <w:iCs/>
                <w:sz w:val="16"/>
                <w:szCs w:val="16"/>
              </w:rPr>
              <w:t xml:space="preserve">` </w:t>
            </w:r>
            <w:proofErr w:type="spellStart"/>
            <w:r w:rsidRPr="004133A4">
              <w:rPr>
                <w:rFonts w:ascii="GHEA Grapalat" w:hAnsi="GHEA Grapalat" w:cs="Calibri"/>
                <w:b/>
                <w:bCs/>
                <w:iCs/>
                <w:sz w:val="16"/>
                <w:szCs w:val="16"/>
              </w:rPr>
              <w:t>ըստ</w:t>
            </w:r>
            <w:proofErr w:type="spellEnd"/>
            <w:r w:rsidRPr="004133A4">
              <w:rPr>
                <w:rFonts w:ascii="GHEA Grapalat" w:hAnsi="GHEA Grapalat" w:cs="Calibri"/>
                <w:b/>
                <w:bCs/>
                <w:iCs/>
                <w:sz w:val="16"/>
                <w:szCs w:val="16"/>
              </w:rPr>
              <w:t xml:space="preserve"> ԳՄԱ </w:t>
            </w:r>
            <w:proofErr w:type="spellStart"/>
            <w:r w:rsidRPr="004133A4">
              <w:rPr>
                <w:rFonts w:ascii="GHEA Grapalat" w:hAnsi="GHEA Grapalat" w:cs="Calibri"/>
                <w:b/>
                <w:bCs/>
                <w:iCs/>
                <w:sz w:val="16"/>
                <w:szCs w:val="16"/>
              </w:rPr>
              <w:t>դասակարգման</w:t>
            </w:r>
            <w:proofErr w:type="spellEnd"/>
            <w:r w:rsidRPr="004133A4">
              <w:rPr>
                <w:rFonts w:ascii="GHEA Grapalat" w:hAnsi="GHEA Grapalat" w:cs="Calibri"/>
                <w:b/>
                <w:bCs/>
                <w:iCs/>
                <w:sz w:val="16"/>
                <w:szCs w:val="16"/>
              </w:rPr>
              <w:t xml:space="preserve"> (CPV)</w:t>
            </w:r>
          </w:p>
        </w:tc>
        <w:tc>
          <w:tcPr>
            <w:tcW w:w="6300" w:type="dxa"/>
            <w:vMerge w:val="restart"/>
            <w:tcBorders>
              <w:top w:val="single" w:sz="4" w:space="0" w:color="auto"/>
              <w:left w:val="single" w:sz="4" w:space="0" w:color="auto"/>
              <w:bottom w:val="single" w:sz="4" w:space="0" w:color="auto"/>
              <w:right w:val="single" w:sz="4" w:space="0" w:color="auto"/>
            </w:tcBorders>
            <w:vAlign w:val="center"/>
          </w:tcPr>
          <w:p w14:paraId="7415853C" w14:textId="77777777" w:rsidR="000A4033" w:rsidRPr="004133A4" w:rsidRDefault="000A4033" w:rsidP="00D5458D">
            <w:pPr>
              <w:spacing w:line="276" w:lineRule="auto"/>
              <w:jc w:val="center"/>
              <w:rPr>
                <w:rFonts w:ascii="GHEA Grapalat" w:hAnsi="GHEA Grapalat" w:cs="Calibri"/>
                <w:b/>
                <w:bCs/>
                <w:iCs/>
                <w:sz w:val="18"/>
                <w:szCs w:val="18"/>
                <w:lang w:val="hy-AM"/>
              </w:rPr>
            </w:pPr>
            <w:r w:rsidRPr="004133A4">
              <w:rPr>
                <w:rFonts w:ascii="GHEA Grapalat" w:hAnsi="GHEA Grapalat" w:cs="Calibri"/>
                <w:b/>
                <w:bCs/>
                <w:iCs/>
                <w:sz w:val="18"/>
                <w:szCs w:val="18"/>
                <w:lang w:val="hy-AM"/>
              </w:rPr>
              <w:t>Տ</w:t>
            </w:r>
            <w:proofErr w:type="spellStart"/>
            <w:r w:rsidRPr="004133A4">
              <w:rPr>
                <w:rFonts w:ascii="GHEA Grapalat" w:hAnsi="GHEA Grapalat" w:cs="Calibri"/>
                <w:b/>
                <w:bCs/>
                <w:iCs/>
                <w:sz w:val="18"/>
                <w:szCs w:val="18"/>
              </w:rPr>
              <w:t>եխնիկական</w:t>
            </w:r>
            <w:proofErr w:type="spellEnd"/>
            <w:r w:rsidRPr="004133A4">
              <w:rPr>
                <w:rFonts w:ascii="GHEA Grapalat" w:hAnsi="GHEA Grapalat" w:cs="Calibri"/>
                <w:b/>
                <w:bCs/>
                <w:iCs/>
                <w:sz w:val="18"/>
                <w:szCs w:val="18"/>
              </w:rPr>
              <w:t xml:space="preserve"> </w:t>
            </w:r>
            <w:proofErr w:type="spellStart"/>
            <w:r w:rsidRPr="004133A4">
              <w:rPr>
                <w:rFonts w:ascii="GHEA Grapalat" w:hAnsi="GHEA Grapalat" w:cs="Calibri"/>
                <w:b/>
                <w:bCs/>
                <w:iCs/>
                <w:sz w:val="18"/>
                <w:szCs w:val="18"/>
              </w:rPr>
              <w:t>բնութագիրը</w:t>
            </w:r>
            <w:proofErr w:type="spellEnd"/>
          </w:p>
          <w:p w14:paraId="78A54747" w14:textId="77777777" w:rsidR="000A4033" w:rsidRPr="004133A4" w:rsidRDefault="000A4033" w:rsidP="00D5458D">
            <w:pPr>
              <w:spacing w:line="276" w:lineRule="auto"/>
              <w:jc w:val="center"/>
              <w:rPr>
                <w:rFonts w:ascii="GHEA Grapalat" w:hAnsi="GHEA Grapalat" w:cs="Calibri"/>
                <w:b/>
                <w:bCs/>
                <w:iCs/>
                <w:sz w:val="18"/>
                <w:szCs w:val="18"/>
                <w:lang w:val="hy-AM"/>
              </w:rPr>
            </w:pPr>
          </w:p>
        </w:tc>
        <w:tc>
          <w:tcPr>
            <w:tcW w:w="720" w:type="dxa"/>
            <w:vMerge w:val="restart"/>
            <w:tcBorders>
              <w:top w:val="single" w:sz="4" w:space="0" w:color="auto"/>
              <w:left w:val="single" w:sz="4" w:space="0" w:color="auto"/>
              <w:bottom w:val="single" w:sz="4" w:space="0" w:color="auto"/>
              <w:right w:val="single" w:sz="4" w:space="0" w:color="auto"/>
            </w:tcBorders>
            <w:vAlign w:val="center"/>
            <w:hideMark/>
          </w:tcPr>
          <w:p w14:paraId="77AC71FD" w14:textId="77777777" w:rsidR="000A4033" w:rsidRPr="004133A4" w:rsidRDefault="000A4033" w:rsidP="00D5458D">
            <w:pPr>
              <w:spacing w:line="276" w:lineRule="auto"/>
              <w:jc w:val="center"/>
              <w:rPr>
                <w:rFonts w:ascii="GHEA Grapalat" w:hAnsi="GHEA Grapalat" w:cs="Calibri"/>
                <w:b/>
                <w:bCs/>
                <w:iCs/>
                <w:sz w:val="18"/>
                <w:szCs w:val="18"/>
              </w:rPr>
            </w:pPr>
            <w:r w:rsidRPr="004133A4">
              <w:rPr>
                <w:rFonts w:ascii="GHEA Grapalat" w:hAnsi="GHEA Grapalat" w:cs="Calibri"/>
                <w:b/>
                <w:bCs/>
                <w:iCs/>
                <w:sz w:val="18"/>
                <w:szCs w:val="18"/>
              </w:rPr>
              <w:t>Չ/Մ</w:t>
            </w:r>
          </w:p>
        </w:tc>
        <w:tc>
          <w:tcPr>
            <w:tcW w:w="900" w:type="dxa"/>
            <w:vMerge w:val="restart"/>
            <w:tcBorders>
              <w:top w:val="single" w:sz="4" w:space="0" w:color="auto"/>
              <w:left w:val="single" w:sz="4" w:space="0" w:color="auto"/>
              <w:bottom w:val="single" w:sz="4" w:space="0" w:color="auto"/>
              <w:right w:val="single" w:sz="4" w:space="0" w:color="auto"/>
            </w:tcBorders>
            <w:vAlign w:val="center"/>
            <w:hideMark/>
          </w:tcPr>
          <w:p w14:paraId="2D9DF936" w14:textId="77777777" w:rsidR="000A4033" w:rsidRPr="004133A4" w:rsidRDefault="000A4033" w:rsidP="00D5458D">
            <w:pPr>
              <w:spacing w:line="276" w:lineRule="auto"/>
              <w:jc w:val="center"/>
              <w:rPr>
                <w:rFonts w:ascii="GHEA Grapalat" w:hAnsi="GHEA Grapalat" w:cs="Calibri"/>
                <w:b/>
                <w:bCs/>
                <w:iCs/>
                <w:sz w:val="18"/>
                <w:szCs w:val="18"/>
              </w:rPr>
            </w:pPr>
            <w:proofErr w:type="spellStart"/>
            <w:r w:rsidRPr="004133A4">
              <w:rPr>
                <w:rFonts w:ascii="GHEA Grapalat" w:hAnsi="GHEA Grapalat" w:cs="Calibri"/>
                <w:b/>
                <w:bCs/>
                <w:iCs/>
                <w:sz w:val="18"/>
                <w:szCs w:val="18"/>
              </w:rPr>
              <w:t>միավոր</w:t>
            </w:r>
            <w:proofErr w:type="spellEnd"/>
            <w:r w:rsidRPr="004133A4">
              <w:rPr>
                <w:rFonts w:ascii="GHEA Grapalat" w:hAnsi="GHEA Grapalat" w:cs="Calibri"/>
                <w:b/>
                <w:bCs/>
                <w:iCs/>
                <w:sz w:val="18"/>
                <w:szCs w:val="18"/>
              </w:rPr>
              <w:t xml:space="preserve"> </w:t>
            </w:r>
            <w:proofErr w:type="spellStart"/>
            <w:r w:rsidRPr="004133A4">
              <w:rPr>
                <w:rFonts w:ascii="GHEA Grapalat" w:hAnsi="GHEA Grapalat" w:cs="Calibri"/>
                <w:b/>
                <w:bCs/>
                <w:iCs/>
                <w:sz w:val="18"/>
                <w:szCs w:val="18"/>
              </w:rPr>
              <w:t>գինը</w:t>
            </w:r>
            <w:proofErr w:type="spellEnd"/>
            <w:r w:rsidRPr="004133A4">
              <w:rPr>
                <w:rFonts w:ascii="GHEA Grapalat" w:hAnsi="GHEA Grapalat" w:cs="Calibri"/>
                <w:b/>
                <w:bCs/>
                <w:iCs/>
                <w:sz w:val="18"/>
                <w:szCs w:val="18"/>
              </w:rPr>
              <w:t xml:space="preserve"> (ՀՀ </w:t>
            </w:r>
            <w:proofErr w:type="spellStart"/>
            <w:r w:rsidRPr="004133A4">
              <w:rPr>
                <w:rFonts w:ascii="GHEA Grapalat" w:hAnsi="GHEA Grapalat" w:cs="Calibri"/>
                <w:b/>
                <w:bCs/>
                <w:iCs/>
                <w:sz w:val="18"/>
                <w:szCs w:val="18"/>
              </w:rPr>
              <w:t>դրամ</w:t>
            </w:r>
            <w:proofErr w:type="spellEnd"/>
            <w:r w:rsidRPr="004133A4">
              <w:rPr>
                <w:rFonts w:ascii="GHEA Grapalat" w:hAnsi="GHEA Grapalat" w:cs="Calibri"/>
                <w:b/>
                <w:bCs/>
                <w:iCs/>
                <w:sz w:val="18"/>
                <w:szCs w:val="18"/>
              </w:rPr>
              <w:t>)</w:t>
            </w:r>
          </w:p>
        </w:tc>
        <w:tc>
          <w:tcPr>
            <w:tcW w:w="1350" w:type="dxa"/>
            <w:vMerge w:val="restart"/>
            <w:tcBorders>
              <w:top w:val="single" w:sz="4" w:space="0" w:color="auto"/>
              <w:left w:val="single" w:sz="4" w:space="0" w:color="auto"/>
              <w:bottom w:val="single" w:sz="4" w:space="0" w:color="auto"/>
              <w:right w:val="single" w:sz="4" w:space="0" w:color="auto"/>
            </w:tcBorders>
            <w:vAlign w:val="center"/>
            <w:hideMark/>
          </w:tcPr>
          <w:p w14:paraId="206E61AA" w14:textId="77777777" w:rsidR="000A4033" w:rsidRPr="004133A4" w:rsidRDefault="000A4033" w:rsidP="00D5458D">
            <w:pPr>
              <w:spacing w:line="276" w:lineRule="auto"/>
              <w:jc w:val="center"/>
              <w:rPr>
                <w:rFonts w:ascii="GHEA Grapalat" w:hAnsi="GHEA Grapalat" w:cs="Calibri"/>
                <w:b/>
                <w:bCs/>
                <w:iCs/>
                <w:sz w:val="18"/>
                <w:szCs w:val="18"/>
              </w:rPr>
            </w:pPr>
            <w:proofErr w:type="spellStart"/>
            <w:r w:rsidRPr="004133A4">
              <w:rPr>
                <w:rFonts w:ascii="GHEA Grapalat" w:hAnsi="GHEA Grapalat" w:cs="Calibri"/>
                <w:b/>
                <w:bCs/>
                <w:iCs/>
                <w:sz w:val="18"/>
                <w:szCs w:val="18"/>
              </w:rPr>
              <w:t>ընդհանուր</w:t>
            </w:r>
            <w:proofErr w:type="spellEnd"/>
            <w:r w:rsidRPr="004133A4">
              <w:rPr>
                <w:rFonts w:ascii="GHEA Grapalat" w:hAnsi="GHEA Grapalat" w:cs="Calibri"/>
                <w:b/>
                <w:bCs/>
                <w:iCs/>
                <w:sz w:val="18"/>
                <w:szCs w:val="18"/>
              </w:rPr>
              <w:t xml:space="preserve"> </w:t>
            </w:r>
            <w:proofErr w:type="spellStart"/>
            <w:r w:rsidRPr="004133A4">
              <w:rPr>
                <w:rFonts w:ascii="GHEA Grapalat" w:hAnsi="GHEA Grapalat" w:cs="Calibri"/>
                <w:b/>
                <w:bCs/>
                <w:iCs/>
                <w:sz w:val="18"/>
                <w:szCs w:val="18"/>
              </w:rPr>
              <w:t>գինը</w:t>
            </w:r>
            <w:proofErr w:type="spellEnd"/>
            <w:r w:rsidRPr="004133A4">
              <w:rPr>
                <w:rFonts w:ascii="GHEA Grapalat" w:hAnsi="GHEA Grapalat" w:cs="Calibri"/>
                <w:b/>
                <w:bCs/>
                <w:iCs/>
                <w:sz w:val="18"/>
                <w:szCs w:val="18"/>
              </w:rPr>
              <w:t xml:space="preserve"> (ՀՀ </w:t>
            </w:r>
            <w:proofErr w:type="spellStart"/>
            <w:r w:rsidRPr="004133A4">
              <w:rPr>
                <w:rFonts w:ascii="GHEA Grapalat" w:hAnsi="GHEA Grapalat" w:cs="Calibri"/>
                <w:b/>
                <w:bCs/>
                <w:iCs/>
                <w:sz w:val="18"/>
                <w:szCs w:val="18"/>
              </w:rPr>
              <w:t>դրամ</w:t>
            </w:r>
            <w:proofErr w:type="spellEnd"/>
            <w:r w:rsidRPr="004133A4">
              <w:rPr>
                <w:rFonts w:ascii="GHEA Grapalat" w:hAnsi="GHEA Grapalat" w:cs="Calibri"/>
                <w:b/>
                <w:bCs/>
                <w:iCs/>
                <w:sz w:val="18"/>
                <w:szCs w:val="18"/>
              </w:rPr>
              <w:t>)</w:t>
            </w:r>
          </w:p>
        </w:tc>
        <w:tc>
          <w:tcPr>
            <w:tcW w:w="900" w:type="dxa"/>
            <w:vMerge w:val="restart"/>
            <w:tcBorders>
              <w:top w:val="single" w:sz="4" w:space="0" w:color="auto"/>
              <w:left w:val="single" w:sz="4" w:space="0" w:color="auto"/>
              <w:bottom w:val="single" w:sz="4" w:space="0" w:color="auto"/>
              <w:right w:val="single" w:sz="4" w:space="0" w:color="auto"/>
            </w:tcBorders>
            <w:vAlign w:val="center"/>
            <w:hideMark/>
          </w:tcPr>
          <w:p w14:paraId="45A57074" w14:textId="77777777" w:rsidR="000A4033" w:rsidRPr="004133A4" w:rsidRDefault="000A4033" w:rsidP="00D5458D">
            <w:pPr>
              <w:spacing w:line="276" w:lineRule="auto"/>
              <w:jc w:val="center"/>
              <w:rPr>
                <w:rFonts w:ascii="GHEA Grapalat" w:hAnsi="GHEA Grapalat" w:cs="Calibri"/>
                <w:b/>
                <w:bCs/>
                <w:iCs/>
                <w:sz w:val="18"/>
                <w:szCs w:val="18"/>
                <w:lang w:val="hy-AM"/>
              </w:rPr>
            </w:pPr>
            <w:r w:rsidRPr="004133A4">
              <w:rPr>
                <w:rFonts w:ascii="GHEA Grapalat" w:hAnsi="GHEA Grapalat" w:cs="Calibri"/>
                <w:b/>
                <w:bCs/>
                <w:iCs/>
                <w:sz w:val="18"/>
                <w:szCs w:val="18"/>
                <w:lang w:val="hy-AM"/>
              </w:rPr>
              <w:t>ընդհանուր քանակը</w:t>
            </w:r>
          </w:p>
        </w:tc>
        <w:tc>
          <w:tcPr>
            <w:tcW w:w="2970" w:type="dxa"/>
            <w:gridSpan w:val="2"/>
            <w:tcBorders>
              <w:top w:val="single" w:sz="4" w:space="0" w:color="auto"/>
              <w:left w:val="single" w:sz="4" w:space="0" w:color="auto"/>
              <w:bottom w:val="single" w:sz="4" w:space="0" w:color="auto"/>
              <w:right w:val="single" w:sz="4" w:space="0" w:color="auto"/>
            </w:tcBorders>
            <w:vAlign w:val="center"/>
            <w:hideMark/>
          </w:tcPr>
          <w:p w14:paraId="76D7E6BB" w14:textId="77777777" w:rsidR="000A4033" w:rsidRPr="004133A4" w:rsidRDefault="000A4033" w:rsidP="00D5458D">
            <w:pPr>
              <w:spacing w:line="276" w:lineRule="auto"/>
              <w:jc w:val="center"/>
              <w:rPr>
                <w:rFonts w:ascii="GHEA Grapalat" w:hAnsi="GHEA Grapalat" w:cs="Calibri"/>
                <w:b/>
                <w:bCs/>
                <w:iCs/>
                <w:sz w:val="18"/>
                <w:szCs w:val="18"/>
                <w:lang w:val="hy-AM"/>
              </w:rPr>
            </w:pPr>
            <w:r w:rsidRPr="004133A4">
              <w:rPr>
                <w:rFonts w:ascii="GHEA Grapalat" w:hAnsi="GHEA Grapalat" w:cs="Calibri"/>
                <w:b/>
                <w:bCs/>
                <w:iCs/>
                <w:sz w:val="18"/>
                <w:szCs w:val="18"/>
                <w:lang w:val="hy-AM"/>
              </w:rPr>
              <w:t>կատարման</w:t>
            </w:r>
          </w:p>
        </w:tc>
      </w:tr>
      <w:tr w:rsidR="000A4033" w:rsidRPr="004133A4" w14:paraId="6664236B" w14:textId="77777777" w:rsidTr="00D5458D">
        <w:trPr>
          <w:trHeight w:val="872"/>
        </w:trPr>
        <w:tc>
          <w:tcPr>
            <w:tcW w:w="630" w:type="dxa"/>
            <w:vMerge/>
            <w:tcBorders>
              <w:top w:val="single" w:sz="4" w:space="0" w:color="auto"/>
              <w:left w:val="single" w:sz="4" w:space="0" w:color="auto"/>
              <w:bottom w:val="single" w:sz="4" w:space="0" w:color="auto"/>
              <w:right w:val="single" w:sz="4" w:space="0" w:color="auto"/>
            </w:tcBorders>
            <w:vAlign w:val="center"/>
            <w:hideMark/>
          </w:tcPr>
          <w:p w14:paraId="5E992F9A" w14:textId="77777777" w:rsidR="000A4033" w:rsidRPr="004133A4" w:rsidRDefault="000A4033" w:rsidP="00D5458D">
            <w:pPr>
              <w:spacing w:line="276" w:lineRule="auto"/>
              <w:rPr>
                <w:rFonts w:ascii="GHEA Grapalat" w:hAnsi="GHEA Grapalat" w:cs="Calibri"/>
                <w:b/>
                <w:bCs/>
                <w:i/>
                <w:iCs/>
                <w:sz w:val="18"/>
                <w:szCs w:val="18"/>
              </w:rPr>
            </w:pPr>
          </w:p>
        </w:tc>
        <w:tc>
          <w:tcPr>
            <w:tcW w:w="1890" w:type="dxa"/>
            <w:vMerge/>
            <w:tcBorders>
              <w:top w:val="single" w:sz="4" w:space="0" w:color="auto"/>
              <w:left w:val="single" w:sz="4" w:space="0" w:color="auto"/>
              <w:bottom w:val="single" w:sz="4" w:space="0" w:color="auto"/>
              <w:right w:val="single" w:sz="4" w:space="0" w:color="auto"/>
            </w:tcBorders>
            <w:vAlign w:val="center"/>
            <w:hideMark/>
          </w:tcPr>
          <w:p w14:paraId="35C4014F" w14:textId="77777777" w:rsidR="000A4033" w:rsidRPr="004133A4" w:rsidRDefault="000A4033" w:rsidP="00D5458D">
            <w:pPr>
              <w:spacing w:line="276" w:lineRule="auto"/>
              <w:rPr>
                <w:rFonts w:ascii="GHEA Grapalat" w:hAnsi="GHEA Grapalat" w:cs="Calibri"/>
                <w:b/>
                <w:bCs/>
                <w:iCs/>
                <w:sz w:val="16"/>
                <w:szCs w:val="16"/>
              </w:rPr>
            </w:pPr>
          </w:p>
        </w:tc>
        <w:tc>
          <w:tcPr>
            <w:tcW w:w="6300" w:type="dxa"/>
            <w:vMerge/>
            <w:tcBorders>
              <w:top w:val="single" w:sz="4" w:space="0" w:color="auto"/>
              <w:left w:val="single" w:sz="4" w:space="0" w:color="auto"/>
              <w:bottom w:val="single" w:sz="4" w:space="0" w:color="auto"/>
              <w:right w:val="single" w:sz="4" w:space="0" w:color="auto"/>
            </w:tcBorders>
            <w:vAlign w:val="center"/>
            <w:hideMark/>
          </w:tcPr>
          <w:p w14:paraId="3B730FC9" w14:textId="77777777" w:rsidR="000A4033" w:rsidRPr="004133A4" w:rsidRDefault="000A4033" w:rsidP="00D5458D">
            <w:pPr>
              <w:spacing w:line="276" w:lineRule="auto"/>
              <w:rPr>
                <w:rFonts w:ascii="GHEA Grapalat" w:hAnsi="GHEA Grapalat" w:cs="Calibri"/>
                <w:b/>
                <w:bCs/>
                <w:iCs/>
                <w:sz w:val="18"/>
                <w:szCs w:val="18"/>
                <w:lang w:val="hy-AM"/>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483174ED" w14:textId="77777777" w:rsidR="000A4033" w:rsidRPr="004133A4" w:rsidRDefault="000A4033" w:rsidP="00D5458D">
            <w:pPr>
              <w:spacing w:line="276" w:lineRule="auto"/>
              <w:rPr>
                <w:rFonts w:ascii="GHEA Grapalat" w:hAnsi="GHEA Grapalat" w:cs="Calibri"/>
                <w:b/>
                <w:bCs/>
                <w:iCs/>
                <w:sz w:val="18"/>
                <w:szCs w:val="18"/>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2C5F78F2" w14:textId="77777777" w:rsidR="000A4033" w:rsidRPr="004133A4" w:rsidRDefault="000A4033" w:rsidP="00D5458D">
            <w:pPr>
              <w:spacing w:line="276" w:lineRule="auto"/>
              <w:rPr>
                <w:rFonts w:ascii="GHEA Grapalat" w:hAnsi="GHEA Grapalat" w:cs="Calibri"/>
                <w:b/>
                <w:bCs/>
                <w:iCs/>
                <w:sz w:val="18"/>
                <w:szCs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65AFB560" w14:textId="77777777" w:rsidR="000A4033" w:rsidRPr="004133A4" w:rsidRDefault="000A4033" w:rsidP="00D5458D">
            <w:pPr>
              <w:spacing w:line="276" w:lineRule="auto"/>
              <w:rPr>
                <w:rFonts w:ascii="GHEA Grapalat" w:hAnsi="GHEA Grapalat" w:cs="Calibri"/>
                <w:b/>
                <w:bCs/>
                <w:iCs/>
                <w:sz w:val="18"/>
                <w:szCs w:val="18"/>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20CE1F6F" w14:textId="77777777" w:rsidR="000A4033" w:rsidRPr="004133A4" w:rsidRDefault="000A4033" w:rsidP="00D5458D">
            <w:pPr>
              <w:spacing w:line="276" w:lineRule="auto"/>
              <w:rPr>
                <w:rFonts w:ascii="GHEA Grapalat" w:hAnsi="GHEA Grapalat" w:cs="Calibri"/>
                <w:b/>
                <w:bCs/>
                <w:iCs/>
                <w:sz w:val="16"/>
                <w:szCs w:val="16"/>
                <w:lang w:val="hy-AM"/>
              </w:rPr>
            </w:pPr>
          </w:p>
        </w:tc>
        <w:tc>
          <w:tcPr>
            <w:tcW w:w="1350" w:type="dxa"/>
            <w:tcBorders>
              <w:top w:val="single" w:sz="4" w:space="0" w:color="auto"/>
              <w:left w:val="single" w:sz="4" w:space="0" w:color="auto"/>
              <w:bottom w:val="single" w:sz="4" w:space="0" w:color="auto"/>
              <w:right w:val="single" w:sz="4" w:space="0" w:color="auto"/>
            </w:tcBorders>
            <w:vAlign w:val="center"/>
            <w:hideMark/>
          </w:tcPr>
          <w:p w14:paraId="1E98ACF5" w14:textId="77777777" w:rsidR="000A4033" w:rsidRPr="004133A4" w:rsidRDefault="000A4033" w:rsidP="00D5458D">
            <w:pPr>
              <w:spacing w:line="276" w:lineRule="auto"/>
              <w:jc w:val="center"/>
              <w:rPr>
                <w:rFonts w:ascii="GHEA Grapalat" w:hAnsi="GHEA Grapalat" w:cs="Calibri"/>
                <w:b/>
                <w:bCs/>
                <w:iCs/>
                <w:sz w:val="18"/>
                <w:szCs w:val="18"/>
                <w:lang w:val="hy-AM"/>
              </w:rPr>
            </w:pPr>
            <w:r w:rsidRPr="004133A4">
              <w:rPr>
                <w:rFonts w:ascii="GHEA Grapalat" w:hAnsi="GHEA Grapalat" w:cs="Calibri"/>
                <w:b/>
                <w:bCs/>
                <w:iCs/>
                <w:sz w:val="18"/>
                <w:szCs w:val="18"/>
                <w:lang w:val="hy-AM"/>
              </w:rPr>
              <w:t>հասցեն</w:t>
            </w:r>
          </w:p>
        </w:tc>
        <w:tc>
          <w:tcPr>
            <w:tcW w:w="1620" w:type="dxa"/>
            <w:tcBorders>
              <w:top w:val="single" w:sz="4" w:space="0" w:color="auto"/>
              <w:left w:val="single" w:sz="4" w:space="0" w:color="auto"/>
              <w:bottom w:val="single" w:sz="4" w:space="0" w:color="auto"/>
              <w:right w:val="single" w:sz="4" w:space="0" w:color="auto"/>
            </w:tcBorders>
            <w:vAlign w:val="center"/>
            <w:hideMark/>
          </w:tcPr>
          <w:p w14:paraId="622FFF5B" w14:textId="77777777" w:rsidR="000A4033" w:rsidRPr="004133A4" w:rsidRDefault="000A4033" w:rsidP="00D5458D">
            <w:pPr>
              <w:spacing w:line="276" w:lineRule="auto"/>
              <w:jc w:val="center"/>
              <w:rPr>
                <w:rFonts w:ascii="GHEA Grapalat" w:hAnsi="GHEA Grapalat" w:cs="Calibri"/>
                <w:b/>
                <w:bCs/>
                <w:iCs/>
                <w:sz w:val="18"/>
                <w:szCs w:val="18"/>
                <w:lang w:val="hy-AM"/>
              </w:rPr>
            </w:pPr>
            <w:r w:rsidRPr="004133A4">
              <w:rPr>
                <w:rFonts w:ascii="GHEA Grapalat" w:hAnsi="GHEA Grapalat" w:cs="Calibri"/>
                <w:b/>
                <w:bCs/>
                <w:iCs/>
                <w:sz w:val="18"/>
                <w:szCs w:val="18"/>
                <w:lang w:val="hy-AM"/>
              </w:rPr>
              <w:t>Ժամկետը</w:t>
            </w:r>
          </w:p>
        </w:tc>
      </w:tr>
      <w:tr w:rsidR="000A4033" w:rsidRPr="00A561A3" w14:paraId="4E7D6DFA" w14:textId="77777777" w:rsidTr="00D5458D">
        <w:trPr>
          <w:trHeight w:val="1331"/>
        </w:trPr>
        <w:tc>
          <w:tcPr>
            <w:tcW w:w="630" w:type="dxa"/>
            <w:tcBorders>
              <w:top w:val="single" w:sz="4" w:space="0" w:color="auto"/>
              <w:left w:val="single" w:sz="4" w:space="0" w:color="auto"/>
              <w:bottom w:val="single" w:sz="4" w:space="0" w:color="auto"/>
              <w:right w:val="single" w:sz="4" w:space="0" w:color="auto"/>
            </w:tcBorders>
            <w:vAlign w:val="center"/>
            <w:hideMark/>
          </w:tcPr>
          <w:p w14:paraId="2AAFA626" w14:textId="77777777" w:rsidR="000A4033" w:rsidRPr="004133A4" w:rsidRDefault="000A4033" w:rsidP="00D5458D">
            <w:pPr>
              <w:spacing w:line="276" w:lineRule="auto"/>
              <w:jc w:val="center"/>
              <w:rPr>
                <w:rFonts w:ascii="GHEA Grapalat" w:hAnsi="GHEA Grapalat" w:cs="Calibri"/>
                <w:bCs/>
                <w:iCs/>
                <w:sz w:val="18"/>
                <w:szCs w:val="18"/>
                <w:lang w:val="hy-AM"/>
              </w:rPr>
            </w:pPr>
            <w:r w:rsidRPr="004133A4">
              <w:rPr>
                <w:rFonts w:ascii="GHEA Grapalat" w:hAnsi="GHEA Grapalat" w:cs="Calibri"/>
                <w:bCs/>
                <w:iCs/>
                <w:sz w:val="18"/>
                <w:szCs w:val="18"/>
                <w:lang w:val="hy-AM"/>
              </w:rPr>
              <w:t>1</w:t>
            </w:r>
          </w:p>
        </w:tc>
        <w:tc>
          <w:tcPr>
            <w:tcW w:w="1890" w:type="dxa"/>
            <w:tcBorders>
              <w:top w:val="single" w:sz="4" w:space="0" w:color="auto"/>
              <w:left w:val="single" w:sz="4" w:space="0" w:color="auto"/>
              <w:bottom w:val="single" w:sz="4" w:space="0" w:color="auto"/>
              <w:right w:val="single" w:sz="4" w:space="0" w:color="auto"/>
            </w:tcBorders>
            <w:vAlign w:val="center"/>
            <w:hideMark/>
          </w:tcPr>
          <w:p w14:paraId="2F85D752" w14:textId="77777777" w:rsidR="000A4033" w:rsidRPr="00677A19" w:rsidRDefault="000A4033" w:rsidP="00D5458D">
            <w:pPr>
              <w:spacing w:line="276" w:lineRule="auto"/>
              <w:jc w:val="center"/>
              <w:rPr>
                <w:rFonts w:ascii="GHEA Grapalat" w:hAnsi="GHEA Grapalat" w:cs="Sylfaen"/>
                <w:sz w:val="19"/>
                <w:szCs w:val="19"/>
              </w:rPr>
            </w:pPr>
          </w:p>
          <w:p w14:paraId="3CA2449F" w14:textId="79835A43" w:rsidR="000A4033" w:rsidRPr="00677A19" w:rsidRDefault="000A4033" w:rsidP="00D5458D">
            <w:pPr>
              <w:spacing w:line="276" w:lineRule="auto"/>
              <w:jc w:val="center"/>
              <w:rPr>
                <w:rFonts w:ascii="GHEA Grapalat" w:hAnsi="GHEA Grapalat"/>
                <w:sz w:val="20"/>
                <w:szCs w:val="20"/>
              </w:rPr>
            </w:pPr>
            <w:r w:rsidRPr="00677A19">
              <w:rPr>
                <w:rFonts w:ascii="GHEA Grapalat" w:hAnsi="GHEA Grapalat" w:cs="Sylfaen"/>
                <w:sz w:val="19"/>
                <w:szCs w:val="19"/>
              </w:rPr>
              <w:t>45341200/</w:t>
            </w:r>
            <w:r>
              <w:rPr>
                <w:rFonts w:ascii="GHEA Grapalat" w:hAnsi="GHEA Grapalat" w:cs="Sylfaen"/>
                <w:sz w:val="19"/>
                <w:szCs w:val="19"/>
              </w:rPr>
              <w:t>5</w:t>
            </w:r>
          </w:p>
        </w:tc>
        <w:tc>
          <w:tcPr>
            <w:tcW w:w="6300" w:type="dxa"/>
            <w:tcBorders>
              <w:top w:val="single" w:sz="4" w:space="0" w:color="auto"/>
              <w:left w:val="single" w:sz="4" w:space="0" w:color="auto"/>
              <w:bottom w:val="single" w:sz="4" w:space="0" w:color="auto"/>
              <w:right w:val="single" w:sz="4" w:space="0" w:color="auto"/>
            </w:tcBorders>
            <w:vAlign w:val="center"/>
          </w:tcPr>
          <w:p w14:paraId="382F6DD1" w14:textId="77777777" w:rsidR="000A4033" w:rsidRPr="00677A19" w:rsidRDefault="000A4033" w:rsidP="00D5458D">
            <w:pPr>
              <w:spacing w:line="276" w:lineRule="auto"/>
              <w:ind w:right="180"/>
              <w:jc w:val="both"/>
              <w:rPr>
                <w:rFonts w:ascii="GHEA Grapalat" w:hAnsi="GHEA Grapalat"/>
                <w:iCs/>
                <w:sz w:val="20"/>
                <w:szCs w:val="20"/>
                <w:lang w:val="hy-AM"/>
              </w:rPr>
            </w:pPr>
            <w:r w:rsidRPr="00677A19">
              <w:rPr>
                <w:rFonts w:ascii="GHEA Grapalat" w:hAnsi="GHEA Grapalat"/>
                <w:iCs/>
                <w:sz w:val="20"/>
                <w:szCs w:val="20"/>
                <w:lang w:val="hy-AM"/>
              </w:rPr>
              <w:t>Ասֆալտ-բետոնե ծածկի, խճե շերտի,  3-րդ կարգի գրունտի, բազալտե կամ բետոնե սալիկների  քանդում ձեռքով կամ հետահար մուրճով,</w:t>
            </w:r>
          </w:p>
          <w:p w14:paraId="0E94AD8A" w14:textId="77777777" w:rsidR="000A4033" w:rsidRPr="00677A19" w:rsidRDefault="000A4033" w:rsidP="00D5458D">
            <w:pPr>
              <w:spacing w:line="276" w:lineRule="auto"/>
              <w:ind w:right="180"/>
              <w:jc w:val="both"/>
              <w:rPr>
                <w:rFonts w:ascii="GHEA Grapalat" w:hAnsi="GHEA Grapalat"/>
                <w:iCs/>
                <w:sz w:val="20"/>
                <w:szCs w:val="20"/>
                <w:lang w:val="hy-AM"/>
              </w:rPr>
            </w:pPr>
            <w:r w:rsidRPr="00677A19">
              <w:rPr>
                <w:rFonts w:ascii="GHEA Grapalat" w:hAnsi="GHEA Grapalat"/>
                <w:iCs/>
                <w:sz w:val="20"/>
                <w:szCs w:val="20"/>
                <w:lang w:val="hy-AM"/>
              </w:rPr>
              <w:t>Մետաղական ճաղավանդակների տեղադրում հիմքերի բետոնացումով В15 դասի բետոնով,</w:t>
            </w:r>
          </w:p>
          <w:p w14:paraId="78D24CF6" w14:textId="77777777" w:rsidR="000A4033" w:rsidRPr="00677A19" w:rsidRDefault="000A4033" w:rsidP="00D5458D">
            <w:pPr>
              <w:spacing w:line="276" w:lineRule="auto"/>
              <w:ind w:right="180"/>
              <w:jc w:val="both"/>
              <w:rPr>
                <w:rFonts w:ascii="GHEA Grapalat" w:hAnsi="GHEA Grapalat"/>
                <w:iCs/>
                <w:sz w:val="20"/>
                <w:szCs w:val="20"/>
                <w:lang w:val="hy-AM"/>
              </w:rPr>
            </w:pPr>
            <w:r w:rsidRPr="00677A19">
              <w:rPr>
                <w:rFonts w:ascii="GHEA Grapalat" w:hAnsi="GHEA Grapalat"/>
                <w:iCs/>
                <w:sz w:val="20"/>
                <w:szCs w:val="20"/>
                <w:lang w:val="hy-AM"/>
              </w:rPr>
              <w:t>Մետաղական ճաղավանդակների ներկում (փոշեներկված դաջվածքով, գույնը համաձայնեցնել Պատվիրատուի  հետ)</w:t>
            </w:r>
          </w:p>
          <w:p w14:paraId="36DF84A9" w14:textId="77777777" w:rsidR="000A4033" w:rsidRPr="00677A19" w:rsidRDefault="000A4033" w:rsidP="00D5458D">
            <w:pPr>
              <w:spacing w:line="276" w:lineRule="auto"/>
              <w:ind w:right="180"/>
              <w:jc w:val="both"/>
              <w:rPr>
                <w:rFonts w:ascii="GHEA Grapalat" w:hAnsi="GHEA Grapalat"/>
                <w:iCs/>
                <w:sz w:val="20"/>
                <w:szCs w:val="20"/>
                <w:lang w:val="hy-AM"/>
              </w:rPr>
            </w:pPr>
            <w:r w:rsidRPr="00677A19">
              <w:rPr>
                <w:rFonts w:ascii="GHEA Grapalat" w:hAnsi="GHEA Grapalat"/>
                <w:iCs/>
                <w:sz w:val="20"/>
                <w:szCs w:val="20"/>
                <w:lang w:val="hy-AM"/>
              </w:rPr>
              <w:t>Մետաղական ճաղավանդակները պատրաստել ներկայացված գծագրին համապատասխան, հնարավոր է կորաձև մասերի և արտաքին տեսքի որոշակի փոփոխություններ, նմուշները  նախօրոք համաձայնեցնել Պատվիրատուի հետ.</w:t>
            </w:r>
          </w:p>
          <w:p w14:paraId="37F114A5" w14:textId="77777777" w:rsidR="000A4033" w:rsidRPr="00677A19" w:rsidRDefault="000A4033" w:rsidP="00D5458D">
            <w:pPr>
              <w:ind w:right="180"/>
              <w:jc w:val="both"/>
              <w:rPr>
                <w:rFonts w:ascii="GHEA Grapalat" w:hAnsi="GHEA Grapalat"/>
                <w:iCs/>
                <w:sz w:val="20"/>
                <w:szCs w:val="20"/>
                <w:lang w:val="hy-AM"/>
              </w:rPr>
            </w:pPr>
            <w:r w:rsidRPr="00677A19">
              <w:rPr>
                <w:rFonts w:ascii="GHEA Grapalat" w:hAnsi="GHEA Grapalat"/>
                <w:iCs/>
                <w:sz w:val="20"/>
                <w:szCs w:val="20"/>
                <w:lang w:val="hy-AM"/>
              </w:rPr>
              <w:t>-ուղղահայաց ձողեր Փ80*40*3,</w:t>
            </w:r>
          </w:p>
          <w:p w14:paraId="36B1E232" w14:textId="77777777" w:rsidR="000A4033" w:rsidRPr="00677A19" w:rsidRDefault="000A4033" w:rsidP="00D5458D">
            <w:pPr>
              <w:ind w:right="180"/>
              <w:jc w:val="both"/>
              <w:rPr>
                <w:rFonts w:ascii="GHEA Grapalat" w:hAnsi="GHEA Grapalat"/>
                <w:iCs/>
                <w:sz w:val="20"/>
                <w:szCs w:val="20"/>
                <w:lang w:val="hy-AM"/>
              </w:rPr>
            </w:pPr>
            <w:r w:rsidRPr="00677A19">
              <w:rPr>
                <w:rFonts w:ascii="GHEA Grapalat" w:hAnsi="GHEA Grapalat"/>
                <w:iCs/>
                <w:sz w:val="20"/>
                <w:szCs w:val="20"/>
                <w:lang w:val="hy-AM"/>
              </w:rPr>
              <w:t>- հորիզոնական ձողեր Փ60*40*2,</w:t>
            </w:r>
          </w:p>
          <w:p w14:paraId="613F735A" w14:textId="77777777" w:rsidR="000A4033" w:rsidRPr="00677A19" w:rsidRDefault="000A4033" w:rsidP="00D5458D">
            <w:pPr>
              <w:ind w:right="180"/>
              <w:jc w:val="both"/>
              <w:rPr>
                <w:rFonts w:ascii="GHEA Grapalat" w:hAnsi="GHEA Grapalat"/>
                <w:iCs/>
                <w:sz w:val="20"/>
                <w:szCs w:val="20"/>
                <w:lang w:val="hy-AM"/>
              </w:rPr>
            </w:pPr>
            <w:r w:rsidRPr="00677A19">
              <w:rPr>
                <w:rFonts w:ascii="GHEA Grapalat" w:hAnsi="GHEA Grapalat"/>
                <w:iCs/>
                <w:sz w:val="20"/>
                <w:szCs w:val="20"/>
                <w:lang w:val="hy-AM"/>
              </w:rPr>
              <w:t>- միջնամասի ուղղահայաց ձողեր Փ 30*30*2,</w:t>
            </w:r>
          </w:p>
          <w:p w14:paraId="5A391FB5" w14:textId="77777777" w:rsidR="000A4033" w:rsidRPr="00677A19" w:rsidRDefault="000A4033" w:rsidP="00D5458D">
            <w:pPr>
              <w:ind w:right="180"/>
              <w:jc w:val="both"/>
              <w:rPr>
                <w:rFonts w:ascii="GHEA Grapalat" w:hAnsi="GHEA Grapalat"/>
                <w:iCs/>
                <w:sz w:val="20"/>
                <w:szCs w:val="20"/>
                <w:lang w:val="hy-AM"/>
              </w:rPr>
            </w:pPr>
            <w:r w:rsidRPr="00677A19">
              <w:rPr>
                <w:rFonts w:ascii="GHEA Grapalat" w:hAnsi="GHEA Grapalat"/>
                <w:iCs/>
                <w:sz w:val="20"/>
                <w:szCs w:val="20"/>
                <w:lang w:val="hy-AM"/>
              </w:rPr>
              <w:t>-կորաձև ձողեր Փ 15*2.5,</w:t>
            </w:r>
          </w:p>
          <w:p w14:paraId="5C823EB1" w14:textId="77777777" w:rsidR="000A4033" w:rsidRPr="00677A19" w:rsidRDefault="000A4033" w:rsidP="00D5458D">
            <w:pPr>
              <w:ind w:right="180"/>
              <w:jc w:val="both"/>
              <w:rPr>
                <w:rFonts w:ascii="GHEA Grapalat" w:hAnsi="GHEA Grapalat"/>
                <w:iCs/>
                <w:sz w:val="20"/>
                <w:szCs w:val="20"/>
                <w:lang w:val="hy-AM"/>
              </w:rPr>
            </w:pPr>
            <w:r w:rsidRPr="00677A19">
              <w:rPr>
                <w:rFonts w:ascii="GHEA Grapalat" w:hAnsi="GHEA Grapalat"/>
                <w:iCs/>
                <w:sz w:val="20"/>
                <w:szCs w:val="20"/>
                <w:lang w:val="hy-AM"/>
              </w:rPr>
              <w:t>- միջնամասի ուղղահայաց և կորաձև ձողերը միացնող հանգույց Փ 40*40*2,</w:t>
            </w:r>
          </w:p>
          <w:p w14:paraId="0BABE146" w14:textId="77777777" w:rsidR="000A4033" w:rsidRPr="00677A19" w:rsidRDefault="000A4033" w:rsidP="00D5458D">
            <w:pPr>
              <w:spacing w:line="276" w:lineRule="auto"/>
              <w:ind w:right="180"/>
              <w:jc w:val="both"/>
              <w:rPr>
                <w:rFonts w:ascii="GHEA Grapalat" w:hAnsi="GHEA Grapalat"/>
                <w:iCs/>
                <w:sz w:val="20"/>
                <w:szCs w:val="20"/>
                <w:lang w:val="hy-AM"/>
              </w:rPr>
            </w:pPr>
            <w:r w:rsidRPr="00677A19">
              <w:rPr>
                <w:rFonts w:ascii="GHEA Grapalat" w:hAnsi="GHEA Grapalat"/>
                <w:iCs/>
                <w:sz w:val="20"/>
                <w:szCs w:val="20"/>
                <w:lang w:val="hy-AM"/>
              </w:rPr>
              <w:t>-ուղղահայաց ձողերի տակ մետաղական թիթեղ    Փ 100*100*3,</w:t>
            </w:r>
          </w:p>
          <w:p w14:paraId="5BEDED28" w14:textId="77777777" w:rsidR="000A4033" w:rsidRPr="00677A19" w:rsidRDefault="000A4033" w:rsidP="00D5458D">
            <w:pPr>
              <w:spacing w:line="276" w:lineRule="auto"/>
              <w:ind w:right="180"/>
              <w:jc w:val="both"/>
              <w:rPr>
                <w:rFonts w:ascii="GHEA Grapalat" w:hAnsi="GHEA Grapalat"/>
                <w:iCs/>
                <w:sz w:val="20"/>
                <w:szCs w:val="20"/>
                <w:lang w:val="hy-AM"/>
              </w:rPr>
            </w:pPr>
            <w:r w:rsidRPr="00677A19">
              <w:rPr>
                <w:rFonts w:ascii="GHEA Grapalat" w:hAnsi="GHEA Grapalat"/>
                <w:iCs/>
                <w:sz w:val="20"/>
                <w:szCs w:val="20"/>
                <w:lang w:val="hy-AM"/>
              </w:rPr>
              <w:lastRenderedPageBreak/>
              <w:t>Նախատեսել 2մ երկարաությամբ և 1,25մ բարձրությամբ /որից 0,7մ ճաղազարդ մասը/ ճաղավանդակներ,</w:t>
            </w:r>
          </w:p>
          <w:p w14:paraId="51AFF03F" w14:textId="77777777" w:rsidR="000A4033" w:rsidRPr="00677A19" w:rsidRDefault="000A4033" w:rsidP="00D5458D">
            <w:pPr>
              <w:spacing w:line="276" w:lineRule="auto"/>
              <w:ind w:right="180"/>
              <w:jc w:val="both"/>
              <w:rPr>
                <w:rFonts w:ascii="GHEA Grapalat" w:hAnsi="GHEA Grapalat"/>
                <w:iCs/>
                <w:sz w:val="20"/>
                <w:szCs w:val="20"/>
                <w:lang w:val="hy-AM"/>
              </w:rPr>
            </w:pPr>
            <w:r w:rsidRPr="00677A19">
              <w:rPr>
                <w:rFonts w:ascii="GHEA Grapalat" w:hAnsi="GHEA Grapalat"/>
                <w:iCs/>
                <w:sz w:val="20"/>
                <w:szCs w:val="20"/>
                <w:lang w:val="hy-AM"/>
              </w:rPr>
              <w:t>Շին աղբի բարձում և տեղափոխում թափոնատեղ:</w:t>
            </w:r>
          </w:p>
          <w:p w14:paraId="65A07D1F" w14:textId="77777777" w:rsidR="000A4033" w:rsidRPr="00677A19" w:rsidRDefault="000A4033" w:rsidP="00D5458D">
            <w:pPr>
              <w:spacing w:line="276" w:lineRule="auto"/>
              <w:ind w:right="180"/>
              <w:jc w:val="both"/>
              <w:rPr>
                <w:rFonts w:ascii="GHEA Grapalat" w:hAnsi="GHEA Grapalat"/>
                <w:iCs/>
                <w:sz w:val="20"/>
                <w:szCs w:val="20"/>
                <w:lang w:val="hy-AM"/>
              </w:rPr>
            </w:pPr>
          </w:p>
          <w:p w14:paraId="58ECFF1A" w14:textId="77777777" w:rsidR="000A4033" w:rsidRPr="00677A19" w:rsidRDefault="000A4033" w:rsidP="00D5458D">
            <w:pPr>
              <w:spacing w:line="276" w:lineRule="auto"/>
              <w:ind w:right="180"/>
              <w:jc w:val="both"/>
              <w:rPr>
                <w:rFonts w:ascii="GHEA Grapalat" w:hAnsi="GHEA Grapalat"/>
                <w:iCs/>
                <w:sz w:val="20"/>
                <w:szCs w:val="20"/>
                <w:lang w:val="hy-AM"/>
              </w:rPr>
            </w:pPr>
            <w:r w:rsidRPr="00677A19">
              <w:rPr>
                <w:rFonts w:ascii="GHEA Grapalat" w:hAnsi="GHEA Grapalat"/>
                <w:iCs/>
                <w:sz w:val="20"/>
                <w:szCs w:val="20"/>
                <w:lang w:val="hy-AM"/>
              </w:rPr>
              <w:t>Տեխնիկական առաջադրանք</w:t>
            </w:r>
          </w:p>
          <w:p w14:paraId="1703776B" w14:textId="77777777" w:rsidR="000A4033" w:rsidRPr="00677A19" w:rsidRDefault="000A4033" w:rsidP="00D5458D">
            <w:pPr>
              <w:spacing w:line="276" w:lineRule="auto"/>
              <w:ind w:right="180"/>
              <w:jc w:val="both"/>
              <w:rPr>
                <w:rFonts w:ascii="GHEA Grapalat" w:hAnsi="GHEA Grapalat"/>
                <w:iCs/>
                <w:sz w:val="20"/>
                <w:szCs w:val="20"/>
                <w:lang w:val="hy-AM"/>
              </w:rPr>
            </w:pPr>
          </w:p>
          <w:p w14:paraId="7B08F7B8" w14:textId="77777777" w:rsidR="000A4033" w:rsidRPr="00677A19" w:rsidRDefault="000A4033" w:rsidP="00D5458D">
            <w:pPr>
              <w:spacing w:line="276" w:lineRule="auto"/>
              <w:ind w:right="180"/>
              <w:jc w:val="both"/>
              <w:rPr>
                <w:rFonts w:ascii="GHEA Grapalat" w:hAnsi="GHEA Grapalat"/>
                <w:iCs/>
                <w:sz w:val="20"/>
                <w:szCs w:val="20"/>
                <w:lang w:val="hy-AM"/>
              </w:rPr>
            </w:pPr>
            <w:r w:rsidRPr="00677A19">
              <w:rPr>
                <w:rFonts w:ascii="GHEA Grapalat" w:hAnsi="GHEA Grapalat"/>
                <w:iCs/>
                <w:sz w:val="20"/>
                <w:szCs w:val="20"/>
                <w:lang w:val="hy-AM"/>
              </w:rPr>
              <w:t>Աշխատանքներն իրականացնել շինարարական նորմերին, կանոններին ու տեխնիկական պայմաններին          համապատասխան</w:t>
            </w:r>
          </w:p>
          <w:p w14:paraId="2214425C" w14:textId="77777777" w:rsidR="000A4033" w:rsidRPr="00677A19" w:rsidRDefault="000A4033" w:rsidP="00D5458D">
            <w:pPr>
              <w:spacing w:line="276" w:lineRule="auto"/>
              <w:ind w:right="180"/>
              <w:jc w:val="both"/>
              <w:rPr>
                <w:rFonts w:ascii="GHEA Grapalat" w:hAnsi="GHEA Grapalat"/>
                <w:iCs/>
                <w:sz w:val="20"/>
                <w:szCs w:val="20"/>
                <w:lang w:val="hy-AM"/>
              </w:rPr>
            </w:pPr>
            <w:r w:rsidRPr="00677A19">
              <w:rPr>
                <w:rFonts w:ascii="GHEA Grapalat" w:hAnsi="GHEA Grapalat"/>
                <w:iCs/>
                <w:sz w:val="20"/>
                <w:szCs w:val="20"/>
                <w:lang w:val="hy-AM"/>
              </w:rPr>
              <w:t xml:space="preserve">Նշված աշխատանքները պետք է իրականացվեն  </w:t>
            </w:r>
          </w:p>
          <w:p w14:paraId="7E428847" w14:textId="77777777" w:rsidR="000A4033" w:rsidRPr="00677A19" w:rsidRDefault="000A4033" w:rsidP="00D5458D">
            <w:pPr>
              <w:spacing w:line="276" w:lineRule="auto"/>
              <w:ind w:right="180"/>
              <w:jc w:val="both"/>
              <w:rPr>
                <w:rFonts w:ascii="GHEA Grapalat" w:hAnsi="GHEA Grapalat"/>
                <w:iCs/>
                <w:sz w:val="20"/>
                <w:szCs w:val="20"/>
                <w:lang w:val="hy-AM"/>
              </w:rPr>
            </w:pPr>
            <w:r w:rsidRPr="00677A19">
              <w:rPr>
                <w:rFonts w:ascii="GHEA Grapalat" w:hAnsi="GHEA Grapalat"/>
                <w:iCs/>
                <w:sz w:val="20"/>
                <w:szCs w:val="20"/>
                <w:lang w:val="hy-AM"/>
              </w:rPr>
              <w:t>Քանաքեռ-Զեյթուն վարչական շրջանի ղեկավարի աշխատակազմի կողմից տրվող պատվեր առաջադրանքների հիման վրա։</w:t>
            </w:r>
          </w:p>
          <w:p w14:paraId="59730939" w14:textId="77777777" w:rsidR="000A4033" w:rsidRPr="00677A19" w:rsidRDefault="000A4033" w:rsidP="00D5458D">
            <w:pPr>
              <w:spacing w:line="276" w:lineRule="auto"/>
              <w:ind w:right="180"/>
              <w:jc w:val="both"/>
              <w:rPr>
                <w:rFonts w:ascii="GHEA Grapalat" w:hAnsi="GHEA Grapalat"/>
                <w:iCs/>
                <w:sz w:val="20"/>
                <w:szCs w:val="20"/>
                <w:lang w:val="hy-AM"/>
              </w:rPr>
            </w:pPr>
            <w:r w:rsidRPr="00677A19">
              <w:rPr>
                <w:rFonts w:ascii="GHEA Grapalat" w:hAnsi="GHEA Grapalat"/>
                <w:iCs/>
                <w:sz w:val="20"/>
                <w:szCs w:val="20"/>
                <w:lang w:val="hy-AM"/>
              </w:rPr>
              <w:t>1. Հնարավոր է մետաղական ճաղավանդակների տեղադրումը կատարել ոչ միայն փոսորակների փորումով, այլ նաև ամրացումով հատակին կամ իրար:</w:t>
            </w:r>
          </w:p>
          <w:p w14:paraId="2D35AC3F" w14:textId="77777777" w:rsidR="000A4033" w:rsidRPr="00677A19" w:rsidRDefault="000A4033" w:rsidP="00D5458D">
            <w:pPr>
              <w:spacing w:line="276" w:lineRule="auto"/>
              <w:ind w:right="180"/>
              <w:jc w:val="both"/>
              <w:rPr>
                <w:rFonts w:ascii="GHEA Grapalat" w:hAnsi="GHEA Grapalat"/>
                <w:iCs/>
                <w:sz w:val="20"/>
                <w:szCs w:val="20"/>
                <w:lang w:val="hy-AM"/>
              </w:rPr>
            </w:pPr>
            <w:r w:rsidRPr="00677A19">
              <w:rPr>
                <w:rFonts w:ascii="GHEA Grapalat" w:hAnsi="GHEA Grapalat"/>
                <w:iCs/>
                <w:sz w:val="20"/>
                <w:szCs w:val="20"/>
                <w:lang w:val="hy-AM"/>
              </w:rPr>
              <w:t xml:space="preserve">2. Շինարարական աշխատանքների ընթացքում </w:t>
            </w:r>
          </w:p>
          <w:p w14:paraId="7F1DACDF" w14:textId="77777777" w:rsidR="000A4033" w:rsidRPr="00677A19" w:rsidRDefault="000A4033" w:rsidP="00D5458D">
            <w:pPr>
              <w:spacing w:line="276" w:lineRule="auto"/>
              <w:ind w:right="180"/>
              <w:jc w:val="both"/>
              <w:rPr>
                <w:rFonts w:ascii="GHEA Grapalat" w:hAnsi="GHEA Grapalat"/>
                <w:iCs/>
                <w:sz w:val="20"/>
                <w:szCs w:val="20"/>
                <w:lang w:val="hy-AM"/>
              </w:rPr>
            </w:pPr>
            <w:r w:rsidRPr="00677A19">
              <w:rPr>
                <w:rFonts w:ascii="GHEA Grapalat" w:hAnsi="GHEA Grapalat"/>
                <w:iCs/>
                <w:sz w:val="20"/>
                <w:szCs w:val="20"/>
                <w:lang w:val="hy-AM"/>
              </w:rPr>
              <w:t xml:space="preserve"> ապահովել շինհրապարակների պատշաճ կազմակերպումը՝ կիրառելով Երևան քաղաքի ավագանու 16.03.2012թ. հ.405-Ն որոշմամբ սահմանված շին.հրապարակների ժամանակավոր պատնեշով առանձնացման և տեղեկատվական վահանակների տեղադրման  կետը,</w:t>
            </w:r>
          </w:p>
          <w:p w14:paraId="307DEBDC" w14:textId="77777777" w:rsidR="000A4033" w:rsidRPr="00677A19" w:rsidRDefault="000A4033" w:rsidP="00D5458D">
            <w:pPr>
              <w:spacing w:line="276" w:lineRule="auto"/>
              <w:ind w:right="180"/>
              <w:jc w:val="both"/>
              <w:rPr>
                <w:rFonts w:ascii="GHEA Grapalat" w:hAnsi="GHEA Grapalat"/>
                <w:iCs/>
                <w:sz w:val="20"/>
                <w:szCs w:val="20"/>
                <w:lang w:val="hy-AM"/>
              </w:rPr>
            </w:pPr>
            <w:r w:rsidRPr="00677A19">
              <w:rPr>
                <w:rFonts w:ascii="GHEA Grapalat" w:hAnsi="GHEA Grapalat"/>
                <w:iCs/>
                <w:sz w:val="20"/>
                <w:szCs w:val="20"/>
                <w:lang w:val="hy-AM"/>
              </w:rPr>
              <w:t>3. Կատարված աշխատանքների նկատմամբ երաշխիքային ժամկետ է սահմանվում պատվիրատուի կողմից ողջ ծավալով աշխատանքն ընդունվելու օրվան հաջորդող օրվանից հաշված 365 (երեք հարյուր վաթսունհինգ) օր։</w:t>
            </w:r>
          </w:p>
          <w:p w14:paraId="69CE32B5" w14:textId="77777777" w:rsidR="000A4033" w:rsidRPr="00677A19" w:rsidRDefault="000A4033" w:rsidP="00D5458D">
            <w:pPr>
              <w:spacing w:line="276" w:lineRule="auto"/>
              <w:ind w:right="180"/>
              <w:jc w:val="both"/>
              <w:rPr>
                <w:rFonts w:ascii="GHEA Grapalat" w:hAnsi="GHEA Grapalat"/>
                <w:iCs/>
                <w:sz w:val="20"/>
                <w:szCs w:val="20"/>
                <w:lang w:val="hy-AM"/>
              </w:rPr>
            </w:pPr>
            <w:r w:rsidRPr="00677A19">
              <w:rPr>
                <w:rFonts w:ascii="GHEA Grapalat" w:hAnsi="GHEA Grapalat"/>
                <w:iCs/>
                <w:sz w:val="20"/>
                <w:szCs w:val="20"/>
                <w:lang w:val="hy-AM"/>
              </w:rPr>
              <w:t>4. Մասնակիցը պետք է ունենա շինարարության իրականացման գործունեության լիցենզիա՝ ըստ քաղաքաշինության հետևյալ ոլորտների`</w:t>
            </w:r>
          </w:p>
          <w:p w14:paraId="267C3727" w14:textId="77777777" w:rsidR="000A4033" w:rsidRPr="00677A19" w:rsidRDefault="000A4033" w:rsidP="00D5458D">
            <w:pPr>
              <w:spacing w:line="276" w:lineRule="auto"/>
              <w:ind w:right="180"/>
              <w:jc w:val="both"/>
              <w:rPr>
                <w:rFonts w:ascii="GHEA Grapalat" w:hAnsi="GHEA Grapalat"/>
                <w:iCs/>
                <w:sz w:val="20"/>
                <w:szCs w:val="20"/>
                <w:lang w:val="hy-AM"/>
              </w:rPr>
            </w:pPr>
            <w:r w:rsidRPr="00677A19">
              <w:rPr>
                <w:rFonts w:ascii="GHEA Grapalat" w:hAnsi="GHEA Grapalat"/>
                <w:iCs/>
                <w:sz w:val="20"/>
                <w:szCs w:val="20"/>
                <w:lang w:val="hy-AM"/>
              </w:rPr>
              <w:t>1) բնակելի, հասարակական և արտադրական.</w:t>
            </w:r>
          </w:p>
          <w:p w14:paraId="065C8E24" w14:textId="77777777" w:rsidR="000A4033" w:rsidRPr="00677A19" w:rsidRDefault="000A4033" w:rsidP="00D5458D">
            <w:pPr>
              <w:spacing w:line="276" w:lineRule="auto"/>
              <w:ind w:right="180"/>
              <w:jc w:val="both"/>
              <w:rPr>
                <w:rFonts w:ascii="GHEA Grapalat" w:hAnsi="GHEA Grapalat"/>
                <w:iCs/>
                <w:sz w:val="20"/>
                <w:szCs w:val="20"/>
                <w:lang w:val="hy-AM"/>
              </w:rPr>
            </w:pPr>
            <w:r w:rsidRPr="00677A19">
              <w:rPr>
                <w:rFonts w:ascii="GHEA Grapalat" w:hAnsi="GHEA Grapalat"/>
                <w:iCs/>
                <w:sz w:val="20"/>
                <w:szCs w:val="20"/>
                <w:lang w:val="hy-AM"/>
              </w:rPr>
              <w:t xml:space="preserve">Շինարարության իրականացման գործունեության լիցենզավորման հարաբերությունները կանոնակարգվում են </w:t>
            </w:r>
            <w:r w:rsidRPr="00677A19">
              <w:rPr>
                <w:rFonts w:ascii="GHEA Grapalat" w:hAnsi="GHEA Grapalat"/>
                <w:iCs/>
                <w:sz w:val="20"/>
                <w:szCs w:val="20"/>
                <w:lang w:val="hy-AM"/>
              </w:rPr>
              <w:lastRenderedPageBreak/>
              <w:t>«Լիցենզավորման մասին», «Քաղաքաշինության մասին» Հայաստանի Հանրապետության օրենքներով, սույն կարգով և այլ իրավական ակտերով:</w:t>
            </w:r>
          </w:p>
        </w:tc>
        <w:tc>
          <w:tcPr>
            <w:tcW w:w="720" w:type="dxa"/>
            <w:tcBorders>
              <w:top w:val="single" w:sz="4" w:space="0" w:color="auto"/>
              <w:left w:val="single" w:sz="4" w:space="0" w:color="auto"/>
              <w:bottom w:val="single" w:sz="4" w:space="0" w:color="auto"/>
              <w:right w:val="single" w:sz="4" w:space="0" w:color="auto"/>
            </w:tcBorders>
            <w:vAlign w:val="center"/>
            <w:hideMark/>
          </w:tcPr>
          <w:p w14:paraId="27C5ACAF" w14:textId="77777777" w:rsidR="000A4033" w:rsidRPr="004133A4" w:rsidRDefault="000A4033" w:rsidP="00D5458D">
            <w:pPr>
              <w:spacing w:line="276" w:lineRule="auto"/>
              <w:rPr>
                <w:rFonts w:ascii="GHEA Grapalat" w:hAnsi="GHEA Grapalat" w:cs="Calibri"/>
                <w:bCs/>
                <w:iCs/>
                <w:sz w:val="18"/>
                <w:szCs w:val="18"/>
                <w:lang w:val="hy-AM"/>
              </w:rPr>
            </w:pPr>
            <w:r w:rsidRPr="004133A4">
              <w:rPr>
                <w:rFonts w:ascii="GHEA Grapalat" w:hAnsi="GHEA Grapalat" w:cs="Calibri"/>
                <w:bCs/>
                <w:iCs/>
                <w:sz w:val="18"/>
                <w:szCs w:val="18"/>
                <w:lang w:val="hy-AM"/>
              </w:rPr>
              <w:lastRenderedPageBreak/>
              <w:t>հատ</w:t>
            </w:r>
          </w:p>
        </w:tc>
        <w:tc>
          <w:tcPr>
            <w:tcW w:w="900" w:type="dxa"/>
            <w:tcBorders>
              <w:top w:val="single" w:sz="4" w:space="0" w:color="auto"/>
              <w:left w:val="single" w:sz="4" w:space="0" w:color="auto"/>
              <w:bottom w:val="single" w:sz="4" w:space="0" w:color="auto"/>
              <w:right w:val="single" w:sz="4" w:space="0" w:color="auto"/>
            </w:tcBorders>
            <w:vAlign w:val="center"/>
            <w:hideMark/>
          </w:tcPr>
          <w:p w14:paraId="657E727D" w14:textId="77777777" w:rsidR="000A4033" w:rsidRPr="004133A4" w:rsidRDefault="000A4033" w:rsidP="00D5458D">
            <w:pPr>
              <w:spacing w:line="276" w:lineRule="auto"/>
              <w:jc w:val="center"/>
              <w:rPr>
                <w:rFonts w:ascii="GHEA Grapalat" w:hAnsi="GHEA Grapalat" w:cs="Calibri"/>
                <w:bCs/>
                <w:iCs/>
                <w:sz w:val="20"/>
                <w:szCs w:val="20"/>
              </w:rPr>
            </w:pPr>
            <w:r w:rsidRPr="004133A4">
              <w:rPr>
                <w:rFonts w:ascii="GHEA Grapalat" w:hAnsi="GHEA Grapalat" w:cs="Calibri"/>
                <w:bCs/>
                <w:iCs/>
                <w:sz w:val="20"/>
                <w:szCs w:val="20"/>
              </w:rPr>
              <w:t>52 440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EFB191A" w14:textId="77777777" w:rsidR="000A4033" w:rsidRPr="004133A4" w:rsidRDefault="000A4033" w:rsidP="00D5458D">
            <w:pPr>
              <w:spacing w:line="276" w:lineRule="auto"/>
              <w:jc w:val="center"/>
              <w:rPr>
                <w:rFonts w:ascii="GHEA Grapalat" w:hAnsi="GHEA Grapalat" w:cs="Calibri"/>
                <w:bCs/>
                <w:iCs/>
                <w:sz w:val="20"/>
                <w:szCs w:val="20"/>
              </w:rPr>
            </w:pPr>
            <w:r w:rsidRPr="004133A4">
              <w:rPr>
                <w:rFonts w:ascii="GHEA Grapalat" w:hAnsi="GHEA Grapalat" w:cs="Calibri"/>
                <w:bCs/>
                <w:iCs/>
                <w:sz w:val="20"/>
                <w:szCs w:val="20"/>
              </w:rPr>
              <w:t>5</w:t>
            </w:r>
            <w:r>
              <w:rPr>
                <w:rFonts w:ascii="GHEA Grapalat" w:hAnsi="GHEA Grapalat" w:cs="Calibri"/>
                <w:bCs/>
                <w:iCs/>
                <w:sz w:val="20"/>
                <w:szCs w:val="20"/>
              </w:rPr>
              <w:t xml:space="preserve"> </w:t>
            </w:r>
            <w:r w:rsidRPr="004133A4">
              <w:rPr>
                <w:rFonts w:ascii="GHEA Grapalat" w:hAnsi="GHEA Grapalat" w:cs="Calibri"/>
                <w:bCs/>
                <w:iCs/>
                <w:sz w:val="20"/>
                <w:szCs w:val="20"/>
              </w:rPr>
              <w:t>244</w:t>
            </w:r>
            <w:r>
              <w:rPr>
                <w:rFonts w:ascii="GHEA Grapalat" w:hAnsi="GHEA Grapalat" w:cs="Calibri"/>
                <w:bCs/>
                <w:iCs/>
                <w:sz w:val="20"/>
                <w:szCs w:val="20"/>
              </w:rPr>
              <w:t xml:space="preserve"> 00</w:t>
            </w:r>
            <w:r w:rsidRPr="004133A4">
              <w:rPr>
                <w:rFonts w:ascii="GHEA Grapalat" w:hAnsi="GHEA Grapalat" w:cs="Calibri"/>
                <w:bCs/>
                <w:iCs/>
                <w:sz w:val="20"/>
                <w:szCs w:val="20"/>
              </w:rPr>
              <w:t>0</w:t>
            </w:r>
          </w:p>
        </w:tc>
        <w:tc>
          <w:tcPr>
            <w:tcW w:w="900" w:type="dxa"/>
            <w:tcBorders>
              <w:top w:val="single" w:sz="4" w:space="0" w:color="auto"/>
              <w:left w:val="single" w:sz="4" w:space="0" w:color="auto"/>
              <w:bottom w:val="single" w:sz="4" w:space="0" w:color="auto"/>
              <w:right w:val="single" w:sz="4" w:space="0" w:color="auto"/>
            </w:tcBorders>
            <w:vAlign w:val="center"/>
            <w:hideMark/>
          </w:tcPr>
          <w:p w14:paraId="41FEBF4E" w14:textId="77777777" w:rsidR="000A4033" w:rsidRPr="004133A4" w:rsidRDefault="000A4033" w:rsidP="00D5458D">
            <w:pPr>
              <w:spacing w:line="276" w:lineRule="auto"/>
              <w:jc w:val="center"/>
              <w:rPr>
                <w:rFonts w:ascii="GHEA Grapalat" w:hAnsi="GHEA Grapalat" w:cs="Calibri"/>
                <w:b/>
                <w:bCs/>
                <w:iCs/>
                <w:sz w:val="20"/>
                <w:szCs w:val="20"/>
              </w:rPr>
            </w:pPr>
            <w:r>
              <w:rPr>
                <w:rFonts w:ascii="GHEA Grapalat" w:hAnsi="GHEA Grapalat" w:cs="Calibri"/>
                <w:bCs/>
                <w:iCs/>
                <w:sz w:val="20"/>
                <w:szCs w:val="20"/>
              </w:rPr>
              <w:t>10</w:t>
            </w:r>
            <w:r w:rsidRPr="004133A4">
              <w:rPr>
                <w:rFonts w:ascii="GHEA Grapalat" w:hAnsi="GHEA Grapalat" w:cs="Calibri"/>
                <w:bCs/>
                <w:iCs/>
                <w:sz w:val="20"/>
                <w:szCs w:val="20"/>
              </w:rPr>
              <w:t>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4FDEA67" w14:textId="77777777" w:rsidR="000A4033" w:rsidRPr="004133A4" w:rsidRDefault="000A4033" w:rsidP="00D5458D">
            <w:pPr>
              <w:spacing w:line="276" w:lineRule="auto"/>
              <w:jc w:val="center"/>
              <w:rPr>
                <w:rFonts w:ascii="GHEA Grapalat" w:hAnsi="GHEA Grapalat" w:cs="Calibri"/>
                <w:b/>
                <w:bCs/>
                <w:iCs/>
                <w:sz w:val="18"/>
                <w:szCs w:val="18"/>
                <w:lang w:val="hy-AM"/>
              </w:rPr>
            </w:pPr>
            <w:r w:rsidRPr="004133A4">
              <w:rPr>
                <w:rFonts w:ascii="GHEA Grapalat" w:hAnsi="GHEA Grapalat"/>
                <w:iCs/>
                <w:sz w:val="16"/>
                <w:szCs w:val="16"/>
                <w:lang w:val="hy-AM"/>
              </w:rPr>
              <w:t>համաձայն պատվեր-առաջադրանք</w:t>
            </w:r>
            <w:r w:rsidRPr="004133A4">
              <w:rPr>
                <w:rFonts w:ascii="GHEA Grapalat" w:hAnsi="GHEA Grapalat"/>
                <w:iCs/>
                <w:sz w:val="16"/>
                <w:szCs w:val="16"/>
              </w:rPr>
              <w:t>-</w:t>
            </w:r>
            <w:r w:rsidRPr="004133A4">
              <w:rPr>
                <w:rFonts w:ascii="GHEA Grapalat" w:hAnsi="GHEA Grapalat"/>
                <w:iCs/>
                <w:sz w:val="16"/>
                <w:szCs w:val="16"/>
                <w:lang w:val="hy-AM"/>
              </w:rPr>
              <w:t>ների</w:t>
            </w:r>
          </w:p>
        </w:tc>
        <w:tc>
          <w:tcPr>
            <w:tcW w:w="1620" w:type="dxa"/>
            <w:tcBorders>
              <w:top w:val="single" w:sz="4" w:space="0" w:color="auto"/>
              <w:left w:val="single" w:sz="4" w:space="0" w:color="auto"/>
              <w:bottom w:val="single" w:sz="4" w:space="0" w:color="auto"/>
              <w:right w:val="single" w:sz="4" w:space="0" w:color="auto"/>
            </w:tcBorders>
            <w:vAlign w:val="center"/>
            <w:hideMark/>
          </w:tcPr>
          <w:p w14:paraId="7C164DCD" w14:textId="77777777" w:rsidR="000A4033" w:rsidRPr="00677A19" w:rsidRDefault="000A4033" w:rsidP="00D5458D">
            <w:pPr>
              <w:spacing w:line="276" w:lineRule="auto"/>
              <w:jc w:val="center"/>
              <w:rPr>
                <w:rFonts w:ascii="GHEA Grapalat" w:hAnsi="GHEA Grapalat"/>
                <w:iCs/>
                <w:sz w:val="16"/>
                <w:szCs w:val="16"/>
                <w:lang w:val="hy-AM"/>
              </w:rPr>
            </w:pPr>
            <w:r w:rsidRPr="00677A19">
              <w:rPr>
                <w:rFonts w:ascii="GHEA Grapalat" w:hAnsi="GHEA Grapalat"/>
                <w:iCs/>
                <w:sz w:val="16"/>
                <w:szCs w:val="16"/>
                <w:lang w:val="hy-AM"/>
              </w:rPr>
              <w:t xml:space="preserve">պայմանագիրը </w:t>
            </w:r>
          </w:p>
          <w:p w14:paraId="3E97C4E9" w14:textId="77777777" w:rsidR="006A5004" w:rsidRDefault="000A4033" w:rsidP="00D5458D">
            <w:pPr>
              <w:spacing w:line="276" w:lineRule="auto"/>
              <w:jc w:val="center"/>
              <w:rPr>
                <w:rFonts w:ascii="Courier New" w:hAnsi="Courier New" w:cs="Courier New"/>
                <w:iCs/>
                <w:sz w:val="16"/>
                <w:szCs w:val="16"/>
                <w:lang w:val="hy-AM"/>
              </w:rPr>
            </w:pPr>
            <w:r w:rsidRPr="00677A19">
              <w:rPr>
                <w:rFonts w:ascii="GHEA Grapalat" w:hAnsi="GHEA Grapalat"/>
                <w:iCs/>
                <w:sz w:val="16"/>
                <w:szCs w:val="16"/>
                <w:lang w:val="hy-AM"/>
              </w:rPr>
              <w:t xml:space="preserve">ուժի մեջ է մտնում  տեխնիկական </w:t>
            </w:r>
            <w:r w:rsidRPr="00677A19">
              <w:rPr>
                <w:rFonts w:ascii="Courier New" w:hAnsi="Courier New" w:cs="Courier New"/>
                <w:iCs/>
                <w:sz w:val="16"/>
                <w:szCs w:val="16"/>
                <w:lang w:val="hy-AM"/>
              </w:rPr>
              <w:t> </w:t>
            </w:r>
          </w:p>
          <w:p w14:paraId="7EB3B03F" w14:textId="26C3BF89" w:rsidR="000A4033" w:rsidRPr="00677A19" w:rsidRDefault="000A4033" w:rsidP="00D5458D">
            <w:pPr>
              <w:spacing w:line="276" w:lineRule="auto"/>
              <w:jc w:val="center"/>
              <w:rPr>
                <w:rFonts w:ascii="GHEA Grapalat" w:hAnsi="GHEA Grapalat" w:cs="Calibri"/>
                <w:b/>
                <w:bCs/>
                <w:iCs/>
                <w:sz w:val="16"/>
                <w:szCs w:val="16"/>
                <w:lang w:val="hy-AM"/>
              </w:rPr>
            </w:pPr>
            <w:r w:rsidRPr="00677A19">
              <w:rPr>
                <w:rFonts w:ascii="GHEA Grapalat" w:hAnsi="GHEA Grapalat"/>
                <w:iCs/>
                <w:sz w:val="16"/>
                <w:szCs w:val="16"/>
                <w:lang w:val="hy-AM"/>
              </w:rPr>
              <w:t>հսկողության ծառայությունների պայմանագիրը  ուժի մեջ մտնելու օրվանից մինչև 2024թ. դեկտեմբերի 25-ը    ներառյալ:</w:t>
            </w:r>
          </w:p>
        </w:tc>
      </w:tr>
    </w:tbl>
    <w:p w14:paraId="611668F4" w14:textId="77777777" w:rsidR="000A4033" w:rsidRDefault="000A4033" w:rsidP="00D7776E">
      <w:pPr>
        <w:ind w:right="180"/>
        <w:jc w:val="center"/>
        <w:rPr>
          <w:rFonts w:ascii="GHEA Grapalat" w:hAnsi="GHEA Grapalat"/>
          <w:b/>
          <w:sz w:val="22"/>
          <w:szCs w:val="18"/>
          <w:lang w:val="hy-AM"/>
        </w:rPr>
      </w:pPr>
    </w:p>
    <w:p w14:paraId="2F95E5B3" w14:textId="77777777" w:rsidR="000A4033" w:rsidRDefault="000A4033" w:rsidP="00D7776E">
      <w:pPr>
        <w:ind w:right="180"/>
        <w:jc w:val="center"/>
        <w:rPr>
          <w:rFonts w:ascii="GHEA Grapalat" w:hAnsi="GHEA Grapalat"/>
          <w:b/>
          <w:sz w:val="22"/>
          <w:szCs w:val="18"/>
          <w:lang w:val="hy-AM"/>
        </w:rPr>
      </w:pPr>
    </w:p>
    <w:p w14:paraId="581CF0D7" w14:textId="3269F981" w:rsidR="00D7776E" w:rsidRDefault="00D7776E" w:rsidP="00D7776E">
      <w:pPr>
        <w:ind w:right="180"/>
        <w:jc w:val="center"/>
        <w:rPr>
          <w:rFonts w:ascii="GHEA Grapalat" w:hAnsi="GHEA Grapalat"/>
          <w:b/>
          <w:sz w:val="6"/>
          <w:szCs w:val="6"/>
          <w:lang w:val="hy-AM"/>
        </w:rPr>
      </w:pPr>
      <w:r>
        <w:rPr>
          <w:rFonts w:ascii="GHEA Grapalat" w:hAnsi="GHEA Grapalat"/>
          <w:sz w:val="6"/>
          <w:szCs w:val="6"/>
          <w:lang w:val="hy-AM"/>
        </w:rPr>
        <w:t xml:space="preserve">                                                                                                                                                                                    </w:t>
      </w:r>
    </w:p>
    <w:p w14:paraId="4E7B5330" w14:textId="690E9E39" w:rsidR="00D7776E" w:rsidRPr="000A4033" w:rsidRDefault="00E067AA" w:rsidP="00E50E28">
      <w:pPr>
        <w:tabs>
          <w:tab w:val="left" w:pos="1382"/>
        </w:tabs>
        <w:rPr>
          <w:rFonts w:ascii="GHEA Grapalat" w:hAnsi="GHEA Grapalat"/>
          <w:b/>
          <w:sz w:val="20"/>
          <w:szCs w:val="20"/>
          <w:lang w:val="hy-AM"/>
        </w:rPr>
      </w:pPr>
      <w:r w:rsidRPr="000A4033">
        <w:rPr>
          <w:rFonts w:ascii="GHEA Grapalat" w:hAnsi="GHEA Grapalat"/>
          <w:b/>
          <w:sz w:val="20"/>
          <w:szCs w:val="20"/>
          <w:lang w:val="hy-AM"/>
        </w:rPr>
        <w:t>Կից հավելվածով ներկայացվում է ճաղավանդակի էսքիզը</w:t>
      </w:r>
    </w:p>
    <w:p w14:paraId="517303E4" w14:textId="77777777" w:rsidR="00E84D99" w:rsidRDefault="00E84D99" w:rsidP="00E84D99">
      <w:pPr>
        <w:jc w:val="right"/>
        <w:rPr>
          <w:rFonts w:ascii="GHEA Grapalat" w:hAnsi="GHEA Grapalat"/>
          <w:b/>
          <w:color w:val="000000"/>
          <w:lang w:val="es-ES"/>
        </w:rPr>
      </w:pPr>
    </w:p>
    <w:p w14:paraId="2D34837D" w14:textId="77777777" w:rsidR="009F2B7E" w:rsidRDefault="009F2B7E" w:rsidP="00E84D99">
      <w:pPr>
        <w:jc w:val="right"/>
        <w:rPr>
          <w:rFonts w:ascii="GHEA Grapalat" w:hAnsi="GHEA Grapalat"/>
          <w:b/>
          <w:color w:val="000000"/>
          <w:lang w:val="es-ES"/>
        </w:rPr>
      </w:pPr>
    </w:p>
    <w:p w14:paraId="4469105A" w14:textId="459CD8C3" w:rsidR="00E84D99" w:rsidRPr="00E84D99" w:rsidRDefault="00E84D99" w:rsidP="00E84D99">
      <w:pPr>
        <w:jc w:val="right"/>
        <w:rPr>
          <w:rFonts w:ascii="GHEA Grapalat" w:hAnsi="GHEA Grapalat"/>
          <w:color w:val="000000"/>
          <w:sz w:val="20"/>
          <w:szCs w:val="20"/>
          <w:vertAlign w:val="superscript"/>
          <w:lang w:val="hy-AM"/>
        </w:rPr>
      </w:pPr>
      <w:proofErr w:type="spellStart"/>
      <w:r>
        <w:rPr>
          <w:rFonts w:ascii="GHEA Grapalat" w:hAnsi="GHEA Grapalat"/>
          <w:b/>
          <w:color w:val="000000"/>
          <w:lang w:val="es-ES"/>
        </w:rPr>
        <w:t>Հավելված</w:t>
      </w:r>
      <w:proofErr w:type="spellEnd"/>
      <w:r>
        <w:rPr>
          <w:rFonts w:ascii="GHEA Grapalat" w:hAnsi="GHEA Grapalat"/>
          <w:b/>
          <w:color w:val="000000"/>
          <w:lang w:val="hy-AM"/>
        </w:rPr>
        <w:t xml:space="preserve"> </w:t>
      </w:r>
      <w:r>
        <w:rPr>
          <w:rFonts w:ascii="GHEA Grapalat" w:hAnsi="GHEA Grapalat"/>
          <w:b/>
          <w:color w:val="000000"/>
          <w:lang w:val="pt-BR"/>
        </w:rPr>
        <w:t>1</w:t>
      </w:r>
      <w:r>
        <w:rPr>
          <w:rFonts w:ascii="GHEA Grapalat" w:hAnsi="GHEA Grapalat"/>
          <w:b/>
          <w:color w:val="000000"/>
          <w:lang w:val="hy-AM"/>
        </w:rPr>
        <w:t>.2</w:t>
      </w:r>
    </w:p>
    <w:p w14:paraId="15D50FA6" w14:textId="77777777" w:rsidR="00E84D99" w:rsidRDefault="00E84D99" w:rsidP="00E84D99">
      <w:pPr>
        <w:pStyle w:val="BodyTextIndent3"/>
        <w:rPr>
          <w:rFonts w:ascii="GHEA Grapalat" w:hAnsi="GHEA Grapalat"/>
          <w:color w:val="000000"/>
          <w:u w:val="single"/>
          <w:lang w:val="es-ES"/>
        </w:rPr>
      </w:pPr>
    </w:p>
    <w:p w14:paraId="67E4AF70" w14:textId="77777777" w:rsidR="00E84D99" w:rsidRDefault="00E84D99" w:rsidP="00E84D99">
      <w:pPr>
        <w:ind w:left="-90"/>
        <w:jc w:val="center"/>
        <w:rPr>
          <w:rFonts w:ascii="GHEA Grapalat" w:hAnsi="GHEA Grapalat" w:cs="Sylfaen"/>
          <w:b/>
          <w:lang w:val="hy-AM"/>
        </w:rPr>
      </w:pPr>
      <w:r w:rsidRPr="000725A4">
        <w:rPr>
          <w:rFonts w:ascii="GHEA Grapalat" w:hAnsi="GHEA Grapalat" w:cs="Sylfaen"/>
          <w:b/>
          <w:lang w:val="hy-AM"/>
        </w:rPr>
        <w:t>ԾԱՎԱԼԱԹԵՐԹ</w:t>
      </w:r>
      <w:r w:rsidRPr="000725A4">
        <w:rPr>
          <w:rFonts w:ascii="GHEA Grapalat" w:hAnsi="GHEA Grapalat" w:cs="Arial"/>
          <w:b/>
          <w:lang w:val="hy-AM"/>
        </w:rPr>
        <w:t>-</w:t>
      </w:r>
      <w:r w:rsidRPr="000725A4">
        <w:rPr>
          <w:rFonts w:ascii="GHEA Grapalat" w:hAnsi="GHEA Grapalat" w:cs="Sylfaen"/>
          <w:b/>
          <w:lang w:val="hy-AM"/>
        </w:rPr>
        <w:t>ՆԱԽԱՀԱՇԻՎ</w:t>
      </w:r>
    </w:p>
    <w:p w14:paraId="40CDA8E0" w14:textId="77777777" w:rsidR="001B13BB" w:rsidRDefault="001B13BB" w:rsidP="00E84D99">
      <w:pPr>
        <w:ind w:left="-90"/>
        <w:jc w:val="center"/>
        <w:rPr>
          <w:rFonts w:ascii="GHEA Grapalat" w:hAnsi="GHEA Grapalat" w:cs="Sylfaen"/>
          <w:b/>
          <w:lang w:val="af-ZA"/>
        </w:rPr>
      </w:pPr>
    </w:p>
    <w:p w14:paraId="64D190C2" w14:textId="77777777" w:rsidR="009F2B7E" w:rsidRDefault="001B13BB" w:rsidP="009F2B7E">
      <w:pPr>
        <w:ind w:left="142"/>
        <w:jc w:val="center"/>
        <w:rPr>
          <w:rFonts w:ascii="GHEA Grapalat" w:hAnsi="GHEA Grapalat"/>
          <w:b/>
          <w:sz w:val="20"/>
          <w:szCs w:val="20"/>
          <w:lang w:val="hy-AM"/>
        </w:rPr>
      </w:pPr>
      <w:r w:rsidRPr="009F2B7E">
        <w:rPr>
          <w:rFonts w:ascii="GHEA Grapalat" w:hAnsi="GHEA Grapalat"/>
          <w:b/>
          <w:sz w:val="20"/>
          <w:szCs w:val="20"/>
          <w:lang w:val="hy-AM"/>
        </w:rPr>
        <w:t xml:space="preserve">Քանաքեռ-Զեյթուն  վարչական շրջանի կարիքների համար 1 մետաղական ճաղավանդակի ձեռքբերման և տեղադրման համար </w:t>
      </w:r>
      <w:r w:rsidR="009F2B7E" w:rsidRPr="009F2B7E">
        <w:rPr>
          <w:rFonts w:ascii="GHEA Grapalat" w:hAnsi="GHEA Grapalat"/>
          <w:b/>
          <w:sz w:val="20"/>
          <w:szCs w:val="20"/>
          <w:lang w:val="hy-AM"/>
        </w:rPr>
        <w:t>նախատեսված գնացուցակ</w:t>
      </w:r>
    </w:p>
    <w:p w14:paraId="4A4C43B9" w14:textId="77777777" w:rsidR="009F2B7E" w:rsidRPr="009F2B7E" w:rsidRDefault="009F2B7E" w:rsidP="009F2B7E">
      <w:pPr>
        <w:ind w:left="142"/>
        <w:jc w:val="center"/>
        <w:rPr>
          <w:rFonts w:ascii="GHEA Grapalat" w:hAnsi="GHEA Grapalat"/>
          <w:b/>
          <w:sz w:val="20"/>
          <w:szCs w:val="20"/>
          <w:lang w:val="hy-AM"/>
        </w:rPr>
      </w:pPr>
    </w:p>
    <w:p w14:paraId="27A45289" w14:textId="656DEFFE" w:rsidR="001B13BB" w:rsidRPr="009F2B7E" w:rsidRDefault="009F2B7E" w:rsidP="00E84D99">
      <w:pPr>
        <w:ind w:left="142"/>
        <w:jc w:val="center"/>
        <w:rPr>
          <w:rFonts w:ascii="GHEA Grapalat" w:hAnsi="GHEA Grapalat"/>
          <w:b/>
          <w:sz w:val="20"/>
          <w:szCs w:val="20"/>
          <w:lang w:val="hy-AM"/>
        </w:rPr>
      </w:pPr>
      <w:r w:rsidRPr="009F2B7E">
        <w:rPr>
          <w:rFonts w:ascii="GHEA Grapalat" w:hAnsi="GHEA Grapalat"/>
          <w:b/>
          <w:sz w:val="20"/>
          <w:szCs w:val="20"/>
          <w:lang w:val="hy-AM"/>
        </w:rPr>
        <w:t xml:space="preserve">                                           հազ. դրամ</w:t>
      </w:r>
    </w:p>
    <w:tbl>
      <w:tblPr>
        <w:tblW w:w="10460" w:type="dxa"/>
        <w:tblLook w:val="04A0" w:firstRow="1" w:lastRow="0" w:firstColumn="1" w:lastColumn="0" w:noHBand="0" w:noVBand="1"/>
      </w:tblPr>
      <w:tblGrid>
        <w:gridCol w:w="222"/>
        <w:gridCol w:w="218"/>
        <w:gridCol w:w="998"/>
        <w:gridCol w:w="4011"/>
        <w:gridCol w:w="1097"/>
        <w:gridCol w:w="1157"/>
        <w:gridCol w:w="1237"/>
        <w:gridCol w:w="1298"/>
        <w:gridCol w:w="222"/>
      </w:tblGrid>
      <w:tr w:rsidR="009F2B7E" w14:paraId="0160BB88" w14:textId="77777777" w:rsidTr="00005347">
        <w:trPr>
          <w:gridAfter w:val="1"/>
          <w:wAfter w:w="222" w:type="dxa"/>
          <w:trHeight w:val="276"/>
        </w:trPr>
        <w:tc>
          <w:tcPr>
            <w:tcW w:w="44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CA6C296" w14:textId="77777777" w:rsidR="009F2B7E" w:rsidRDefault="009F2B7E">
            <w:pPr>
              <w:jc w:val="center"/>
              <w:rPr>
                <w:rFonts w:ascii="Arial AMU" w:hAnsi="Arial AMU" w:cs="Arial"/>
                <w:sz w:val="20"/>
                <w:szCs w:val="20"/>
              </w:rPr>
            </w:pPr>
            <w:r>
              <w:rPr>
                <w:rFonts w:ascii="Arial AMU" w:hAnsi="Arial AMU" w:cs="Arial"/>
                <w:sz w:val="20"/>
                <w:szCs w:val="20"/>
              </w:rPr>
              <w:t>N</w:t>
            </w:r>
          </w:p>
        </w:tc>
        <w:tc>
          <w:tcPr>
            <w:tcW w:w="998"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vAlign w:val="center"/>
            <w:hideMark/>
          </w:tcPr>
          <w:p w14:paraId="5483EA81" w14:textId="77777777" w:rsidR="009F2B7E" w:rsidRDefault="009F2B7E">
            <w:pPr>
              <w:jc w:val="center"/>
              <w:rPr>
                <w:rFonts w:ascii="Arial AMU" w:hAnsi="Arial AMU" w:cs="Arial"/>
                <w:sz w:val="20"/>
                <w:szCs w:val="20"/>
              </w:rPr>
            </w:pPr>
            <w:proofErr w:type="spellStart"/>
            <w:r>
              <w:rPr>
                <w:rFonts w:ascii="Arial AMU" w:hAnsi="Arial AMU" w:cs="Arial"/>
                <w:sz w:val="20"/>
                <w:szCs w:val="20"/>
              </w:rPr>
              <w:t>Հիմնավորումը</w:t>
            </w:r>
            <w:proofErr w:type="spellEnd"/>
            <w:r>
              <w:rPr>
                <w:rFonts w:ascii="Arial AMU" w:hAnsi="Arial AMU" w:cs="Arial"/>
                <w:sz w:val="20"/>
                <w:szCs w:val="20"/>
              </w:rPr>
              <w:t xml:space="preserve">  </w:t>
            </w:r>
          </w:p>
        </w:tc>
        <w:tc>
          <w:tcPr>
            <w:tcW w:w="401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3C833FF" w14:textId="77777777" w:rsidR="009F2B7E" w:rsidRDefault="009F2B7E">
            <w:pPr>
              <w:jc w:val="center"/>
              <w:rPr>
                <w:rFonts w:ascii="Arial AMU" w:hAnsi="Arial AMU" w:cs="Arial"/>
                <w:sz w:val="20"/>
                <w:szCs w:val="20"/>
              </w:rPr>
            </w:pPr>
            <w:proofErr w:type="spellStart"/>
            <w:r>
              <w:rPr>
                <w:rFonts w:ascii="Arial AMU" w:hAnsi="Arial AMU" w:cs="Arial"/>
                <w:sz w:val="22"/>
                <w:szCs w:val="22"/>
              </w:rPr>
              <w:t>Աշխատանքների</w:t>
            </w:r>
            <w:proofErr w:type="spellEnd"/>
            <w:r>
              <w:rPr>
                <w:rFonts w:ascii="Arial AMU" w:hAnsi="Arial AMU" w:cs="Arial"/>
                <w:sz w:val="22"/>
                <w:szCs w:val="22"/>
              </w:rPr>
              <w:t xml:space="preserve"> </w:t>
            </w:r>
            <w:proofErr w:type="spellStart"/>
            <w:r>
              <w:rPr>
                <w:rFonts w:ascii="Arial AMU" w:hAnsi="Arial AMU" w:cs="Arial"/>
                <w:sz w:val="22"/>
                <w:szCs w:val="22"/>
              </w:rPr>
              <w:t>անվանումը</w:t>
            </w:r>
            <w:proofErr w:type="spellEnd"/>
            <w:r>
              <w:rPr>
                <w:rFonts w:ascii="Arial AMU" w:hAnsi="Arial AMU" w:cs="Arial"/>
                <w:sz w:val="22"/>
                <w:szCs w:val="22"/>
              </w:rPr>
              <w:t xml:space="preserve"> </w:t>
            </w:r>
            <w:r>
              <w:rPr>
                <w:rFonts w:ascii="Arial AMU" w:hAnsi="Arial AMU" w:cs="Arial"/>
                <w:sz w:val="20"/>
                <w:szCs w:val="20"/>
              </w:rPr>
              <w:t xml:space="preserve">                           </w:t>
            </w:r>
          </w:p>
        </w:tc>
        <w:tc>
          <w:tcPr>
            <w:tcW w:w="109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27FB560" w14:textId="77777777" w:rsidR="009F2B7E" w:rsidRDefault="009F2B7E">
            <w:pPr>
              <w:jc w:val="center"/>
              <w:rPr>
                <w:rFonts w:ascii="Arial AMU" w:hAnsi="Arial AMU" w:cs="Arial"/>
                <w:sz w:val="20"/>
                <w:szCs w:val="20"/>
              </w:rPr>
            </w:pPr>
            <w:proofErr w:type="spellStart"/>
            <w:r>
              <w:rPr>
                <w:rFonts w:ascii="Arial AMU" w:hAnsi="Arial AMU" w:cs="Arial"/>
                <w:sz w:val="20"/>
                <w:szCs w:val="20"/>
              </w:rPr>
              <w:t>Չափման</w:t>
            </w:r>
            <w:proofErr w:type="spellEnd"/>
            <w:r>
              <w:rPr>
                <w:rFonts w:ascii="Arial AMU" w:hAnsi="Arial AMU" w:cs="Arial"/>
                <w:sz w:val="20"/>
                <w:szCs w:val="20"/>
              </w:rPr>
              <w:t xml:space="preserve"> միավորը </w:t>
            </w:r>
          </w:p>
        </w:tc>
        <w:tc>
          <w:tcPr>
            <w:tcW w:w="115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85DE164" w14:textId="77777777" w:rsidR="009F2B7E" w:rsidRDefault="009F2B7E">
            <w:pPr>
              <w:jc w:val="center"/>
              <w:rPr>
                <w:rFonts w:ascii="Arial AMU" w:hAnsi="Arial AMU" w:cs="Arial"/>
                <w:sz w:val="20"/>
                <w:szCs w:val="20"/>
              </w:rPr>
            </w:pPr>
            <w:proofErr w:type="spellStart"/>
            <w:r>
              <w:rPr>
                <w:rFonts w:ascii="Arial AMU" w:hAnsi="Arial AMU" w:cs="Arial"/>
                <w:sz w:val="20"/>
                <w:szCs w:val="20"/>
              </w:rPr>
              <w:t>Ծավալը</w:t>
            </w:r>
            <w:proofErr w:type="spellEnd"/>
            <w:r>
              <w:rPr>
                <w:rFonts w:ascii="Arial AMU" w:hAnsi="Arial AMU" w:cs="Arial"/>
                <w:sz w:val="20"/>
                <w:szCs w:val="20"/>
              </w:rPr>
              <w:t xml:space="preserve">                                                                                              </w:t>
            </w:r>
          </w:p>
        </w:tc>
        <w:tc>
          <w:tcPr>
            <w:tcW w:w="123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49C9809" w14:textId="77777777" w:rsidR="009F2B7E" w:rsidRDefault="009F2B7E">
            <w:pPr>
              <w:jc w:val="center"/>
              <w:rPr>
                <w:rFonts w:ascii="Arial AMU" w:hAnsi="Arial AMU" w:cs="Arial"/>
                <w:sz w:val="20"/>
                <w:szCs w:val="20"/>
              </w:rPr>
            </w:pPr>
            <w:proofErr w:type="spellStart"/>
            <w:r>
              <w:rPr>
                <w:rFonts w:ascii="Arial AMU" w:hAnsi="Arial AMU" w:cs="Arial"/>
                <w:sz w:val="20"/>
                <w:szCs w:val="20"/>
              </w:rPr>
              <w:t>Միավորի</w:t>
            </w:r>
            <w:proofErr w:type="spellEnd"/>
            <w:r>
              <w:rPr>
                <w:rFonts w:ascii="Arial AMU" w:hAnsi="Arial AMU" w:cs="Arial"/>
                <w:sz w:val="20"/>
                <w:szCs w:val="20"/>
              </w:rPr>
              <w:t xml:space="preserve">      </w:t>
            </w:r>
            <w:proofErr w:type="spellStart"/>
            <w:r>
              <w:rPr>
                <w:rFonts w:ascii="Arial AMU" w:hAnsi="Arial AMU" w:cs="Arial"/>
                <w:sz w:val="20"/>
                <w:szCs w:val="20"/>
              </w:rPr>
              <w:t>արժեքը</w:t>
            </w:r>
            <w:proofErr w:type="spellEnd"/>
            <w:r>
              <w:rPr>
                <w:rFonts w:ascii="Arial AMU" w:hAnsi="Arial AMU" w:cs="Arial"/>
                <w:sz w:val="20"/>
                <w:szCs w:val="20"/>
              </w:rPr>
              <w:t xml:space="preserve">                 </w:t>
            </w:r>
            <w:r>
              <w:rPr>
                <w:rFonts w:ascii="Arial AMU" w:hAnsi="Arial AMU" w:cs="Arial"/>
                <w:sz w:val="18"/>
                <w:szCs w:val="18"/>
              </w:rPr>
              <w:t xml:space="preserve"> </w:t>
            </w:r>
          </w:p>
        </w:tc>
        <w:tc>
          <w:tcPr>
            <w:tcW w:w="129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68181E4" w14:textId="77777777" w:rsidR="009F2B7E" w:rsidRDefault="009F2B7E">
            <w:pPr>
              <w:jc w:val="center"/>
              <w:rPr>
                <w:rFonts w:ascii="Arial AMU" w:hAnsi="Arial AMU" w:cs="Arial"/>
                <w:sz w:val="20"/>
                <w:szCs w:val="20"/>
              </w:rPr>
            </w:pPr>
            <w:proofErr w:type="spellStart"/>
            <w:r>
              <w:rPr>
                <w:rFonts w:ascii="Arial AMU" w:hAnsi="Arial AMU" w:cs="Arial"/>
                <w:sz w:val="20"/>
                <w:szCs w:val="20"/>
              </w:rPr>
              <w:t>Ընդհանուր</w:t>
            </w:r>
            <w:proofErr w:type="spellEnd"/>
            <w:r>
              <w:rPr>
                <w:rFonts w:ascii="Arial AMU" w:hAnsi="Arial AMU" w:cs="Arial"/>
                <w:sz w:val="20"/>
                <w:szCs w:val="20"/>
              </w:rPr>
              <w:t xml:space="preserve"> արժեքը   </w:t>
            </w:r>
          </w:p>
        </w:tc>
      </w:tr>
      <w:tr w:rsidR="009F2B7E" w14:paraId="0743AF1E" w14:textId="77777777" w:rsidTr="00005347">
        <w:trPr>
          <w:trHeight w:val="255"/>
        </w:trPr>
        <w:tc>
          <w:tcPr>
            <w:tcW w:w="440" w:type="dxa"/>
            <w:gridSpan w:val="2"/>
            <w:vMerge/>
            <w:tcBorders>
              <w:top w:val="single" w:sz="4" w:space="0" w:color="auto"/>
              <w:left w:val="single" w:sz="4" w:space="0" w:color="auto"/>
              <w:bottom w:val="single" w:sz="4" w:space="0" w:color="auto"/>
              <w:right w:val="single" w:sz="4" w:space="0" w:color="auto"/>
            </w:tcBorders>
            <w:vAlign w:val="center"/>
            <w:hideMark/>
          </w:tcPr>
          <w:p w14:paraId="7707109E" w14:textId="77777777" w:rsidR="009F2B7E" w:rsidRDefault="009F2B7E">
            <w:pPr>
              <w:rPr>
                <w:rFonts w:ascii="Arial AMU" w:hAnsi="Arial AMU" w:cs="Arial"/>
                <w:sz w:val="20"/>
                <w:szCs w:val="20"/>
              </w:rPr>
            </w:pPr>
          </w:p>
        </w:tc>
        <w:tc>
          <w:tcPr>
            <w:tcW w:w="998" w:type="dxa"/>
            <w:vMerge/>
            <w:tcBorders>
              <w:top w:val="single" w:sz="4" w:space="0" w:color="auto"/>
              <w:left w:val="single" w:sz="4" w:space="0" w:color="auto"/>
              <w:bottom w:val="single" w:sz="4" w:space="0" w:color="000000"/>
              <w:right w:val="single" w:sz="4" w:space="0" w:color="auto"/>
            </w:tcBorders>
            <w:vAlign w:val="center"/>
            <w:hideMark/>
          </w:tcPr>
          <w:p w14:paraId="651570CA" w14:textId="77777777" w:rsidR="009F2B7E" w:rsidRDefault="009F2B7E">
            <w:pPr>
              <w:rPr>
                <w:rFonts w:ascii="Arial AMU" w:hAnsi="Arial AMU" w:cs="Arial"/>
                <w:sz w:val="20"/>
                <w:szCs w:val="20"/>
              </w:rPr>
            </w:pPr>
          </w:p>
        </w:tc>
        <w:tc>
          <w:tcPr>
            <w:tcW w:w="4011" w:type="dxa"/>
            <w:vMerge/>
            <w:tcBorders>
              <w:top w:val="single" w:sz="4" w:space="0" w:color="auto"/>
              <w:left w:val="single" w:sz="4" w:space="0" w:color="auto"/>
              <w:bottom w:val="single" w:sz="4" w:space="0" w:color="000000"/>
              <w:right w:val="single" w:sz="4" w:space="0" w:color="auto"/>
            </w:tcBorders>
            <w:vAlign w:val="center"/>
            <w:hideMark/>
          </w:tcPr>
          <w:p w14:paraId="0294D046" w14:textId="77777777" w:rsidR="009F2B7E" w:rsidRDefault="009F2B7E">
            <w:pPr>
              <w:rPr>
                <w:rFonts w:ascii="Arial AMU" w:hAnsi="Arial AMU" w:cs="Arial"/>
                <w:sz w:val="20"/>
                <w:szCs w:val="20"/>
              </w:rPr>
            </w:pPr>
          </w:p>
        </w:tc>
        <w:tc>
          <w:tcPr>
            <w:tcW w:w="1097" w:type="dxa"/>
            <w:vMerge/>
            <w:tcBorders>
              <w:top w:val="single" w:sz="4" w:space="0" w:color="auto"/>
              <w:left w:val="single" w:sz="4" w:space="0" w:color="auto"/>
              <w:bottom w:val="single" w:sz="4" w:space="0" w:color="000000"/>
              <w:right w:val="single" w:sz="4" w:space="0" w:color="auto"/>
            </w:tcBorders>
            <w:vAlign w:val="center"/>
            <w:hideMark/>
          </w:tcPr>
          <w:p w14:paraId="2206CD92" w14:textId="77777777" w:rsidR="009F2B7E" w:rsidRDefault="009F2B7E">
            <w:pPr>
              <w:rPr>
                <w:rFonts w:ascii="Arial AMU" w:hAnsi="Arial AMU" w:cs="Arial"/>
                <w:sz w:val="20"/>
                <w:szCs w:val="20"/>
              </w:rPr>
            </w:pPr>
          </w:p>
        </w:tc>
        <w:tc>
          <w:tcPr>
            <w:tcW w:w="1157" w:type="dxa"/>
            <w:vMerge/>
            <w:tcBorders>
              <w:top w:val="single" w:sz="4" w:space="0" w:color="auto"/>
              <w:left w:val="single" w:sz="4" w:space="0" w:color="auto"/>
              <w:bottom w:val="single" w:sz="4" w:space="0" w:color="000000"/>
              <w:right w:val="single" w:sz="4" w:space="0" w:color="auto"/>
            </w:tcBorders>
            <w:vAlign w:val="center"/>
            <w:hideMark/>
          </w:tcPr>
          <w:p w14:paraId="7A092019" w14:textId="77777777" w:rsidR="009F2B7E" w:rsidRDefault="009F2B7E">
            <w:pPr>
              <w:rPr>
                <w:rFonts w:ascii="Arial AMU" w:hAnsi="Arial AMU" w:cs="Arial"/>
                <w:sz w:val="20"/>
                <w:szCs w:val="20"/>
              </w:rPr>
            </w:pPr>
          </w:p>
        </w:tc>
        <w:tc>
          <w:tcPr>
            <w:tcW w:w="1237" w:type="dxa"/>
            <w:vMerge/>
            <w:tcBorders>
              <w:top w:val="single" w:sz="4" w:space="0" w:color="auto"/>
              <w:left w:val="single" w:sz="4" w:space="0" w:color="auto"/>
              <w:bottom w:val="single" w:sz="4" w:space="0" w:color="000000"/>
              <w:right w:val="single" w:sz="4" w:space="0" w:color="auto"/>
            </w:tcBorders>
            <w:vAlign w:val="center"/>
            <w:hideMark/>
          </w:tcPr>
          <w:p w14:paraId="4B21498E" w14:textId="77777777" w:rsidR="009F2B7E" w:rsidRDefault="009F2B7E">
            <w:pPr>
              <w:rPr>
                <w:rFonts w:ascii="Arial AMU" w:hAnsi="Arial AMU" w:cs="Arial"/>
                <w:sz w:val="20"/>
                <w:szCs w:val="20"/>
              </w:rPr>
            </w:pPr>
          </w:p>
        </w:tc>
        <w:tc>
          <w:tcPr>
            <w:tcW w:w="1298" w:type="dxa"/>
            <w:vMerge/>
            <w:tcBorders>
              <w:top w:val="single" w:sz="4" w:space="0" w:color="auto"/>
              <w:left w:val="single" w:sz="4" w:space="0" w:color="auto"/>
              <w:bottom w:val="single" w:sz="4" w:space="0" w:color="000000"/>
              <w:right w:val="single" w:sz="4" w:space="0" w:color="auto"/>
            </w:tcBorders>
            <w:vAlign w:val="center"/>
            <w:hideMark/>
          </w:tcPr>
          <w:p w14:paraId="570FAAC5" w14:textId="77777777" w:rsidR="009F2B7E" w:rsidRDefault="009F2B7E">
            <w:pPr>
              <w:rPr>
                <w:rFonts w:ascii="Arial AMU" w:hAnsi="Arial AMU" w:cs="Arial"/>
                <w:sz w:val="20"/>
                <w:szCs w:val="20"/>
              </w:rPr>
            </w:pPr>
          </w:p>
        </w:tc>
        <w:tc>
          <w:tcPr>
            <w:tcW w:w="222" w:type="dxa"/>
            <w:tcBorders>
              <w:top w:val="nil"/>
              <w:left w:val="nil"/>
              <w:bottom w:val="nil"/>
              <w:right w:val="nil"/>
            </w:tcBorders>
            <w:shd w:val="clear" w:color="auto" w:fill="auto"/>
            <w:noWrap/>
            <w:vAlign w:val="bottom"/>
            <w:hideMark/>
          </w:tcPr>
          <w:p w14:paraId="0F172DC6" w14:textId="77777777" w:rsidR="009F2B7E" w:rsidRDefault="009F2B7E">
            <w:pPr>
              <w:jc w:val="center"/>
              <w:rPr>
                <w:rFonts w:ascii="Arial AMU" w:hAnsi="Arial AMU" w:cs="Arial"/>
                <w:sz w:val="20"/>
                <w:szCs w:val="20"/>
              </w:rPr>
            </w:pPr>
          </w:p>
        </w:tc>
      </w:tr>
      <w:tr w:rsidR="009F2B7E" w14:paraId="61F75E44" w14:textId="77777777" w:rsidTr="00005347">
        <w:trPr>
          <w:trHeight w:val="1095"/>
        </w:trPr>
        <w:tc>
          <w:tcPr>
            <w:tcW w:w="440" w:type="dxa"/>
            <w:gridSpan w:val="2"/>
            <w:vMerge/>
            <w:tcBorders>
              <w:top w:val="single" w:sz="4" w:space="0" w:color="auto"/>
              <w:left w:val="single" w:sz="4" w:space="0" w:color="auto"/>
              <w:bottom w:val="single" w:sz="4" w:space="0" w:color="auto"/>
              <w:right w:val="single" w:sz="4" w:space="0" w:color="auto"/>
            </w:tcBorders>
            <w:vAlign w:val="center"/>
            <w:hideMark/>
          </w:tcPr>
          <w:p w14:paraId="4AA1CF7D" w14:textId="77777777" w:rsidR="009F2B7E" w:rsidRDefault="009F2B7E">
            <w:pPr>
              <w:rPr>
                <w:rFonts w:ascii="Arial AMU" w:hAnsi="Arial AMU" w:cs="Arial"/>
                <w:sz w:val="20"/>
                <w:szCs w:val="20"/>
              </w:rPr>
            </w:pPr>
          </w:p>
        </w:tc>
        <w:tc>
          <w:tcPr>
            <w:tcW w:w="998" w:type="dxa"/>
            <w:vMerge/>
            <w:tcBorders>
              <w:top w:val="single" w:sz="4" w:space="0" w:color="auto"/>
              <w:left w:val="single" w:sz="4" w:space="0" w:color="auto"/>
              <w:bottom w:val="single" w:sz="4" w:space="0" w:color="000000"/>
              <w:right w:val="single" w:sz="4" w:space="0" w:color="auto"/>
            </w:tcBorders>
            <w:vAlign w:val="center"/>
            <w:hideMark/>
          </w:tcPr>
          <w:p w14:paraId="3CA1D417" w14:textId="77777777" w:rsidR="009F2B7E" w:rsidRDefault="009F2B7E">
            <w:pPr>
              <w:rPr>
                <w:rFonts w:ascii="Arial AMU" w:hAnsi="Arial AMU" w:cs="Arial"/>
                <w:sz w:val="20"/>
                <w:szCs w:val="20"/>
              </w:rPr>
            </w:pPr>
          </w:p>
        </w:tc>
        <w:tc>
          <w:tcPr>
            <w:tcW w:w="4011" w:type="dxa"/>
            <w:vMerge/>
            <w:tcBorders>
              <w:top w:val="single" w:sz="4" w:space="0" w:color="auto"/>
              <w:left w:val="single" w:sz="4" w:space="0" w:color="auto"/>
              <w:bottom w:val="single" w:sz="4" w:space="0" w:color="000000"/>
              <w:right w:val="single" w:sz="4" w:space="0" w:color="auto"/>
            </w:tcBorders>
            <w:vAlign w:val="center"/>
            <w:hideMark/>
          </w:tcPr>
          <w:p w14:paraId="27523C7D" w14:textId="77777777" w:rsidR="009F2B7E" w:rsidRDefault="009F2B7E">
            <w:pPr>
              <w:rPr>
                <w:rFonts w:ascii="Arial AMU" w:hAnsi="Arial AMU" w:cs="Arial"/>
                <w:sz w:val="20"/>
                <w:szCs w:val="20"/>
              </w:rPr>
            </w:pPr>
          </w:p>
        </w:tc>
        <w:tc>
          <w:tcPr>
            <w:tcW w:w="1097" w:type="dxa"/>
            <w:vMerge/>
            <w:tcBorders>
              <w:top w:val="single" w:sz="4" w:space="0" w:color="auto"/>
              <w:left w:val="single" w:sz="4" w:space="0" w:color="auto"/>
              <w:bottom w:val="single" w:sz="4" w:space="0" w:color="000000"/>
              <w:right w:val="single" w:sz="4" w:space="0" w:color="auto"/>
            </w:tcBorders>
            <w:vAlign w:val="center"/>
            <w:hideMark/>
          </w:tcPr>
          <w:p w14:paraId="18E761DA" w14:textId="77777777" w:rsidR="009F2B7E" w:rsidRDefault="009F2B7E">
            <w:pPr>
              <w:rPr>
                <w:rFonts w:ascii="Arial AMU" w:hAnsi="Arial AMU" w:cs="Arial"/>
                <w:sz w:val="20"/>
                <w:szCs w:val="20"/>
              </w:rPr>
            </w:pPr>
          </w:p>
        </w:tc>
        <w:tc>
          <w:tcPr>
            <w:tcW w:w="1157" w:type="dxa"/>
            <w:vMerge/>
            <w:tcBorders>
              <w:top w:val="single" w:sz="4" w:space="0" w:color="auto"/>
              <w:left w:val="single" w:sz="4" w:space="0" w:color="auto"/>
              <w:bottom w:val="single" w:sz="4" w:space="0" w:color="000000"/>
              <w:right w:val="single" w:sz="4" w:space="0" w:color="auto"/>
            </w:tcBorders>
            <w:vAlign w:val="center"/>
            <w:hideMark/>
          </w:tcPr>
          <w:p w14:paraId="7FA1A4E2" w14:textId="77777777" w:rsidR="009F2B7E" w:rsidRDefault="009F2B7E">
            <w:pPr>
              <w:rPr>
                <w:rFonts w:ascii="Arial AMU" w:hAnsi="Arial AMU" w:cs="Arial"/>
                <w:sz w:val="20"/>
                <w:szCs w:val="20"/>
              </w:rPr>
            </w:pPr>
          </w:p>
        </w:tc>
        <w:tc>
          <w:tcPr>
            <w:tcW w:w="1237" w:type="dxa"/>
            <w:vMerge/>
            <w:tcBorders>
              <w:top w:val="single" w:sz="4" w:space="0" w:color="auto"/>
              <w:left w:val="single" w:sz="4" w:space="0" w:color="auto"/>
              <w:bottom w:val="single" w:sz="4" w:space="0" w:color="000000"/>
              <w:right w:val="single" w:sz="4" w:space="0" w:color="auto"/>
            </w:tcBorders>
            <w:vAlign w:val="center"/>
            <w:hideMark/>
          </w:tcPr>
          <w:p w14:paraId="773F773F" w14:textId="77777777" w:rsidR="009F2B7E" w:rsidRDefault="009F2B7E">
            <w:pPr>
              <w:rPr>
                <w:rFonts w:ascii="Arial AMU" w:hAnsi="Arial AMU" w:cs="Arial"/>
                <w:sz w:val="20"/>
                <w:szCs w:val="20"/>
              </w:rPr>
            </w:pPr>
          </w:p>
        </w:tc>
        <w:tc>
          <w:tcPr>
            <w:tcW w:w="1298" w:type="dxa"/>
            <w:vMerge/>
            <w:tcBorders>
              <w:top w:val="single" w:sz="4" w:space="0" w:color="auto"/>
              <w:left w:val="single" w:sz="4" w:space="0" w:color="auto"/>
              <w:bottom w:val="single" w:sz="4" w:space="0" w:color="000000"/>
              <w:right w:val="single" w:sz="4" w:space="0" w:color="auto"/>
            </w:tcBorders>
            <w:vAlign w:val="center"/>
            <w:hideMark/>
          </w:tcPr>
          <w:p w14:paraId="58CEA38C" w14:textId="77777777" w:rsidR="009F2B7E" w:rsidRDefault="009F2B7E">
            <w:pPr>
              <w:rPr>
                <w:rFonts w:ascii="Arial AMU" w:hAnsi="Arial AMU" w:cs="Arial"/>
                <w:sz w:val="20"/>
                <w:szCs w:val="20"/>
              </w:rPr>
            </w:pPr>
          </w:p>
        </w:tc>
        <w:tc>
          <w:tcPr>
            <w:tcW w:w="222" w:type="dxa"/>
            <w:tcBorders>
              <w:top w:val="nil"/>
              <w:left w:val="nil"/>
              <w:bottom w:val="nil"/>
              <w:right w:val="nil"/>
            </w:tcBorders>
            <w:shd w:val="clear" w:color="auto" w:fill="auto"/>
            <w:noWrap/>
            <w:vAlign w:val="bottom"/>
            <w:hideMark/>
          </w:tcPr>
          <w:p w14:paraId="0A650ED9" w14:textId="77777777" w:rsidR="009F2B7E" w:rsidRDefault="009F2B7E">
            <w:pPr>
              <w:rPr>
                <w:sz w:val="20"/>
                <w:szCs w:val="20"/>
              </w:rPr>
            </w:pPr>
          </w:p>
        </w:tc>
      </w:tr>
      <w:tr w:rsidR="009F2B7E" w14:paraId="6330EACA" w14:textId="77777777" w:rsidTr="00005347">
        <w:trPr>
          <w:trHeight w:val="255"/>
        </w:trPr>
        <w:tc>
          <w:tcPr>
            <w:tcW w:w="440" w:type="dxa"/>
            <w:gridSpan w:val="2"/>
            <w:tcBorders>
              <w:top w:val="nil"/>
              <w:left w:val="single" w:sz="4" w:space="0" w:color="auto"/>
              <w:bottom w:val="single" w:sz="4" w:space="0" w:color="auto"/>
              <w:right w:val="single" w:sz="4" w:space="0" w:color="auto"/>
            </w:tcBorders>
            <w:shd w:val="clear" w:color="auto" w:fill="auto"/>
            <w:vAlign w:val="bottom"/>
            <w:hideMark/>
          </w:tcPr>
          <w:p w14:paraId="69E842D3" w14:textId="77777777" w:rsidR="009F2B7E" w:rsidRDefault="009F2B7E">
            <w:pPr>
              <w:jc w:val="center"/>
              <w:rPr>
                <w:rFonts w:ascii="Arial AMU" w:hAnsi="Arial AMU" w:cs="Arial"/>
                <w:sz w:val="16"/>
                <w:szCs w:val="16"/>
              </w:rPr>
            </w:pPr>
            <w:r>
              <w:rPr>
                <w:rFonts w:ascii="Arial AMU" w:hAnsi="Arial AMU" w:cs="Arial"/>
                <w:sz w:val="16"/>
                <w:szCs w:val="16"/>
              </w:rPr>
              <w:t>1</w:t>
            </w:r>
          </w:p>
        </w:tc>
        <w:tc>
          <w:tcPr>
            <w:tcW w:w="998" w:type="dxa"/>
            <w:tcBorders>
              <w:top w:val="nil"/>
              <w:left w:val="nil"/>
              <w:bottom w:val="single" w:sz="4" w:space="0" w:color="auto"/>
              <w:right w:val="single" w:sz="4" w:space="0" w:color="auto"/>
            </w:tcBorders>
            <w:shd w:val="clear" w:color="auto" w:fill="auto"/>
            <w:vAlign w:val="bottom"/>
            <w:hideMark/>
          </w:tcPr>
          <w:p w14:paraId="0E58769E" w14:textId="77777777" w:rsidR="009F2B7E" w:rsidRDefault="009F2B7E">
            <w:pPr>
              <w:jc w:val="center"/>
              <w:rPr>
                <w:rFonts w:ascii="Arial AMU" w:hAnsi="Arial AMU" w:cs="Arial"/>
                <w:sz w:val="16"/>
                <w:szCs w:val="16"/>
              </w:rPr>
            </w:pPr>
            <w:r>
              <w:rPr>
                <w:rFonts w:ascii="Arial AMU" w:hAnsi="Arial AMU" w:cs="Arial"/>
                <w:sz w:val="16"/>
                <w:szCs w:val="16"/>
              </w:rPr>
              <w:t>2</w:t>
            </w:r>
          </w:p>
        </w:tc>
        <w:tc>
          <w:tcPr>
            <w:tcW w:w="4011" w:type="dxa"/>
            <w:tcBorders>
              <w:top w:val="nil"/>
              <w:left w:val="nil"/>
              <w:bottom w:val="single" w:sz="4" w:space="0" w:color="auto"/>
              <w:right w:val="single" w:sz="4" w:space="0" w:color="auto"/>
            </w:tcBorders>
            <w:shd w:val="clear" w:color="auto" w:fill="auto"/>
            <w:vAlign w:val="bottom"/>
            <w:hideMark/>
          </w:tcPr>
          <w:p w14:paraId="72CB3654" w14:textId="77777777" w:rsidR="009F2B7E" w:rsidRDefault="009F2B7E">
            <w:pPr>
              <w:jc w:val="center"/>
              <w:rPr>
                <w:rFonts w:ascii="Arial AMU" w:hAnsi="Arial AMU" w:cs="Arial"/>
                <w:sz w:val="16"/>
                <w:szCs w:val="16"/>
              </w:rPr>
            </w:pPr>
            <w:r>
              <w:rPr>
                <w:rFonts w:ascii="Arial AMU" w:hAnsi="Arial AMU" w:cs="Arial"/>
                <w:sz w:val="16"/>
                <w:szCs w:val="16"/>
              </w:rPr>
              <w:t>3</w:t>
            </w:r>
          </w:p>
        </w:tc>
        <w:tc>
          <w:tcPr>
            <w:tcW w:w="1097" w:type="dxa"/>
            <w:tcBorders>
              <w:top w:val="nil"/>
              <w:left w:val="nil"/>
              <w:bottom w:val="single" w:sz="4" w:space="0" w:color="auto"/>
              <w:right w:val="single" w:sz="4" w:space="0" w:color="auto"/>
            </w:tcBorders>
            <w:shd w:val="clear" w:color="auto" w:fill="auto"/>
            <w:vAlign w:val="bottom"/>
            <w:hideMark/>
          </w:tcPr>
          <w:p w14:paraId="78F037C9" w14:textId="77777777" w:rsidR="009F2B7E" w:rsidRDefault="009F2B7E">
            <w:pPr>
              <w:jc w:val="center"/>
              <w:rPr>
                <w:rFonts w:ascii="Arial AMU" w:hAnsi="Arial AMU" w:cs="Arial"/>
                <w:sz w:val="16"/>
                <w:szCs w:val="16"/>
              </w:rPr>
            </w:pPr>
            <w:r>
              <w:rPr>
                <w:rFonts w:ascii="Arial AMU" w:hAnsi="Arial AMU" w:cs="Arial"/>
                <w:sz w:val="16"/>
                <w:szCs w:val="16"/>
              </w:rPr>
              <w:t>4</w:t>
            </w:r>
          </w:p>
        </w:tc>
        <w:tc>
          <w:tcPr>
            <w:tcW w:w="1157" w:type="dxa"/>
            <w:tcBorders>
              <w:top w:val="nil"/>
              <w:left w:val="nil"/>
              <w:bottom w:val="single" w:sz="4" w:space="0" w:color="auto"/>
              <w:right w:val="single" w:sz="4" w:space="0" w:color="auto"/>
            </w:tcBorders>
            <w:shd w:val="clear" w:color="auto" w:fill="auto"/>
            <w:vAlign w:val="bottom"/>
            <w:hideMark/>
          </w:tcPr>
          <w:p w14:paraId="32992337" w14:textId="77777777" w:rsidR="009F2B7E" w:rsidRDefault="009F2B7E">
            <w:pPr>
              <w:jc w:val="center"/>
              <w:rPr>
                <w:rFonts w:ascii="Arial AMU" w:hAnsi="Arial AMU" w:cs="Arial"/>
                <w:sz w:val="16"/>
                <w:szCs w:val="16"/>
              </w:rPr>
            </w:pPr>
            <w:r>
              <w:rPr>
                <w:rFonts w:ascii="Arial AMU" w:hAnsi="Arial AMU" w:cs="Arial"/>
                <w:sz w:val="16"/>
                <w:szCs w:val="16"/>
              </w:rPr>
              <w:t>5</w:t>
            </w:r>
          </w:p>
        </w:tc>
        <w:tc>
          <w:tcPr>
            <w:tcW w:w="1237" w:type="dxa"/>
            <w:tcBorders>
              <w:top w:val="nil"/>
              <w:left w:val="nil"/>
              <w:bottom w:val="single" w:sz="4" w:space="0" w:color="auto"/>
              <w:right w:val="single" w:sz="4" w:space="0" w:color="auto"/>
            </w:tcBorders>
            <w:shd w:val="clear" w:color="auto" w:fill="auto"/>
            <w:vAlign w:val="bottom"/>
            <w:hideMark/>
          </w:tcPr>
          <w:p w14:paraId="37E8BEEF" w14:textId="77777777" w:rsidR="009F2B7E" w:rsidRDefault="009F2B7E">
            <w:pPr>
              <w:jc w:val="center"/>
              <w:rPr>
                <w:rFonts w:ascii="Arial AMU" w:hAnsi="Arial AMU" w:cs="Arial"/>
                <w:sz w:val="16"/>
                <w:szCs w:val="16"/>
              </w:rPr>
            </w:pPr>
            <w:r>
              <w:rPr>
                <w:rFonts w:ascii="Arial AMU" w:hAnsi="Arial AMU" w:cs="Arial"/>
                <w:sz w:val="16"/>
                <w:szCs w:val="16"/>
              </w:rPr>
              <w:t>6</w:t>
            </w:r>
          </w:p>
        </w:tc>
        <w:tc>
          <w:tcPr>
            <w:tcW w:w="1298" w:type="dxa"/>
            <w:tcBorders>
              <w:top w:val="nil"/>
              <w:left w:val="nil"/>
              <w:bottom w:val="single" w:sz="4" w:space="0" w:color="auto"/>
              <w:right w:val="single" w:sz="4" w:space="0" w:color="auto"/>
            </w:tcBorders>
            <w:shd w:val="clear" w:color="auto" w:fill="auto"/>
            <w:vAlign w:val="bottom"/>
            <w:hideMark/>
          </w:tcPr>
          <w:p w14:paraId="76F1BB60" w14:textId="77777777" w:rsidR="009F2B7E" w:rsidRDefault="009F2B7E">
            <w:pPr>
              <w:jc w:val="center"/>
              <w:rPr>
                <w:rFonts w:ascii="Arial AMU" w:hAnsi="Arial AMU" w:cs="Arial"/>
                <w:sz w:val="16"/>
                <w:szCs w:val="16"/>
              </w:rPr>
            </w:pPr>
            <w:r>
              <w:rPr>
                <w:rFonts w:ascii="Arial AMU" w:hAnsi="Arial AMU" w:cs="Arial"/>
                <w:sz w:val="16"/>
                <w:szCs w:val="16"/>
              </w:rPr>
              <w:t>7</w:t>
            </w:r>
          </w:p>
        </w:tc>
        <w:tc>
          <w:tcPr>
            <w:tcW w:w="222" w:type="dxa"/>
            <w:vAlign w:val="center"/>
            <w:hideMark/>
          </w:tcPr>
          <w:p w14:paraId="32AE48F0" w14:textId="77777777" w:rsidR="009F2B7E" w:rsidRDefault="009F2B7E">
            <w:pPr>
              <w:rPr>
                <w:sz w:val="20"/>
                <w:szCs w:val="20"/>
              </w:rPr>
            </w:pPr>
          </w:p>
        </w:tc>
      </w:tr>
      <w:tr w:rsidR="009F2B7E" w14:paraId="1A624279" w14:textId="77777777" w:rsidTr="003964A0">
        <w:trPr>
          <w:trHeight w:val="255"/>
        </w:trPr>
        <w:tc>
          <w:tcPr>
            <w:tcW w:w="44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66AC2BC9" w14:textId="77777777" w:rsidR="009F2B7E" w:rsidRDefault="009F2B7E">
            <w:pPr>
              <w:jc w:val="center"/>
              <w:rPr>
                <w:rFonts w:ascii="Arial AMU" w:hAnsi="Arial AMU" w:cs="Arial"/>
                <w:sz w:val="20"/>
                <w:szCs w:val="20"/>
              </w:rPr>
            </w:pPr>
            <w:r>
              <w:rPr>
                <w:rFonts w:ascii="Arial AMU" w:hAnsi="Arial AMU" w:cs="Arial"/>
                <w:sz w:val="20"/>
                <w:szCs w:val="20"/>
              </w:rPr>
              <w:t>1</w:t>
            </w:r>
          </w:p>
        </w:tc>
        <w:tc>
          <w:tcPr>
            <w:tcW w:w="998" w:type="dxa"/>
            <w:vMerge w:val="restart"/>
            <w:tcBorders>
              <w:top w:val="nil"/>
              <w:left w:val="single" w:sz="4" w:space="0" w:color="auto"/>
              <w:bottom w:val="single" w:sz="4" w:space="0" w:color="auto"/>
              <w:right w:val="single" w:sz="4" w:space="0" w:color="auto"/>
            </w:tcBorders>
            <w:shd w:val="clear" w:color="auto" w:fill="auto"/>
            <w:vAlign w:val="center"/>
            <w:hideMark/>
          </w:tcPr>
          <w:p w14:paraId="7618A724" w14:textId="77777777" w:rsidR="009F2B7E" w:rsidRDefault="009F2B7E">
            <w:pPr>
              <w:jc w:val="center"/>
              <w:rPr>
                <w:rFonts w:ascii="Arial Unicode" w:hAnsi="Arial Unicode" w:cs="Arial"/>
                <w:sz w:val="16"/>
                <w:szCs w:val="16"/>
              </w:rPr>
            </w:pPr>
            <w:r>
              <w:rPr>
                <w:rFonts w:ascii="Arial Unicode" w:hAnsi="Arial Unicode" w:cs="Arial"/>
                <w:sz w:val="16"/>
                <w:szCs w:val="16"/>
              </w:rPr>
              <w:t>E27-33</w:t>
            </w:r>
          </w:p>
        </w:tc>
        <w:tc>
          <w:tcPr>
            <w:tcW w:w="4011" w:type="dxa"/>
            <w:vMerge w:val="restart"/>
            <w:tcBorders>
              <w:top w:val="nil"/>
              <w:left w:val="single" w:sz="4" w:space="0" w:color="auto"/>
              <w:bottom w:val="single" w:sz="4" w:space="0" w:color="auto"/>
              <w:right w:val="single" w:sz="4" w:space="0" w:color="auto"/>
            </w:tcBorders>
            <w:shd w:val="clear" w:color="auto" w:fill="auto"/>
            <w:vAlign w:val="center"/>
            <w:hideMark/>
          </w:tcPr>
          <w:p w14:paraId="2AD10A36" w14:textId="77777777" w:rsidR="009F2B7E" w:rsidRDefault="009F2B7E">
            <w:pPr>
              <w:rPr>
                <w:rFonts w:ascii="GHEA Grapalat" w:hAnsi="GHEA Grapalat" w:cs="Arial"/>
                <w:sz w:val="16"/>
                <w:szCs w:val="16"/>
              </w:rPr>
            </w:pPr>
            <w:proofErr w:type="spellStart"/>
            <w:r>
              <w:rPr>
                <w:rFonts w:ascii="GHEA Grapalat" w:hAnsi="GHEA Grapalat" w:cs="Arial"/>
                <w:sz w:val="16"/>
                <w:szCs w:val="16"/>
              </w:rPr>
              <w:t>Ասֆալտբետոնե</w:t>
            </w:r>
            <w:proofErr w:type="spellEnd"/>
            <w:r>
              <w:rPr>
                <w:rFonts w:ascii="GHEA Grapalat" w:hAnsi="GHEA Grapalat" w:cs="Arial"/>
                <w:sz w:val="16"/>
                <w:szCs w:val="16"/>
              </w:rPr>
              <w:t xml:space="preserve"> </w:t>
            </w:r>
            <w:proofErr w:type="spellStart"/>
            <w:r>
              <w:rPr>
                <w:rFonts w:ascii="GHEA Grapalat" w:hAnsi="GHEA Grapalat" w:cs="Arial"/>
                <w:sz w:val="16"/>
                <w:szCs w:val="16"/>
              </w:rPr>
              <w:t>շերտի</w:t>
            </w:r>
            <w:proofErr w:type="spellEnd"/>
            <w:r>
              <w:rPr>
                <w:rFonts w:ascii="GHEA Grapalat" w:hAnsi="GHEA Grapalat" w:cs="Arial"/>
                <w:sz w:val="16"/>
                <w:szCs w:val="16"/>
              </w:rPr>
              <w:t xml:space="preserve"> </w:t>
            </w:r>
            <w:proofErr w:type="spellStart"/>
            <w:r>
              <w:rPr>
                <w:rFonts w:ascii="GHEA Grapalat" w:hAnsi="GHEA Grapalat" w:cs="Arial"/>
                <w:sz w:val="16"/>
                <w:szCs w:val="16"/>
              </w:rPr>
              <w:t>քանդում</w:t>
            </w:r>
            <w:proofErr w:type="spellEnd"/>
            <w:r>
              <w:rPr>
                <w:rFonts w:ascii="GHEA Grapalat" w:hAnsi="GHEA Grapalat" w:cs="Arial"/>
                <w:sz w:val="16"/>
                <w:szCs w:val="16"/>
              </w:rPr>
              <w:t xml:space="preserve"> </w:t>
            </w:r>
            <w:proofErr w:type="spellStart"/>
            <w:r>
              <w:rPr>
                <w:rFonts w:ascii="GHEA Grapalat" w:hAnsi="GHEA Grapalat" w:cs="Arial"/>
                <w:sz w:val="16"/>
                <w:szCs w:val="16"/>
              </w:rPr>
              <w:t>հիմքի</w:t>
            </w:r>
            <w:proofErr w:type="spellEnd"/>
            <w:r>
              <w:rPr>
                <w:rFonts w:ascii="GHEA Grapalat" w:hAnsi="GHEA Grapalat" w:cs="Arial"/>
                <w:sz w:val="16"/>
                <w:szCs w:val="16"/>
              </w:rPr>
              <w:t xml:space="preserve"> </w:t>
            </w:r>
            <w:proofErr w:type="spellStart"/>
            <w:r>
              <w:rPr>
                <w:rFonts w:ascii="GHEA Grapalat" w:hAnsi="GHEA Grapalat" w:cs="Arial"/>
                <w:sz w:val="16"/>
                <w:szCs w:val="16"/>
              </w:rPr>
              <w:t>հետ</w:t>
            </w:r>
            <w:proofErr w:type="spellEnd"/>
            <w:r>
              <w:rPr>
                <w:rFonts w:ascii="GHEA Grapalat" w:hAnsi="GHEA Grapalat" w:cs="Arial"/>
                <w:sz w:val="16"/>
                <w:szCs w:val="16"/>
              </w:rPr>
              <w:t xml:space="preserve"> </w:t>
            </w:r>
            <w:proofErr w:type="spellStart"/>
            <w:r>
              <w:rPr>
                <w:rFonts w:ascii="GHEA Grapalat" w:hAnsi="GHEA Grapalat" w:cs="Arial"/>
                <w:sz w:val="16"/>
                <w:szCs w:val="16"/>
              </w:rPr>
              <w:t>միասին</w:t>
            </w:r>
            <w:proofErr w:type="spellEnd"/>
          </w:p>
        </w:tc>
        <w:tc>
          <w:tcPr>
            <w:tcW w:w="1097" w:type="dxa"/>
            <w:vMerge w:val="restart"/>
            <w:tcBorders>
              <w:top w:val="nil"/>
              <w:left w:val="single" w:sz="4" w:space="0" w:color="auto"/>
              <w:bottom w:val="single" w:sz="4" w:space="0" w:color="auto"/>
              <w:right w:val="single" w:sz="4" w:space="0" w:color="auto"/>
            </w:tcBorders>
            <w:shd w:val="clear" w:color="000000" w:fill="FFFFFF"/>
            <w:vAlign w:val="center"/>
            <w:hideMark/>
          </w:tcPr>
          <w:p w14:paraId="30819674" w14:textId="77777777" w:rsidR="009F2B7E" w:rsidRDefault="009F2B7E">
            <w:pPr>
              <w:jc w:val="center"/>
              <w:rPr>
                <w:rFonts w:ascii="GHEA Grapalat" w:hAnsi="GHEA Grapalat" w:cs="Arial"/>
                <w:sz w:val="16"/>
                <w:szCs w:val="16"/>
              </w:rPr>
            </w:pPr>
            <w:r>
              <w:rPr>
                <w:rFonts w:ascii="GHEA Grapalat" w:hAnsi="GHEA Grapalat" w:cs="Arial"/>
                <w:sz w:val="16"/>
                <w:szCs w:val="16"/>
              </w:rPr>
              <w:t>մ</w:t>
            </w:r>
            <w:r>
              <w:rPr>
                <w:rFonts w:ascii="Tahoma" w:hAnsi="Tahoma" w:cs="Tahoma"/>
                <w:sz w:val="16"/>
                <w:szCs w:val="16"/>
                <w:vertAlign w:val="superscript"/>
              </w:rPr>
              <w:t>3</w:t>
            </w:r>
          </w:p>
        </w:tc>
        <w:tc>
          <w:tcPr>
            <w:tcW w:w="115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675BC00" w14:textId="77777777" w:rsidR="009F2B7E" w:rsidRDefault="009F2B7E">
            <w:pPr>
              <w:jc w:val="center"/>
              <w:rPr>
                <w:rFonts w:ascii="Arial Armenian" w:hAnsi="Arial Armenian" w:cs="Arial"/>
                <w:sz w:val="16"/>
                <w:szCs w:val="16"/>
              </w:rPr>
            </w:pPr>
            <w:r>
              <w:rPr>
                <w:rFonts w:ascii="Arial Armenian" w:hAnsi="Arial Armenian" w:cs="Arial"/>
                <w:sz w:val="16"/>
                <w:szCs w:val="16"/>
              </w:rPr>
              <w:t>0.004</w:t>
            </w:r>
          </w:p>
        </w:tc>
        <w:tc>
          <w:tcPr>
            <w:tcW w:w="1237" w:type="dxa"/>
            <w:vMerge w:val="restart"/>
            <w:tcBorders>
              <w:top w:val="nil"/>
              <w:left w:val="single" w:sz="4" w:space="0" w:color="auto"/>
              <w:bottom w:val="single" w:sz="4" w:space="0" w:color="auto"/>
              <w:right w:val="single" w:sz="4" w:space="0" w:color="auto"/>
            </w:tcBorders>
            <w:shd w:val="clear" w:color="auto" w:fill="auto"/>
            <w:vAlign w:val="center"/>
          </w:tcPr>
          <w:p w14:paraId="1DBA405E" w14:textId="53A239FD" w:rsidR="009F2B7E" w:rsidRDefault="009F2B7E">
            <w:pPr>
              <w:jc w:val="center"/>
              <w:rPr>
                <w:rFonts w:ascii="Arial Armenian" w:hAnsi="Arial Armenian" w:cs="Arial"/>
                <w:sz w:val="16"/>
                <w:szCs w:val="16"/>
              </w:rPr>
            </w:pPr>
          </w:p>
        </w:tc>
        <w:tc>
          <w:tcPr>
            <w:tcW w:w="1298" w:type="dxa"/>
            <w:vMerge w:val="restart"/>
            <w:tcBorders>
              <w:top w:val="nil"/>
              <w:left w:val="single" w:sz="4" w:space="0" w:color="auto"/>
              <w:bottom w:val="single" w:sz="4" w:space="0" w:color="auto"/>
              <w:right w:val="single" w:sz="4" w:space="0" w:color="auto"/>
            </w:tcBorders>
            <w:shd w:val="clear" w:color="auto" w:fill="auto"/>
            <w:vAlign w:val="center"/>
          </w:tcPr>
          <w:p w14:paraId="0D440D13" w14:textId="269595D8" w:rsidR="009F2B7E" w:rsidRDefault="009F2B7E">
            <w:pPr>
              <w:jc w:val="center"/>
              <w:rPr>
                <w:rFonts w:ascii="Arial Armenian" w:hAnsi="Arial Armenian" w:cs="Arial"/>
                <w:sz w:val="16"/>
                <w:szCs w:val="16"/>
              </w:rPr>
            </w:pPr>
          </w:p>
        </w:tc>
        <w:tc>
          <w:tcPr>
            <w:tcW w:w="222" w:type="dxa"/>
            <w:vAlign w:val="center"/>
            <w:hideMark/>
          </w:tcPr>
          <w:p w14:paraId="06B64ADA" w14:textId="77777777" w:rsidR="009F2B7E" w:rsidRDefault="009F2B7E">
            <w:pPr>
              <w:rPr>
                <w:sz w:val="20"/>
                <w:szCs w:val="20"/>
              </w:rPr>
            </w:pPr>
          </w:p>
        </w:tc>
      </w:tr>
      <w:tr w:rsidR="009F2B7E" w14:paraId="577D3412" w14:textId="77777777" w:rsidTr="003964A0">
        <w:trPr>
          <w:trHeight w:val="255"/>
        </w:trPr>
        <w:tc>
          <w:tcPr>
            <w:tcW w:w="440" w:type="dxa"/>
            <w:gridSpan w:val="2"/>
            <w:vMerge/>
            <w:tcBorders>
              <w:top w:val="nil"/>
              <w:left w:val="single" w:sz="4" w:space="0" w:color="auto"/>
              <w:bottom w:val="single" w:sz="4" w:space="0" w:color="auto"/>
              <w:right w:val="single" w:sz="4" w:space="0" w:color="auto"/>
            </w:tcBorders>
            <w:vAlign w:val="center"/>
            <w:hideMark/>
          </w:tcPr>
          <w:p w14:paraId="469CD50D" w14:textId="77777777" w:rsidR="009F2B7E" w:rsidRDefault="009F2B7E">
            <w:pPr>
              <w:rPr>
                <w:rFonts w:ascii="Arial AMU" w:hAnsi="Arial AMU" w:cs="Arial"/>
                <w:sz w:val="20"/>
                <w:szCs w:val="20"/>
              </w:rPr>
            </w:pPr>
          </w:p>
        </w:tc>
        <w:tc>
          <w:tcPr>
            <w:tcW w:w="998" w:type="dxa"/>
            <w:vMerge/>
            <w:tcBorders>
              <w:top w:val="nil"/>
              <w:left w:val="single" w:sz="4" w:space="0" w:color="auto"/>
              <w:bottom w:val="single" w:sz="4" w:space="0" w:color="auto"/>
              <w:right w:val="single" w:sz="4" w:space="0" w:color="auto"/>
            </w:tcBorders>
            <w:vAlign w:val="center"/>
            <w:hideMark/>
          </w:tcPr>
          <w:p w14:paraId="09A63D4D" w14:textId="77777777" w:rsidR="009F2B7E" w:rsidRDefault="009F2B7E">
            <w:pPr>
              <w:rPr>
                <w:rFonts w:ascii="Arial Unicode" w:hAnsi="Arial Unicode" w:cs="Arial"/>
                <w:sz w:val="16"/>
                <w:szCs w:val="16"/>
              </w:rPr>
            </w:pPr>
          </w:p>
        </w:tc>
        <w:tc>
          <w:tcPr>
            <w:tcW w:w="4011" w:type="dxa"/>
            <w:vMerge/>
            <w:tcBorders>
              <w:top w:val="nil"/>
              <w:left w:val="single" w:sz="4" w:space="0" w:color="auto"/>
              <w:bottom w:val="single" w:sz="4" w:space="0" w:color="auto"/>
              <w:right w:val="single" w:sz="4" w:space="0" w:color="auto"/>
            </w:tcBorders>
            <w:vAlign w:val="center"/>
            <w:hideMark/>
          </w:tcPr>
          <w:p w14:paraId="498A63D3" w14:textId="77777777" w:rsidR="009F2B7E" w:rsidRDefault="009F2B7E">
            <w:pPr>
              <w:rPr>
                <w:rFonts w:ascii="GHEA Grapalat" w:hAnsi="GHEA Grapalat" w:cs="Arial"/>
                <w:sz w:val="16"/>
                <w:szCs w:val="16"/>
              </w:rPr>
            </w:pPr>
          </w:p>
        </w:tc>
        <w:tc>
          <w:tcPr>
            <w:tcW w:w="1097" w:type="dxa"/>
            <w:vMerge/>
            <w:tcBorders>
              <w:top w:val="nil"/>
              <w:left w:val="single" w:sz="4" w:space="0" w:color="auto"/>
              <w:bottom w:val="single" w:sz="4" w:space="0" w:color="auto"/>
              <w:right w:val="single" w:sz="4" w:space="0" w:color="auto"/>
            </w:tcBorders>
            <w:vAlign w:val="center"/>
            <w:hideMark/>
          </w:tcPr>
          <w:p w14:paraId="5D247FF9" w14:textId="77777777" w:rsidR="009F2B7E" w:rsidRDefault="009F2B7E">
            <w:pPr>
              <w:rPr>
                <w:rFonts w:ascii="GHEA Grapalat" w:hAnsi="GHEA Grapalat" w:cs="Arial"/>
                <w:sz w:val="16"/>
                <w:szCs w:val="16"/>
              </w:rPr>
            </w:pPr>
          </w:p>
        </w:tc>
        <w:tc>
          <w:tcPr>
            <w:tcW w:w="1157" w:type="dxa"/>
            <w:vMerge/>
            <w:tcBorders>
              <w:top w:val="nil"/>
              <w:left w:val="single" w:sz="4" w:space="0" w:color="auto"/>
              <w:bottom w:val="single" w:sz="4" w:space="0" w:color="auto"/>
              <w:right w:val="single" w:sz="4" w:space="0" w:color="auto"/>
            </w:tcBorders>
            <w:vAlign w:val="center"/>
            <w:hideMark/>
          </w:tcPr>
          <w:p w14:paraId="5C4E69FE" w14:textId="77777777" w:rsidR="009F2B7E" w:rsidRDefault="009F2B7E">
            <w:pPr>
              <w:rPr>
                <w:rFonts w:ascii="Arial Armenian" w:hAnsi="Arial Armenian" w:cs="Arial"/>
                <w:sz w:val="16"/>
                <w:szCs w:val="16"/>
              </w:rPr>
            </w:pPr>
          </w:p>
        </w:tc>
        <w:tc>
          <w:tcPr>
            <w:tcW w:w="1237" w:type="dxa"/>
            <w:vMerge/>
            <w:tcBorders>
              <w:top w:val="nil"/>
              <w:left w:val="single" w:sz="4" w:space="0" w:color="auto"/>
              <w:bottom w:val="single" w:sz="4" w:space="0" w:color="auto"/>
              <w:right w:val="single" w:sz="4" w:space="0" w:color="auto"/>
            </w:tcBorders>
            <w:vAlign w:val="center"/>
          </w:tcPr>
          <w:p w14:paraId="47451CC0" w14:textId="77777777" w:rsidR="009F2B7E" w:rsidRDefault="009F2B7E">
            <w:pPr>
              <w:rPr>
                <w:rFonts w:ascii="Arial Armenian" w:hAnsi="Arial Armenian" w:cs="Arial"/>
                <w:sz w:val="16"/>
                <w:szCs w:val="16"/>
              </w:rPr>
            </w:pPr>
          </w:p>
        </w:tc>
        <w:tc>
          <w:tcPr>
            <w:tcW w:w="1298" w:type="dxa"/>
            <w:vMerge/>
            <w:tcBorders>
              <w:top w:val="nil"/>
              <w:left w:val="single" w:sz="4" w:space="0" w:color="auto"/>
              <w:bottom w:val="single" w:sz="4" w:space="0" w:color="auto"/>
              <w:right w:val="single" w:sz="4" w:space="0" w:color="auto"/>
            </w:tcBorders>
            <w:vAlign w:val="center"/>
          </w:tcPr>
          <w:p w14:paraId="416CC5AC" w14:textId="77777777" w:rsidR="009F2B7E" w:rsidRDefault="009F2B7E">
            <w:pPr>
              <w:rPr>
                <w:rFonts w:ascii="Arial Armenian" w:hAnsi="Arial Armenian" w:cs="Arial"/>
                <w:sz w:val="16"/>
                <w:szCs w:val="16"/>
              </w:rPr>
            </w:pPr>
          </w:p>
        </w:tc>
        <w:tc>
          <w:tcPr>
            <w:tcW w:w="222" w:type="dxa"/>
            <w:tcBorders>
              <w:top w:val="nil"/>
              <w:left w:val="nil"/>
              <w:bottom w:val="nil"/>
              <w:right w:val="nil"/>
            </w:tcBorders>
            <w:shd w:val="clear" w:color="auto" w:fill="auto"/>
            <w:noWrap/>
            <w:vAlign w:val="bottom"/>
            <w:hideMark/>
          </w:tcPr>
          <w:p w14:paraId="04E81BBF" w14:textId="77777777" w:rsidR="009F2B7E" w:rsidRDefault="009F2B7E">
            <w:pPr>
              <w:jc w:val="center"/>
              <w:rPr>
                <w:rFonts w:ascii="Arial Armenian" w:hAnsi="Arial Armenian" w:cs="Arial"/>
                <w:sz w:val="16"/>
                <w:szCs w:val="16"/>
              </w:rPr>
            </w:pPr>
          </w:p>
        </w:tc>
      </w:tr>
      <w:tr w:rsidR="009F2B7E" w14:paraId="4B380CFB" w14:textId="77777777" w:rsidTr="003964A0">
        <w:trPr>
          <w:trHeight w:val="255"/>
        </w:trPr>
        <w:tc>
          <w:tcPr>
            <w:tcW w:w="440" w:type="dxa"/>
            <w:gridSpan w:val="2"/>
            <w:vMerge/>
            <w:tcBorders>
              <w:top w:val="nil"/>
              <w:left w:val="single" w:sz="4" w:space="0" w:color="auto"/>
              <w:bottom w:val="single" w:sz="4" w:space="0" w:color="auto"/>
              <w:right w:val="single" w:sz="4" w:space="0" w:color="auto"/>
            </w:tcBorders>
            <w:vAlign w:val="center"/>
            <w:hideMark/>
          </w:tcPr>
          <w:p w14:paraId="79436D87" w14:textId="77777777" w:rsidR="009F2B7E" w:rsidRDefault="009F2B7E">
            <w:pPr>
              <w:rPr>
                <w:rFonts w:ascii="Arial AMU" w:hAnsi="Arial AMU" w:cs="Arial"/>
                <w:sz w:val="20"/>
                <w:szCs w:val="20"/>
              </w:rPr>
            </w:pPr>
          </w:p>
        </w:tc>
        <w:tc>
          <w:tcPr>
            <w:tcW w:w="998" w:type="dxa"/>
            <w:vMerge/>
            <w:tcBorders>
              <w:top w:val="nil"/>
              <w:left w:val="single" w:sz="4" w:space="0" w:color="auto"/>
              <w:bottom w:val="single" w:sz="4" w:space="0" w:color="auto"/>
              <w:right w:val="single" w:sz="4" w:space="0" w:color="auto"/>
            </w:tcBorders>
            <w:vAlign w:val="center"/>
            <w:hideMark/>
          </w:tcPr>
          <w:p w14:paraId="2ACDCFD3" w14:textId="77777777" w:rsidR="009F2B7E" w:rsidRDefault="009F2B7E">
            <w:pPr>
              <w:rPr>
                <w:rFonts w:ascii="Arial Unicode" w:hAnsi="Arial Unicode" w:cs="Arial"/>
                <w:sz w:val="16"/>
                <w:szCs w:val="16"/>
              </w:rPr>
            </w:pPr>
          </w:p>
        </w:tc>
        <w:tc>
          <w:tcPr>
            <w:tcW w:w="4011" w:type="dxa"/>
            <w:vMerge/>
            <w:tcBorders>
              <w:top w:val="nil"/>
              <w:left w:val="single" w:sz="4" w:space="0" w:color="auto"/>
              <w:bottom w:val="single" w:sz="4" w:space="0" w:color="auto"/>
              <w:right w:val="single" w:sz="4" w:space="0" w:color="auto"/>
            </w:tcBorders>
            <w:vAlign w:val="center"/>
            <w:hideMark/>
          </w:tcPr>
          <w:p w14:paraId="34AAAE31" w14:textId="77777777" w:rsidR="009F2B7E" w:rsidRDefault="009F2B7E">
            <w:pPr>
              <w:rPr>
                <w:rFonts w:ascii="GHEA Grapalat" w:hAnsi="GHEA Grapalat" w:cs="Arial"/>
                <w:sz w:val="16"/>
                <w:szCs w:val="16"/>
              </w:rPr>
            </w:pPr>
          </w:p>
        </w:tc>
        <w:tc>
          <w:tcPr>
            <w:tcW w:w="1097" w:type="dxa"/>
            <w:vMerge/>
            <w:tcBorders>
              <w:top w:val="nil"/>
              <w:left w:val="single" w:sz="4" w:space="0" w:color="auto"/>
              <w:bottom w:val="single" w:sz="4" w:space="0" w:color="auto"/>
              <w:right w:val="single" w:sz="4" w:space="0" w:color="auto"/>
            </w:tcBorders>
            <w:vAlign w:val="center"/>
            <w:hideMark/>
          </w:tcPr>
          <w:p w14:paraId="12E94DCB" w14:textId="77777777" w:rsidR="009F2B7E" w:rsidRDefault="009F2B7E">
            <w:pPr>
              <w:rPr>
                <w:rFonts w:ascii="GHEA Grapalat" w:hAnsi="GHEA Grapalat" w:cs="Arial"/>
                <w:sz w:val="16"/>
                <w:szCs w:val="16"/>
              </w:rPr>
            </w:pPr>
          </w:p>
        </w:tc>
        <w:tc>
          <w:tcPr>
            <w:tcW w:w="1157" w:type="dxa"/>
            <w:vMerge/>
            <w:tcBorders>
              <w:top w:val="nil"/>
              <w:left w:val="single" w:sz="4" w:space="0" w:color="auto"/>
              <w:bottom w:val="single" w:sz="4" w:space="0" w:color="auto"/>
              <w:right w:val="single" w:sz="4" w:space="0" w:color="auto"/>
            </w:tcBorders>
            <w:vAlign w:val="center"/>
            <w:hideMark/>
          </w:tcPr>
          <w:p w14:paraId="1B5A1CDF" w14:textId="77777777" w:rsidR="009F2B7E" w:rsidRDefault="009F2B7E">
            <w:pPr>
              <w:rPr>
                <w:rFonts w:ascii="Arial Armenian" w:hAnsi="Arial Armenian" w:cs="Arial"/>
                <w:sz w:val="16"/>
                <w:szCs w:val="16"/>
              </w:rPr>
            </w:pPr>
          </w:p>
        </w:tc>
        <w:tc>
          <w:tcPr>
            <w:tcW w:w="1237" w:type="dxa"/>
            <w:vMerge/>
            <w:tcBorders>
              <w:top w:val="nil"/>
              <w:left w:val="single" w:sz="4" w:space="0" w:color="auto"/>
              <w:bottom w:val="single" w:sz="4" w:space="0" w:color="auto"/>
              <w:right w:val="single" w:sz="4" w:space="0" w:color="auto"/>
            </w:tcBorders>
            <w:vAlign w:val="center"/>
          </w:tcPr>
          <w:p w14:paraId="6B124C5C" w14:textId="77777777" w:rsidR="009F2B7E" w:rsidRDefault="009F2B7E">
            <w:pPr>
              <w:rPr>
                <w:rFonts w:ascii="Arial Armenian" w:hAnsi="Arial Armenian" w:cs="Arial"/>
                <w:sz w:val="16"/>
                <w:szCs w:val="16"/>
              </w:rPr>
            </w:pPr>
          </w:p>
        </w:tc>
        <w:tc>
          <w:tcPr>
            <w:tcW w:w="1298" w:type="dxa"/>
            <w:vMerge/>
            <w:tcBorders>
              <w:top w:val="nil"/>
              <w:left w:val="single" w:sz="4" w:space="0" w:color="auto"/>
              <w:bottom w:val="single" w:sz="4" w:space="0" w:color="auto"/>
              <w:right w:val="single" w:sz="4" w:space="0" w:color="auto"/>
            </w:tcBorders>
            <w:vAlign w:val="center"/>
          </w:tcPr>
          <w:p w14:paraId="38084BDA" w14:textId="77777777" w:rsidR="009F2B7E" w:rsidRDefault="009F2B7E">
            <w:pPr>
              <w:rPr>
                <w:rFonts w:ascii="Arial Armenian" w:hAnsi="Arial Armenian" w:cs="Arial"/>
                <w:sz w:val="16"/>
                <w:szCs w:val="16"/>
              </w:rPr>
            </w:pPr>
          </w:p>
        </w:tc>
        <w:tc>
          <w:tcPr>
            <w:tcW w:w="222" w:type="dxa"/>
            <w:tcBorders>
              <w:top w:val="nil"/>
              <w:left w:val="nil"/>
              <w:bottom w:val="nil"/>
              <w:right w:val="nil"/>
            </w:tcBorders>
            <w:shd w:val="clear" w:color="auto" w:fill="auto"/>
            <w:noWrap/>
            <w:vAlign w:val="bottom"/>
            <w:hideMark/>
          </w:tcPr>
          <w:p w14:paraId="3152A95C" w14:textId="77777777" w:rsidR="009F2B7E" w:rsidRDefault="009F2B7E">
            <w:pPr>
              <w:rPr>
                <w:sz w:val="20"/>
                <w:szCs w:val="20"/>
              </w:rPr>
            </w:pPr>
          </w:p>
        </w:tc>
      </w:tr>
      <w:tr w:rsidR="009F2B7E" w14:paraId="789A7757" w14:textId="77777777" w:rsidTr="003964A0">
        <w:trPr>
          <w:trHeight w:val="255"/>
        </w:trPr>
        <w:tc>
          <w:tcPr>
            <w:tcW w:w="440" w:type="dxa"/>
            <w:gridSpan w:val="2"/>
            <w:vMerge/>
            <w:tcBorders>
              <w:top w:val="nil"/>
              <w:left w:val="single" w:sz="4" w:space="0" w:color="auto"/>
              <w:bottom w:val="single" w:sz="4" w:space="0" w:color="auto"/>
              <w:right w:val="single" w:sz="4" w:space="0" w:color="auto"/>
            </w:tcBorders>
            <w:vAlign w:val="center"/>
            <w:hideMark/>
          </w:tcPr>
          <w:p w14:paraId="4056DBDD" w14:textId="77777777" w:rsidR="009F2B7E" w:rsidRDefault="009F2B7E">
            <w:pPr>
              <w:rPr>
                <w:rFonts w:ascii="Arial AMU" w:hAnsi="Arial AMU" w:cs="Arial"/>
                <w:sz w:val="20"/>
                <w:szCs w:val="20"/>
              </w:rPr>
            </w:pPr>
          </w:p>
        </w:tc>
        <w:tc>
          <w:tcPr>
            <w:tcW w:w="998" w:type="dxa"/>
            <w:vMerge/>
            <w:tcBorders>
              <w:top w:val="nil"/>
              <w:left w:val="single" w:sz="4" w:space="0" w:color="auto"/>
              <w:bottom w:val="single" w:sz="4" w:space="0" w:color="auto"/>
              <w:right w:val="single" w:sz="4" w:space="0" w:color="auto"/>
            </w:tcBorders>
            <w:vAlign w:val="center"/>
            <w:hideMark/>
          </w:tcPr>
          <w:p w14:paraId="5F3D8F97" w14:textId="77777777" w:rsidR="009F2B7E" w:rsidRDefault="009F2B7E">
            <w:pPr>
              <w:rPr>
                <w:rFonts w:ascii="Arial Unicode" w:hAnsi="Arial Unicode" w:cs="Arial"/>
                <w:sz w:val="16"/>
                <w:szCs w:val="16"/>
              </w:rPr>
            </w:pPr>
          </w:p>
        </w:tc>
        <w:tc>
          <w:tcPr>
            <w:tcW w:w="4011" w:type="dxa"/>
            <w:vMerge/>
            <w:tcBorders>
              <w:top w:val="nil"/>
              <w:left w:val="single" w:sz="4" w:space="0" w:color="auto"/>
              <w:bottom w:val="single" w:sz="4" w:space="0" w:color="auto"/>
              <w:right w:val="single" w:sz="4" w:space="0" w:color="auto"/>
            </w:tcBorders>
            <w:vAlign w:val="center"/>
            <w:hideMark/>
          </w:tcPr>
          <w:p w14:paraId="57BA79AF" w14:textId="77777777" w:rsidR="009F2B7E" w:rsidRDefault="009F2B7E">
            <w:pPr>
              <w:rPr>
                <w:rFonts w:ascii="GHEA Grapalat" w:hAnsi="GHEA Grapalat" w:cs="Arial"/>
                <w:sz w:val="16"/>
                <w:szCs w:val="16"/>
              </w:rPr>
            </w:pPr>
          </w:p>
        </w:tc>
        <w:tc>
          <w:tcPr>
            <w:tcW w:w="1097" w:type="dxa"/>
            <w:vMerge/>
            <w:tcBorders>
              <w:top w:val="nil"/>
              <w:left w:val="single" w:sz="4" w:space="0" w:color="auto"/>
              <w:bottom w:val="single" w:sz="4" w:space="0" w:color="auto"/>
              <w:right w:val="single" w:sz="4" w:space="0" w:color="auto"/>
            </w:tcBorders>
            <w:vAlign w:val="center"/>
            <w:hideMark/>
          </w:tcPr>
          <w:p w14:paraId="27DB02A5" w14:textId="77777777" w:rsidR="009F2B7E" w:rsidRDefault="009F2B7E">
            <w:pPr>
              <w:rPr>
                <w:rFonts w:ascii="GHEA Grapalat" w:hAnsi="GHEA Grapalat" w:cs="Arial"/>
                <w:sz w:val="16"/>
                <w:szCs w:val="16"/>
              </w:rPr>
            </w:pPr>
          </w:p>
        </w:tc>
        <w:tc>
          <w:tcPr>
            <w:tcW w:w="1157" w:type="dxa"/>
            <w:vMerge/>
            <w:tcBorders>
              <w:top w:val="nil"/>
              <w:left w:val="single" w:sz="4" w:space="0" w:color="auto"/>
              <w:bottom w:val="single" w:sz="4" w:space="0" w:color="auto"/>
              <w:right w:val="single" w:sz="4" w:space="0" w:color="auto"/>
            </w:tcBorders>
            <w:vAlign w:val="center"/>
            <w:hideMark/>
          </w:tcPr>
          <w:p w14:paraId="18014624" w14:textId="77777777" w:rsidR="009F2B7E" w:rsidRDefault="009F2B7E">
            <w:pPr>
              <w:rPr>
                <w:rFonts w:ascii="Arial Armenian" w:hAnsi="Arial Armenian" w:cs="Arial"/>
                <w:sz w:val="16"/>
                <w:szCs w:val="16"/>
              </w:rPr>
            </w:pPr>
          </w:p>
        </w:tc>
        <w:tc>
          <w:tcPr>
            <w:tcW w:w="1237" w:type="dxa"/>
            <w:vMerge/>
            <w:tcBorders>
              <w:top w:val="nil"/>
              <w:left w:val="single" w:sz="4" w:space="0" w:color="auto"/>
              <w:bottom w:val="single" w:sz="4" w:space="0" w:color="auto"/>
              <w:right w:val="single" w:sz="4" w:space="0" w:color="auto"/>
            </w:tcBorders>
            <w:vAlign w:val="center"/>
          </w:tcPr>
          <w:p w14:paraId="03EC9086" w14:textId="77777777" w:rsidR="009F2B7E" w:rsidRDefault="009F2B7E">
            <w:pPr>
              <w:rPr>
                <w:rFonts w:ascii="Arial Armenian" w:hAnsi="Arial Armenian" w:cs="Arial"/>
                <w:sz w:val="16"/>
                <w:szCs w:val="16"/>
              </w:rPr>
            </w:pPr>
          </w:p>
        </w:tc>
        <w:tc>
          <w:tcPr>
            <w:tcW w:w="1298" w:type="dxa"/>
            <w:vMerge/>
            <w:tcBorders>
              <w:top w:val="nil"/>
              <w:left w:val="single" w:sz="4" w:space="0" w:color="auto"/>
              <w:bottom w:val="single" w:sz="4" w:space="0" w:color="auto"/>
              <w:right w:val="single" w:sz="4" w:space="0" w:color="auto"/>
            </w:tcBorders>
            <w:vAlign w:val="center"/>
          </w:tcPr>
          <w:p w14:paraId="2571160F" w14:textId="77777777" w:rsidR="009F2B7E" w:rsidRDefault="009F2B7E">
            <w:pPr>
              <w:rPr>
                <w:rFonts w:ascii="Arial Armenian" w:hAnsi="Arial Armenian" w:cs="Arial"/>
                <w:sz w:val="16"/>
                <w:szCs w:val="16"/>
              </w:rPr>
            </w:pPr>
          </w:p>
        </w:tc>
        <w:tc>
          <w:tcPr>
            <w:tcW w:w="222" w:type="dxa"/>
            <w:tcBorders>
              <w:top w:val="nil"/>
              <w:left w:val="nil"/>
              <w:bottom w:val="nil"/>
              <w:right w:val="nil"/>
            </w:tcBorders>
            <w:shd w:val="clear" w:color="auto" w:fill="auto"/>
            <w:noWrap/>
            <w:vAlign w:val="bottom"/>
            <w:hideMark/>
          </w:tcPr>
          <w:p w14:paraId="7E680BD2" w14:textId="77777777" w:rsidR="009F2B7E" w:rsidRDefault="009F2B7E">
            <w:pPr>
              <w:rPr>
                <w:sz w:val="20"/>
                <w:szCs w:val="20"/>
              </w:rPr>
            </w:pPr>
          </w:p>
        </w:tc>
      </w:tr>
      <w:tr w:rsidR="009F2B7E" w14:paraId="331C76F8" w14:textId="77777777" w:rsidTr="003964A0">
        <w:trPr>
          <w:trHeight w:val="255"/>
        </w:trPr>
        <w:tc>
          <w:tcPr>
            <w:tcW w:w="44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58E12EC7" w14:textId="77777777" w:rsidR="009F2B7E" w:rsidRDefault="009F2B7E">
            <w:pPr>
              <w:jc w:val="center"/>
              <w:rPr>
                <w:rFonts w:ascii="Arial AMU" w:hAnsi="Arial AMU" w:cs="Arial"/>
                <w:sz w:val="20"/>
                <w:szCs w:val="20"/>
              </w:rPr>
            </w:pPr>
            <w:r>
              <w:rPr>
                <w:rFonts w:ascii="Arial AMU" w:hAnsi="Arial AMU" w:cs="Arial"/>
                <w:sz w:val="20"/>
                <w:szCs w:val="20"/>
              </w:rPr>
              <w:t>2</w:t>
            </w:r>
          </w:p>
        </w:tc>
        <w:tc>
          <w:tcPr>
            <w:tcW w:w="998" w:type="dxa"/>
            <w:vMerge w:val="restart"/>
            <w:tcBorders>
              <w:top w:val="nil"/>
              <w:left w:val="single" w:sz="4" w:space="0" w:color="auto"/>
              <w:bottom w:val="single" w:sz="4" w:space="0" w:color="auto"/>
              <w:right w:val="single" w:sz="4" w:space="0" w:color="auto"/>
            </w:tcBorders>
            <w:shd w:val="clear" w:color="auto" w:fill="auto"/>
            <w:vAlign w:val="center"/>
            <w:hideMark/>
          </w:tcPr>
          <w:p w14:paraId="51CC70F8" w14:textId="77777777" w:rsidR="009F2B7E" w:rsidRDefault="009F2B7E">
            <w:pPr>
              <w:jc w:val="center"/>
              <w:rPr>
                <w:rFonts w:ascii="Arial Unicode" w:hAnsi="Arial Unicode" w:cs="Arial"/>
                <w:sz w:val="16"/>
                <w:szCs w:val="16"/>
              </w:rPr>
            </w:pPr>
            <w:r>
              <w:rPr>
                <w:rFonts w:ascii="Arial Unicode" w:hAnsi="Arial Unicode" w:cs="Arial"/>
                <w:sz w:val="16"/>
                <w:szCs w:val="16"/>
              </w:rPr>
              <w:t>E1-961</w:t>
            </w:r>
          </w:p>
        </w:tc>
        <w:tc>
          <w:tcPr>
            <w:tcW w:w="4011" w:type="dxa"/>
            <w:vMerge w:val="restart"/>
            <w:tcBorders>
              <w:top w:val="nil"/>
              <w:left w:val="single" w:sz="4" w:space="0" w:color="auto"/>
              <w:bottom w:val="single" w:sz="4" w:space="0" w:color="auto"/>
              <w:right w:val="single" w:sz="4" w:space="0" w:color="auto"/>
            </w:tcBorders>
            <w:shd w:val="clear" w:color="auto" w:fill="auto"/>
            <w:vAlign w:val="center"/>
            <w:hideMark/>
          </w:tcPr>
          <w:p w14:paraId="2B16AA6B" w14:textId="77777777" w:rsidR="009F2B7E" w:rsidRDefault="009F2B7E">
            <w:pPr>
              <w:rPr>
                <w:rFonts w:ascii="GHEA Grapalat" w:hAnsi="GHEA Grapalat" w:cs="Arial"/>
                <w:sz w:val="16"/>
                <w:szCs w:val="16"/>
              </w:rPr>
            </w:pPr>
            <w:proofErr w:type="spellStart"/>
            <w:r>
              <w:rPr>
                <w:rFonts w:ascii="GHEA Grapalat" w:hAnsi="GHEA Grapalat" w:cs="Arial"/>
                <w:sz w:val="16"/>
                <w:szCs w:val="16"/>
              </w:rPr>
              <w:t>Փոսորակի</w:t>
            </w:r>
            <w:proofErr w:type="spellEnd"/>
            <w:r>
              <w:rPr>
                <w:rFonts w:ascii="GHEA Grapalat" w:hAnsi="GHEA Grapalat" w:cs="Arial"/>
                <w:sz w:val="16"/>
                <w:szCs w:val="16"/>
              </w:rPr>
              <w:t xml:space="preserve"> </w:t>
            </w:r>
            <w:proofErr w:type="spellStart"/>
            <w:r>
              <w:rPr>
                <w:rFonts w:ascii="GHEA Grapalat" w:hAnsi="GHEA Grapalat" w:cs="Arial"/>
                <w:sz w:val="16"/>
                <w:szCs w:val="16"/>
              </w:rPr>
              <w:t>մշակում</w:t>
            </w:r>
            <w:proofErr w:type="spellEnd"/>
            <w:r>
              <w:rPr>
                <w:rFonts w:ascii="GHEA Grapalat" w:hAnsi="GHEA Grapalat" w:cs="Arial"/>
                <w:sz w:val="16"/>
                <w:szCs w:val="16"/>
              </w:rPr>
              <w:t xml:space="preserve"> </w:t>
            </w:r>
            <w:proofErr w:type="spellStart"/>
            <w:r>
              <w:rPr>
                <w:rFonts w:ascii="GHEA Grapalat" w:hAnsi="GHEA Grapalat" w:cs="Arial"/>
                <w:sz w:val="16"/>
                <w:szCs w:val="16"/>
              </w:rPr>
              <w:t>ձեռքով</w:t>
            </w:r>
            <w:proofErr w:type="spellEnd"/>
            <w:r>
              <w:rPr>
                <w:rFonts w:ascii="GHEA Grapalat" w:hAnsi="GHEA Grapalat" w:cs="Arial"/>
                <w:sz w:val="16"/>
                <w:szCs w:val="16"/>
              </w:rPr>
              <w:t xml:space="preserve">, </w:t>
            </w:r>
            <w:proofErr w:type="spellStart"/>
            <w:r>
              <w:rPr>
                <w:rFonts w:ascii="GHEA Grapalat" w:hAnsi="GHEA Grapalat" w:cs="Arial"/>
                <w:sz w:val="16"/>
                <w:szCs w:val="16"/>
              </w:rPr>
              <w:t>հիմքերի</w:t>
            </w:r>
            <w:proofErr w:type="spellEnd"/>
            <w:r>
              <w:rPr>
                <w:rFonts w:ascii="GHEA Grapalat" w:hAnsi="GHEA Grapalat" w:cs="Arial"/>
                <w:sz w:val="16"/>
                <w:szCs w:val="16"/>
              </w:rPr>
              <w:t xml:space="preserve"> </w:t>
            </w:r>
            <w:proofErr w:type="spellStart"/>
            <w:r>
              <w:rPr>
                <w:rFonts w:ascii="GHEA Grapalat" w:hAnsi="GHEA Grapalat" w:cs="Arial"/>
                <w:sz w:val="16"/>
                <w:szCs w:val="16"/>
              </w:rPr>
              <w:t>համար</w:t>
            </w:r>
            <w:proofErr w:type="spellEnd"/>
          </w:p>
        </w:tc>
        <w:tc>
          <w:tcPr>
            <w:tcW w:w="1097" w:type="dxa"/>
            <w:vMerge w:val="restart"/>
            <w:tcBorders>
              <w:top w:val="nil"/>
              <w:left w:val="single" w:sz="4" w:space="0" w:color="auto"/>
              <w:bottom w:val="single" w:sz="4" w:space="0" w:color="auto"/>
              <w:right w:val="single" w:sz="4" w:space="0" w:color="auto"/>
            </w:tcBorders>
            <w:shd w:val="clear" w:color="000000" w:fill="FFFFFF"/>
            <w:vAlign w:val="center"/>
            <w:hideMark/>
          </w:tcPr>
          <w:p w14:paraId="1F9499EC" w14:textId="77777777" w:rsidR="009F2B7E" w:rsidRDefault="009F2B7E">
            <w:pPr>
              <w:jc w:val="center"/>
              <w:rPr>
                <w:rFonts w:ascii="GHEA Grapalat" w:hAnsi="GHEA Grapalat" w:cs="Arial"/>
                <w:sz w:val="16"/>
                <w:szCs w:val="16"/>
              </w:rPr>
            </w:pPr>
            <w:r>
              <w:rPr>
                <w:rFonts w:ascii="GHEA Grapalat" w:hAnsi="GHEA Grapalat" w:cs="Arial"/>
                <w:sz w:val="16"/>
                <w:szCs w:val="16"/>
              </w:rPr>
              <w:t>մ</w:t>
            </w:r>
            <w:r>
              <w:rPr>
                <w:rFonts w:ascii="Tahoma" w:hAnsi="Tahoma" w:cs="Tahoma"/>
                <w:sz w:val="16"/>
                <w:szCs w:val="16"/>
                <w:vertAlign w:val="superscript"/>
              </w:rPr>
              <w:t>3</w:t>
            </w:r>
          </w:p>
        </w:tc>
        <w:tc>
          <w:tcPr>
            <w:tcW w:w="115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2E1BE6A" w14:textId="77777777" w:rsidR="009F2B7E" w:rsidRDefault="009F2B7E">
            <w:pPr>
              <w:jc w:val="center"/>
              <w:rPr>
                <w:rFonts w:ascii="Arial Armenian" w:hAnsi="Arial Armenian" w:cs="Arial"/>
                <w:sz w:val="16"/>
                <w:szCs w:val="16"/>
              </w:rPr>
            </w:pPr>
            <w:r>
              <w:rPr>
                <w:rFonts w:ascii="Arial Armenian" w:hAnsi="Arial Armenian" w:cs="Arial"/>
                <w:sz w:val="16"/>
                <w:szCs w:val="16"/>
              </w:rPr>
              <w:t>0.060</w:t>
            </w:r>
          </w:p>
        </w:tc>
        <w:tc>
          <w:tcPr>
            <w:tcW w:w="1237" w:type="dxa"/>
            <w:vMerge w:val="restart"/>
            <w:tcBorders>
              <w:top w:val="nil"/>
              <w:left w:val="single" w:sz="4" w:space="0" w:color="auto"/>
              <w:bottom w:val="single" w:sz="4" w:space="0" w:color="auto"/>
              <w:right w:val="single" w:sz="4" w:space="0" w:color="auto"/>
            </w:tcBorders>
            <w:shd w:val="clear" w:color="auto" w:fill="auto"/>
            <w:vAlign w:val="center"/>
          </w:tcPr>
          <w:p w14:paraId="4952AD84" w14:textId="7A34189A" w:rsidR="009F2B7E" w:rsidRDefault="009F2B7E">
            <w:pPr>
              <w:jc w:val="center"/>
              <w:rPr>
                <w:rFonts w:ascii="Arial Armenian" w:hAnsi="Arial Armenian" w:cs="Arial"/>
                <w:sz w:val="16"/>
                <w:szCs w:val="16"/>
              </w:rPr>
            </w:pPr>
          </w:p>
        </w:tc>
        <w:tc>
          <w:tcPr>
            <w:tcW w:w="1298" w:type="dxa"/>
            <w:vMerge w:val="restart"/>
            <w:tcBorders>
              <w:top w:val="nil"/>
              <w:left w:val="single" w:sz="4" w:space="0" w:color="auto"/>
              <w:bottom w:val="single" w:sz="4" w:space="0" w:color="auto"/>
              <w:right w:val="single" w:sz="4" w:space="0" w:color="auto"/>
            </w:tcBorders>
            <w:shd w:val="clear" w:color="auto" w:fill="auto"/>
            <w:vAlign w:val="center"/>
          </w:tcPr>
          <w:p w14:paraId="03D785F6" w14:textId="1197736F" w:rsidR="009F2B7E" w:rsidRDefault="009F2B7E">
            <w:pPr>
              <w:jc w:val="center"/>
              <w:rPr>
                <w:rFonts w:ascii="Arial Armenian" w:hAnsi="Arial Armenian" w:cs="Arial"/>
                <w:sz w:val="16"/>
                <w:szCs w:val="16"/>
              </w:rPr>
            </w:pPr>
          </w:p>
        </w:tc>
        <w:tc>
          <w:tcPr>
            <w:tcW w:w="222" w:type="dxa"/>
            <w:vAlign w:val="center"/>
            <w:hideMark/>
          </w:tcPr>
          <w:p w14:paraId="7E3ADC25" w14:textId="77777777" w:rsidR="009F2B7E" w:rsidRDefault="009F2B7E">
            <w:pPr>
              <w:rPr>
                <w:sz w:val="20"/>
                <w:szCs w:val="20"/>
              </w:rPr>
            </w:pPr>
          </w:p>
        </w:tc>
      </w:tr>
      <w:tr w:rsidR="009F2B7E" w14:paraId="14E55390" w14:textId="77777777" w:rsidTr="003964A0">
        <w:trPr>
          <w:trHeight w:val="255"/>
        </w:trPr>
        <w:tc>
          <w:tcPr>
            <w:tcW w:w="440" w:type="dxa"/>
            <w:gridSpan w:val="2"/>
            <w:vMerge/>
            <w:tcBorders>
              <w:top w:val="nil"/>
              <w:left w:val="single" w:sz="4" w:space="0" w:color="auto"/>
              <w:bottom w:val="single" w:sz="4" w:space="0" w:color="auto"/>
              <w:right w:val="single" w:sz="4" w:space="0" w:color="auto"/>
            </w:tcBorders>
            <w:vAlign w:val="center"/>
            <w:hideMark/>
          </w:tcPr>
          <w:p w14:paraId="660CE7ED" w14:textId="77777777" w:rsidR="009F2B7E" w:rsidRDefault="009F2B7E">
            <w:pPr>
              <w:rPr>
                <w:rFonts w:ascii="Arial AMU" w:hAnsi="Arial AMU" w:cs="Arial"/>
                <w:sz w:val="20"/>
                <w:szCs w:val="20"/>
              </w:rPr>
            </w:pPr>
          </w:p>
        </w:tc>
        <w:tc>
          <w:tcPr>
            <w:tcW w:w="998" w:type="dxa"/>
            <w:vMerge/>
            <w:tcBorders>
              <w:top w:val="nil"/>
              <w:left w:val="single" w:sz="4" w:space="0" w:color="auto"/>
              <w:bottom w:val="single" w:sz="4" w:space="0" w:color="auto"/>
              <w:right w:val="single" w:sz="4" w:space="0" w:color="auto"/>
            </w:tcBorders>
            <w:vAlign w:val="center"/>
            <w:hideMark/>
          </w:tcPr>
          <w:p w14:paraId="182A5527" w14:textId="77777777" w:rsidR="009F2B7E" w:rsidRDefault="009F2B7E">
            <w:pPr>
              <w:rPr>
                <w:rFonts w:ascii="Arial Unicode" w:hAnsi="Arial Unicode" w:cs="Arial"/>
                <w:sz w:val="16"/>
                <w:szCs w:val="16"/>
              </w:rPr>
            </w:pPr>
          </w:p>
        </w:tc>
        <w:tc>
          <w:tcPr>
            <w:tcW w:w="4011" w:type="dxa"/>
            <w:vMerge/>
            <w:tcBorders>
              <w:top w:val="nil"/>
              <w:left w:val="single" w:sz="4" w:space="0" w:color="auto"/>
              <w:bottom w:val="single" w:sz="4" w:space="0" w:color="auto"/>
              <w:right w:val="single" w:sz="4" w:space="0" w:color="auto"/>
            </w:tcBorders>
            <w:vAlign w:val="center"/>
            <w:hideMark/>
          </w:tcPr>
          <w:p w14:paraId="2B117BC8" w14:textId="77777777" w:rsidR="009F2B7E" w:rsidRDefault="009F2B7E">
            <w:pPr>
              <w:rPr>
                <w:rFonts w:ascii="GHEA Grapalat" w:hAnsi="GHEA Grapalat" w:cs="Arial"/>
                <w:sz w:val="16"/>
                <w:szCs w:val="16"/>
              </w:rPr>
            </w:pPr>
          </w:p>
        </w:tc>
        <w:tc>
          <w:tcPr>
            <w:tcW w:w="1097" w:type="dxa"/>
            <w:vMerge/>
            <w:tcBorders>
              <w:top w:val="nil"/>
              <w:left w:val="single" w:sz="4" w:space="0" w:color="auto"/>
              <w:bottom w:val="single" w:sz="4" w:space="0" w:color="auto"/>
              <w:right w:val="single" w:sz="4" w:space="0" w:color="auto"/>
            </w:tcBorders>
            <w:vAlign w:val="center"/>
            <w:hideMark/>
          </w:tcPr>
          <w:p w14:paraId="58C66D7D" w14:textId="77777777" w:rsidR="009F2B7E" w:rsidRDefault="009F2B7E">
            <w:pPr>
              <w:rPr>
                <w:rFonts w:ascii="GHEA Grapalat" w:hAnsi="GHEA Grapalat" w:cs="Arial"/>
                <w:sz w:val="16"/>
                <w:szCs w:val="16"/>
              </w:rPr>
            </w:pPr>
          </w:p>
        </w:tc>
        <w:tc>
          <w:tcPr>
            <w:tcW w:w="1157" w:type="dxa"/>
            <w:vMerge/>
            <w:tcBorders>
              <w:top w:val="nil"/>
              <w:left w:val="single" w:sz="4" w:space="0" w:color="auto"/>
              <w:bottom w:val="single" w:sz="4" w:space="0" w:color="auto"/>
              <w:right w:val="single" w:sz="4" w:space="0" w:color="auto"/>
            </w:tcBorders>
            <w:vAlign w:val="center"/>
            <w:hideMark/>
          </w:tcPr>
          <w:p w14:paraId="4F633957" w14:textId="77777777" w:rsidR="009F2B7E" w:rsidRDefault="009F2B7E">
            <w:pPr>
              <w:rPr>
                <w:rFonts w:ascii="Arial Armenian" w:hAnsi="Arial Armenian" w:cs="Arial"/>
                <w:sz w:val="16"/>
                <w:szCs w:val="16"/>
              </w:rPr>
            </w:pPr>
          </w:p>
        </w:tc>
        <w:tc>
          <w:tcPr>
            <w:tcW w:w="1237" w:type="dxa"/>
            <w:vMerge/>
            <w:tcBorders>
              <w:top w:val="nil"/>
              <w:left w:val="single" w:sz="4" w:space="0" w:color="auto"/>
              <w:bottom w:val="single" w:sz="4" w:space="0" w:color="auto"/>
              <w:right w:val="single" w:sz="4" w:space="0" w:color="auto"/>
            </w:tcBorders>
            <w:vAlign w:val="center"/>
          </w:tcPr>
          <w:p w14:paraId="2C9B8BC8" w14:textId="77777777" w:rsidR="009F2B7E" w:rsidRDefault="009F2B7E">
            <w:pPr>
              <w:rPr>
                <w:rFonts w:ascii="Arial Armenian" w:hAnsi="Arial Armenian" w:cs="Arial"/>
                <w:sz w:val="16"/>
                <w:szCs w:val="16"/>
              </w:rPr>
            </w:pPr>
          </w:p>
        </w:tc>
        <w:tc>
          <w:tcPr>
            <w:tcW w:w="1298" w:type="dxa"/>
            <w:vMerge/>
            <w:tcBorders>
              <w:top w:val="nil"/>
              <w:left w:val="single" w:sz="4" w:space="0" w:color="auto"/>
              <w:bottom w:val="single" w:sz="4" w:space="0" w:color="auto"/>
              <w:right w:val="single" w:sz="4" w:space="0" w:color="auto"/>
            </w:tcBorders>
            <w:vAlign w:val="center"/>
          </w:tcPr>
          <w:p w14:paraId="664E54F1" w14:textId="77777777" w:rsidR="009F2B7E" w:rsidRDefault="009F2B7E">
            <w:pPr>
              <w:rPr>
                <w:rFonts w:ascii="Arial Armenian" w:hAnsi="Arial Armenian" w:cs="Arial"/>
                <w:sz w:val="16"/>
                <w:szCs w:val="16"/>
              </w:rPr>
            </w:pPr>
          </w:p>
        </w:tc>
        <w:tc>
          <w:tcPr>
            <w:tcW w:w="222" w:type="dxa"/>
            <w:tcBorders>
              <w:top w:val="nil"/>
              <w:left w:val="nil"/>
              <w:bottom w:val="nil"/>
              <w:right w:val="nil"/>
            </w:tcBorders>
            <w:shd w:val="clear" w:color="auto" w:fill="auto"/>
            <w:noWrap/>
            <w:vAlign w:val="bottom"/>
            <w:hideMark/>
          </w:tcPr>
          <w:p w14:paraId="661D80DC" w14:textId="77777777" w:rsidR="009F2B7E" w:rsidRDefault="009F2B7E">
            <w:pPr>
              <w:jc w:val="center"/>
              <w:rPr>
                <w:rFonts w:ascii="Arial Armenian" w:hAnsi="Arial Armenian" w:cs="Arial"/>
                <w:sz w:val="16"/>
                <w:szCs w:val="16"/>
              </w:rPr>
            </w:pPr>
          </w:p>
        </w:tc>
      </w:tr>
      <w:tr w:rsidR="009F2B7E" w14:paraId="1CC11E8B" w14:textId="77777777" w:rsidTr="003964A0">
        <w:trPr>
          <w:trHeight w:val="255"/>
        </w:trPr>
        <w:tc>
          <w:tcPr>
            <w:tcW w:w="440" w:type="dxa"/>
            <w:gridSpan w:val="2"/>
            <w:vMerge/>
            <w:tcBorders>
              <w:top w:val="nil"/>
              <w:left w:val="single" w:sz="4" w:space="0" w:color="auto"/>
              <w:bottom w:val="single" w:sz="4" w:space="0" w:color="auto"/>
              <w:right w:val="single" w:sz="4" w:space="0" w:color="auto"/>
            </w:tcBorders>
            <w:vAlign w:val="center"/>
            <w:hideMark/>
          </w:tcPr>
          <w:p w14:paraId="3CC37469" w14:textId="77777777" w:rsidR="009F2B7E" w:rsidRDefault="009F2B7E">
            <w:pPr>
              <w:rPr>
                <w:rFonts w:ascii="Arial AMU" w:hAnsi="Arial AMU" w:cs="Arial"/>
                <w:sz w:val="20"/>
                <w:szCs w:val="20"/>
              </w:rPr>
            </w:pPr>
          </w:p>
        </w:tc>
        <w:tc>
          <w:tcPr>
            <w:tcW w:w="998" w:type="dxa"/>
            <w:vMerge/>
            <w:tcBorders>
              <w:top w:val="nil"/>
              <w:left w:val="single" w:sz="4" w:space="0" w:color="auto"/>
              <w:bottom w:val="single" w:sz="4" w:space="0" w:color="auto"/>
              <w:right w:val="single" w:sz="4" w:space="0" w:color="auto"/>
            </w:tcBorders>
            <w:vAlign w:val="center"/>
            <w:hideMark/>
          </w:tcPr>
          <w:p w14:paraId="3155A35B" w14:textId="77777777" w:rsidR="009F2B7E" w:rsidRDefault="009F2B7E">
            <w:pPr>
              <w:rPr>
                <w:rFonts w:ascii="Arial Unicode" w:hAnsi="Arial Unicode" w:cs="Arial"/>
                <w:sz w:val="16"/>
                <w:szCs w:val="16"/>
              </w:rPr>
            </w:pPr>
          </w:p>
        </w:tc>
        <w:tc>
          <w:tcPr>
            <w:tcW w:w="4011" w:type="dxa"/>
            <w:vMerge/>
            <w:tcBorders>
              <w:top w:val="nil"/>
              <w:left w:val="single" w:sz="4" w:space="0" w:color="auto"/>
              <w:bottom w:val="single" w:sz="4" w:space="0" w:color="auto"/>
              <w:right w:val="single" w:sz="4" w:space="0" w:color="auto"/>
            </w:tcBorders>
            <w:vAlign w:val="center"/>
            <w:hideMark/>
          </w:tcPr>
          <w:p w14:paraId="3D68B147" w14:textId="77777777" w:rsidR="009F2B7E" w:rsidRDefault="009F2B7E">
            <w:pPr>
              <w:rPr>
                <w:rFonts w:ascii="GHEA Grapalat" w:hAnsi="GHEA Grapalat" w:cs="Arial"/>
                <w:sz w:val="16"/>
                <w:szCs w:val="16"/>
              </w:rPr>
            </w:pPr>
          </w:p>
        </w:tc>
        <w:tc>
          <w:tcPr>
            <w:tcW w:w="1097" w:type="dxa"/>
            <w:vMerge/>
            <w:tcBorders>
              <w:top w:val="nil"/>
              <w:left w:val="single" w:sz="4" w:space="0" w:color="auto"/>
              <w:bottom w:val="single" w:sz="4" w:space="0" w:color="auto"/>
              <w:right w:val="single" w:sz="4" w:space="0" w:color="auto"/>
            </w:tcBorders>
            <w:vAlign w:val="center"/>
            <w:hideMark/>
          </w:tcPr>
          <w:p w14:paraId="7465B4C0" w14:textId="77777777" w:rsidR="009F2B7E" w:rsidRDefault="009F2B7E">
            <w:pPr>
              <w:rPr>
                <w:rFonts w:ascii="GHEA Grapalat" w:hAnsi="GHEA Grapalat" w:cs="Arial"/>
                <w:sz w:val="16"/>
                <w:szCs w:val="16"/>
              </w:rPr>
            </w:pPr>
          </w:p>
        </w:tc>
        <w:tc>
          <w:tcPr>
            <w:tcW w:w="1157" w:type="dxa"/>
            <w:vMerge/>
            <w:tcBorders>
              <w:top w:val="nil"/>
              <w:left w:val="single" w:sz="4" w:space="0" w:color="auto"/>
              <w:bottom w:val="single" w:sz="4" w:space="0" w:color="auto"/>
              <w:right w:val="single" w:sz="4" w:space="0" w:color="auto"/>
            </w:tcBorders>
            <w:vAlign w:val="center"/>
            <w:hideMark/>
          </w:tcPr>
          <w:p w14:paraId="7CD42048" w14:textId="77777777" w:rsidR="009F2B7E" w:rsidRDefault="009F2B7E">
            <w:pPr>
              <w:rPr>
                <w:rFonts w:ascii="Arial Armenian" w:hAnsi="Arial Armenian" w:cs="Arial"/>
                <w:sz w:val="16"/>
                <w:szCs w:val="16"/>
              </w:rPr>
            </w:pPr>
          </w:p>
        </w:tc>
        <w:tc>
          <w:tcPr>
            <w:tcW w:w="1237" w:type="dxa"/>
            <w:vMerge/>
            <w:tcBorders>
              <w:top w:val="nil"/>
              <w:left w:val="single" w:sz="4" w:space="0" w:color="auto"/>
              <w:bottom w:val="single" w:sz="4" w:space="0" w:color="auto"/>
              <w:right w:val="single" w:sz="4" w:space="0" w:color="auto"/>
            </w:tcBorders>
            <w:vAlign w:val="center"/>
          </w:tcPr>
          <w:p w14:paraId="70E77825" w14:textId="77777777" w:rsidR="009F2B7E" w:rsidRDefault="009F2B7E">
            <w:pPr>
              <w:rPr>
                <w:rFonts w:ascii="Arial Armenian" w:hAnsi="Arial Armenian" w:cs="Arial"/>
                <w:sz w:val="16"/>
                <w:szCs w:val="16"/>
              </w:rPr>
            </w:pPr>
          </w:p>
        </w:tc>
        <w:tc>
          <w:tcPr>
            <w:tcW w:w="1298" w:type="dxa"/>
            <w:vMerge/>
            <w:tcBorders>
              <w:top w:val="nil"/>
              <w:left w:val="single" w:sz="4" w:space="0" w:color="auto"/>
              <w:bottom w:val="single" w:sz="4" w:space="0" w:color="auto"/>
              <w:right w:val="single" w:sz="4" w:space="0" w:color="auto"/>
            </w:tcBorders>
            <w:vAlign w:val="center"/>
          </w:tcPr>
          <w:p w14:paraId="7AF9055F" w14:textId="77777777" w:rsidR="009F2B7E" w:rsidRDefault="009F2B7E">
            <w:pPr>
              <w:rPr>
                <w:rFonts w:ascii="Arial Armenian" w:hAnsi="Arial Armenian" w:cs="Arial"/>
                <w:sz w:val="16"/>
                <w:szCs w:val="16"/>
              </w:rPr>
            </w:pPr>
          </w:p>
        </w:tc>
        <w:tc>
          <w:tcPr>
            <w:tcW w:w="222" w:type="dxa"/>
            <w:tcBorders>
              <w:top w:val="nil"/>
              <w:left w:val="nil"/>
              <w:bottom w:val="nil"/>
              <w:right w:val="nil"/>
            </w:tcBorders>
            <w:shd w:val="clear" w:color="auto" w:fill="auto"/>
            <w:noWrap/>
            <w:vAlign w:val="bottom"/>
            <w:hideMark/>
          </w:tcPr>
          <w:p w14:paraId="3E4FF6F0" w14:textId="77777777" w:rsidR="009F2B7E" w:rsidRDefault="009F2B7E">
            <w:pPr>
              <w:rPr>
                <w:sz w:val="20"/>
                <w:szCs w:val="20"/>
              </w:rPr>
            </w:pPr>
          </w:p>
        </w:tc>
      </w:tr>
      <w:tr w:rsidR="009F2B7E" w14:paraId="7507BA93" w14:textId="77777777" w:rsidTr="003964A0">
        <w:trPr>
          <w:trHeight w:val="255"/>
        </w:trPr>
        <w:tc>
          <w:tcPr>
            <w:tcW w:w="440" w:type="dxa"/>
            <w:gridSpan w:val="2"/>
            <w:vMerge/>
            <w:tcBorders>
              <w:top w:val="nil"/>
              <w:left w:val="single" w:sz="4" w:space="0" w:color="auto"/>
              <w:bottom w:val="single" w:sz="4" w:space="0" w:color="auto"/>
              <w:right w:val="single" w:sz="4" w:space="0" w:color="auto"/>
            </w:tcBorders>
            <w:vAlign w:val="center"/>
            <w:hideMark/>
          </w:tcPr>
          <w:p w14:paraId="37BD8DAB" w14:textId="77777777" w:rsidR="009F2B7E" w:rsidRDefault="009F2B7E">
            <w:pPr>
              <w:rPr>
                <w:rFonts w:ascii="Arial AMU" w:hAnsi="Arial AMU" w:cs="Arial"/>
                <w:sz w:val="20"/>
                <w:szCs w:val="20"/>
              </w:rPr>
            </w:pPr>
          </w:p>
        </w:tc>
        <w:tc>
          <w:tcPr>
            <w:tcW w:w="998" w:type="dxa"/>
            <w:vMerge/>
            <w:tcBorders>
              <w:top w:val="nil"/>
              <w:left w:val="single" w:sz="4" w:space="0" w:color="auto"/>
              <w:bottom w:val="single" w:sz="4" w:space="0" w:color="auto"/>
              <w:right w:val="single" w:sz="4" w:space="0" w:color="auto"/>
            </w:tcBorders>
            <w:vAlign w:val="center"/>
            <w:hideMark/>
          </w:tcPr>
          <w:p w14:paraId="7DF0A46C" w14:textId="77777777" w:rsidR="009F2B7E" w:rsidRDefault="009F2B7E">
            <w:pPr>
              <w:rPr>
                <w:rFonts w:ascii="Arial Unicode" w:hAnsi="Arial Unicode" w:cs="Arial"/>
                <w:sz w:val="16"/>
                <w:szCs w:val="16"/>
              </w:rPr>
            </w:pPr>
          </w:p>
        </w:tc>
        <w:tc>
          <w:tcPr>
            <w:tcW w:w="4011" w:type="dxa"/>
            <w:vMerge/>
            <w:tcBorders>
              <w:top w:val="nil"/>
              <w:left w:val="single" w:sz="4" w:space="0" w:color="auto"/>
              <w:bottom w:val="single" w:sz="4" w:space="0" w:color="auto"/>
              <w:right w:val="single" w:sz="4" w:space="0" w:color="auto"/>
            </w:tcBorders>
            <w:vAlign w:val="center"/>
            <w:hideMark/>
          </w:tcPr>
          <w:p w14:paraId="13E0B222" w14:textId="77777777" w:rsidR="009F2B7E" w:rsidRDefault="009F2B7E">
            <w:pPr>
              <w:rPr>
                <w:rFonts w:ascii="GHEA Grapalat" w:hAnsi="GHEA Grapalat" w:cs="Arial"/>
                <w:sz w:val="16"/>
                <w:szCs w:val="16"/>
              </w:rPr>
            </w:pPr>
          </w:p>
        </w:tc>
        <w:tc>
          <w:tcPr>
            <w:tcW w:w="1097" w:type="dxa"/>
            <w:vMerge/>
            <w:tcBorders>
              <w:top w:val="nil"/>
              <w:left w:val="single" w:sz="4" w:space="0" w:color="auto"/>
              <w:bottom w:val="single" w:sz="4" w:space="0" w:color="auto"/>
              <w:right w:val="single" w:sz="4" w:space="0" w:color="auto"/>
            </w:tcBorders>
            <w:vAlign w:val="center"/>
            <w:hideMark/>
          </w:tcPr>
          <w:p w14:paraId="2E1E6F3C" w14:textId="77777777" w:rsidR="009F2B7E" w:rsidRDefault="009F2B7E">
            <w:pPr>
              <w:rPr>
                <w:rFonts w:ascii="GHEA Grapalat" w:hAnsi="GHEA Grapalat" w:cs="Arial"/>
                <w:sz w:val="16"/>
                <w:szCs w:val="16"/>
              </w:rPr>
            </w:pPr>
          </w:p>
        </w:tc>
        <w:tc>
          <w:tcPr>
            <w:tcW w:w="1157" w:type="dxa"/>
            <w:vMerge/>
            <w:tcBorders>
              <w:top w:val="nil"/>
              <w:left w:val="single" w:sz="4" w:space="0" w:color="auto"/>
              <w:bottom w:val="single" w:sz="4" w:space="0" w:color="auto"/>
              <w:right w:val="single" w:sz="4" w:space="0" w:color="auto"/>
            </w:tcBorders>
            <w:vAlign w:val="center"/>
            <w:hideMark/>
          </w:tcPr>
          <w:p w14:paraId="609E2311" w14:textId="77777777" w:rsidR="009F2B7E" w:rsidRDefault="009F2B7E">
            <w:pPr>
              <w:rPr>
                <w:rFonts w:ascii="Arial Armenian" w:hAnsi="Arial Armenian" w:cs="Arial"/>
                <w:sz w:val="16"/>
                <w:szCs w:val="16"/>
              </w:rPr>
            </w:pPr>
          </w:p>
        </w:tc>
        <w:tc>
          <w:tcPr>
            <w:tcW w:w="1237" w:type="dxa"/>
            <w:vMerge/>
            <w:tcBorders>
              <w:top w:val="nil"/>
              <w:left w:val="single" w:sz="4" w:space="0" w:color="auto"/>
              <w:bottom w:val="single" w:sz="4" w:space="0" w:color="auto"/>
              <w:right w:val="single" w:sz="4" w:space="0" w:color="auto"/>
            </w:tcBorders>
            <w:vAlign w:val="center"/>
          </w:tcPr>
          <w:p w14:paraId="2DB42DF3" w14:textId="77777777" w:rsidR="009F2B7E" w:rsidRDefault="009F2B7E">
            <w:pPr>
              <w:rPr>
                <w:rFonts w:ascii="Arial Armenian" w:hAnsi="Arial Armenian" w:cs="Arial"/>
                <w:sz w:val="16"/>
                <w:szCs w:val="16"/>
              </w:rPr>
            </w:pPr>
          </w:p>
        </w:tc>
        <w:tc>
          <w:tcPr>
            <w:tcW w:w="1298" w:type="dxa"/>
            <w:vMerge/>
            <w:tcBorders>
              <w:top w:val="nil"/>
              <w:left w:val="single" w:sz="4" w:space="0" w:color="auto"/>
              <w:bottom w:val="single" w:sz="4" w:space="0" w:color="auto"/>
              <w:right w:val="single" w:sz="4" w:space="0" w:color="auto"/>
            </w:tcBorders>
            <w:vAlign w:val="center"/>
          </w:tcPr>
          <w:p w14:paraId="745396E5" w14:textId="77777777" w:rsidR="009F2B7E" w:rsidRDefault="009F2B7E">
            <w:pPr>
              <w:rPr>
                <w:rFonts w:ascii="Arial Armenian" w:hAnsi="Arial Armenian" w:cs="Arial"/>
                <w:sz w:val="16"/>
                <w:szCs w:val="16"/>
              </w:rPr>
            </w:pPr>
          </w:p>
        </w:tc>
        <w:tc>
          <w:tcPr>
            <w:tcW w:w="222" w:type="dxa"/>
            <w:tcBorders>
              <w:top w:val="nil"/>
              <w:left w:val="nil"/>
              <w:bottom w:val="nil"/>
              <w:right w:val="nil"/>
            </w:tcBorders>
            <w:shd w:val="clear" w:color="auto" w:fill="auto"/>
            <w:noWrap/>
            <w:vAlign w:val="bottom"/>
            <w:hideMark/>
          </w:tcPr>
          <w:p w14:paraId="45D0C44E" w14:textId="77777777" w:rsidR="009F2B7E" w:rsidRDefault="009F2B7E">
            <w:pPr>
              <w:rPr>
                <w:sz w:val="20"/>
                <w:szCs w:val="20"/>
              </w:rPr>
            </w:pPr>
          </w:p>
        </w:tc>
      </w:tr>
      <w:tr w:rsidR="009F2B7E" w14:paraId="1B68EBAD" w14:textId="77777777" w:rsidTr="003964A0">
        <w:trPr>
          <w:trHeight w:val="255"/>
        </w:trPr>
        <w:tc>
          <w:tcPr>
            <w:tcW w:w="44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448D9C3A" w14:textId="77777777" w:rsidR="009F2B7E" w:rsidRDefault="009F2B7E">
            <w:pPr>
              <w:jc w:val="center"/>
              <w:rPr>
                <w:rFonts w:ascii="Arial AMU" w:hAnsi="Arial AMU" w:cs="Arial"/>
                <w:sz w:val="20"/>
                <w:szCs w:val="20"/>
              </w:rPr>
            </w:pPr>
            <w:r>
              <w:rPr>
                <w:rFonts w:ascii="Arial AMU" w:hAnsi="Arial AMU" w:cs="Arial"/>
                <w:sz w:val="20"/>
                <w:szCs w:val="20"/>
              </w:rPr>
              <w:t>3</w:t>
            </w:r>
          </w:p>
        </w:tc>
        <w:tc>
          <w:tcPr>
            <w:tcW w:w="998" w:type="dxa"/>
            <w:vMerge w:val="restart"/>
            <w:tcBorders>
              <w:top w:val="nil"/>
              <w:left w:val="single" w:sz="4" w:space="0" w:color="auto"/>
              <w:bottom w:val="single" w:sz="4" w:space="0" w:color="auto"/>
              <w:right w:val="single" w:sz="4" w:space="0" w:color="auto"/>
            </w:tcBorders>
            <w:shd w:val="clear" w:color="auto" w:fill="auto"/>
            <w:vAlign w:val="center"/>
            <w:hideMark/>
          </w:tcPr>
          <w:p w14:paraId="07AF3C9C" w14:textId="77777777" w:rsidR="009F2B7E" w:rsidRDefault="009F2B7E">
            <w:pPr>
              <w:jc w:val="center"/>
              <w:rPr>
                <w:rFonts w:ascii="Arial Unicode" w:hAnsi="Arial Unicode" w:cs="Arial"/>
                <w:sz w:val="16"/>
                <w:szCs w:val="16"/>
              </w:rPr>
            </w:pPr>
            <w:r>
              <w:rPr>
                <w:rFonts w:ascii="Arial Unicode" w:hAnsi="Arial Unicode" w:cs="Arial"/>
                <w:sz w:val="16"/>
                <w:szCs w:val="16"/>
              </w:rPr>
              <w:t xml:space="preserve">C310-13     </w:t>
            </w:r>
            <w:proofErr w:type="spellStart"/>
            <w:r>
              <w:rPr>
                <w:rFonts w:ascii="Arial Unicode" w:hAnsi="Arial Unicode" w:cs="Arial"/>
                <w:sz w:val="16"/>
                <w:szCs w:val="16"/>
              </w:rPr>
              <w:t>տ.մ.կ</w:t>
            </w:r>
            <w:proofErr w:type="spellEnd"/>
            <w:r>
              <w:rPr>
                <w:rFonts w:ascii="Arial Unicode" w:hAnsi="Arial Unicode" w:cs="Arial"/>
                <w:sz w:val="16"/>
                <w:szCs w:val="16"/>
              </w:rPr>
              <w:t xml:space="preserve"> 29</w:t>
            </w:r>
          </w:p>
        </w:tc>
        <w:tc>
          <w:tcPr>
            <w:tcW w:w="4011" w:type="dxa"/>
            <w:vMerge w:val="restart"/>
            <w:tcBorders>
              <w:top w:val="nil"/>
              <w:left w:val="single" w:sz="4" w:space="0" w:color="auto"/>
              <w:bottom w:val="single" w:sz="4" w:space="0" w:color="auto"/>
              <w:right w:val="single" w:sz="4" w:space="0" w:color="auto"/>
            </w:tcBorders>
            <w:shd w:val="clear" w:color="auto" w:fill="auto"/>
            <w:vAlign w:val="center"/>
            <w:hideMark/>
          </w:tcPr>
          <w:p w14:paraId="68B4D07C" w14:textId="77777777" w:rsidR="009F2B7E" w:rsidRDefault="009F2B7E">
            <w:pPr>
              <w:rPr>
                <w:rFonts w:ascii="GHEA Grapalat" w:hAnsi="GHEA Grapalat" w:cs="Arial"/>
                <w:sz w:val="16"/>
                <w:szCs w:val="16"/>
              </w:rPr>
            </w:pPr>
            <w:proofErr w:type="spellStart"/>
            <w:r>
              <w:rPr>
                <w:rFonts w:ascii="GHEA Grapalat" w:hAnsi="GHEA Grapalat" w:cs="Arial"/>
                <w:sz w:val="16"/>
                <w:szCs w:val="16"/>
              </w:rPr>
              <w:t>Շին</w:t>
            </w:r>
            <w:proofErr w:type="spellEnd"/>
            <w:r>
              <w:rPr>
                <w:rFonts w:ascii="GHEA Grapalat" w:hAnsi="GHEA Grapalat" w:cs="Arial"/>
                <w:sz w:val="16"/>
                <w:szCs w:val="16"/>
              </w:rPr>
              <w:t xml:space="preserve">. </w:t>
            </w:r>
            <w:proofErr w:type="spellStart"/>
            <w:r>
              <w:rPr>
                <w:rFonts w:ascii="GHEA Grapalat" w:hAnsi="GHEA Grapalat" w:cs="Arial"/>
                <w:sz w:val="16"/>
                <w:szCs w:val="16"/>
              </w:rPr>
              <w:t>աղբի</w:t>
            </w:r>
            <w:proofErr w:type="spellEnd"/>
            <w:r>
              <w:rPr>
                <w:rFonts w:ascii="GHEA Grapalat" w:hAnsi="GHEA Grapalat" w:cs="Arial"/>
                <w:sz w:val="16"/>
                <w:szCs w:val="16"/>
              </w:rPr>
              <w:t xml:space="preserve"> և </w:t>
            </w:r>
            <w:proofErr w:type="spellStart"/>
            <w:r>
              <w:rPr>
                <w:rFonts w:ascii="GHEA Grapalat" w:hAnsi="GHEA Grapalat" w:cs="Arial"/>
                <w:sz w:val="16"/>
                <w:szCs w:val="16"/>
              </w:rPr>
              <w:t>ավելորդ</w:t>
            </w:r>
            <w:proofErr w:type="spellEnd"/>
            <w:r>
              <w:rPr>
                <w:rFonts w:ascii="GHEA Grapalat" w:hAnsi="GHEA Grapalat" w:cs="Arial"/>
                <w:sz w:val="16"/>
                <w:szCs w:val="16"/>
              </w:rPr>
              <w:t xml:space="preserve"> </w:t>
            </w:r>
            <w:proofErr w:type="spellStart"/>
            <w:r>
              <w:rPr>
                <w:rFonts w:ascii="GHEA Grapalat" w:hAnsi="GHEA Grapalat" w:cs="Arial"/>
                <w:sz w:val="16"/>
                <w:szCs w:val="16"/>
              </w:rPr>
              <w:t>գրունտի</w:t>
            </w:r>
            <w:proofErr w:type="spellEnd"/>
            <w:r>
              <w:rPr>
                <w:rFonts w:ascii="GHEA Grapalat" w:hAnsi="GHEA Grapalat" w:cs="Arial"/>
                <w:sz w:val="16"/>
                <w:szCs w:val="16"/>
              </w:rPr>
              <w:t xml:space="preserve"> </w:t>
            </w:r>
            <w:proofErr w:type="spellStart"/>
            <w:r>
              <w:rPr>
                <w:rFonts w:ascii="GHEA Grapalat" w:hAnsi="GHEA Grapalat" w:cs="Arial"/>
                <w:sz w:val="16"/>
                <w:szCs w:val="16"/>
              </w:rPr>
              <w:t>բարձում</w:t>
            </w:r>
            <w:proofErr w:type="spellEnd"/>
            <w:r>
              <w:rPr>
                <w:rFonts w:ascii="GHEA Grapalat" w:hAnsi="GHEA Grapalat" w:cs="Arial"/>
                <w:sz w:val="16"/>
                <w:szCs w:val="16"/>
              </w:rPr>
              <w:t xml:space="preserve"> </w:t>
            </w:r>
            <w:proofErr w:type="spellStart"/>
            <w:r>
              <w:rPr>
                <w:rFonts w:ascii="GHEA Grapalat" w:hAnsi="GHEA Grapalat" w:cs="Arial"/>
                <w:sz w:val="16"/>
                <w:szCs w:val="16"/>
              </w:rPr>
              <w:t>ինքնաթափ</w:t>
            </w:r>
            <w:proofErr w:type="spellEnd"/>
            <w:r>
              <w:rPr>
                <w:rFonts w:ascii="GHEA Grapalat" w:hAnsi="GHEA Grapalat" w:cs="Arial"/>
                <w:sz w:val="16"/>
                <w:szCs w:val="16"/>
              </w:rPr>
              <w:t xml:space="preserve"> </w:t>
            </w:r>
            <w:proofErr w:type="spellStart"/>
            <w:r>
              <w:rPr>
                <w:rFonts w:ascii="GHEA Grapalat" w:hAnsi="GHEA Grapalat" w:cs="Arial"/>
                <w:sz w:val="16"/>
                <w:szCs w:val="16"/>
              </w:rPr>
              <w:t>մեքենաների</w:t>
            </w:r>
            <w:proofErr w:type="spellEnd"/>
            <w:r>
              <w:rPr>
                <w:rFonts w:ascii="GHEA Grapalat" w:hAnsi="GHEA Grapalat" w:cs="Arial"/>
                <w:sz w:val="16"/>
                <w:szCs w:val="16"/>
              </w:rPr>
              <w:t xml:space="preserve"> </w:t>
            </w:r>
            <w:proofErr w:type="spellStart"/>
            <w:r>
              <w:rPr>
                <w:rFonts w:ascii="GHEA Grapalat" w:hAnsi="GHEA Grapalat" w:cs="Arial"/>
                <w:sz w:val="16"/>
                <w:szCs w:val="16"/>
              </w:rPr>
              <w:t>վրա</w:t>
            </w:r>
            <w:proofErr w:type="spellEnd"/>
            <w:r>
              <w:rPr>
                <w:rFonts w:ascii="GHEA Grapalat" w:hAnsi="GHEA Grapalat" w:cs="Arial"/>
                <w:sz w:val="16"/>
                <w:szCs w:val="16"/>
              </w:rPr>
              <w:t xml:space="preserve"> </w:t>
            </w:r>
            <w:proofErr w:type="spellStart"/>
            <w:r>
              <w:rPr>
                <w:rFonts w:ascii="GHEA Grapalat" w:hAnsi="GHEA Grapalat" w:cs="Arial"/>
                <w:sz w:val="16"/>
                <w:szCs w:val="16"/>
              </w:rPr>
              <w:t>եւ</w:t>
            </w:r>
            <w:proofErr w:type="spellEnd"/>
            <w:r>
              <w:rPr>
                <w:rFonts w:ascii="GHEA Grapalat" w:hAnsi="GHEA Grapalat" w:cs="Arial"/>
                <w:sz w:val="16"/>
                <w:szCs w:val="16"/>
              </w:rPr>
              <w:t xml:space="preserve"> </w:t>
            </w:r>
            <w:proofErr w:type="spellStart"/>
            <w:r>
              <w:rPr>
                <w:rFonts w:ascii="GHEA Grapalat" w:hAnsi="GHEA Grapalat" w:cs="Arial"/>
                <w:sz w:val="16"/>
                <w:szCs w:val="16"/>
              </w:rPr>
              <w:t>տեղափոխում</w:t>
            </w:r>
            <w:proofErr w:type="spellEnd"/>
            <w:r>
              <w:rPr>
                <w:rFonts w:ascii="GHEA Grapalat" w:hAnsi="GHEA Grapalat" w:cs="Arial"/>
                <w:sz w:val="16"/>
                <w:szCs w:val="16"/>
              </w:rPr>
              <w:t xml:space="preserve"> </w:t>
            </w:r>
            <w:proofErr w:type="spellStart"/>
            <w:r>
              <w:rPr>
                <w:rFonts w:ascii="GHEA Grapalat" w:hAnsi="GHEA Grapalat" w:cs="Arial"/>
                <w:sz w:val="16"/>
                <w:szCs w:val="16"/>
              </w:rPr>
              <w:t>մինչև</w:t>
            </w:r>
            <w:proofErr w:type="spellEnd"/>
            <w:r>
              <w:rPr>
                <w:rFonts w:ascii="GHEA Grapalat" w:hAnsi="GHEA Grapalat" w:cs="Arial"/>
                <w:sz w:val="16"/>
                <w:szCs w:val="16"/>
              </w:rPr>
              <w:t xml:space="preserve"> 13կմ</w:t>
            </w:r>
          </w:p>
        </w:tc>
        <w:tc>
          <w:tcPr>
            <w:tcW w:w="1097" w:type="dxa"/>
            <w:vMerge w:val="restart"/>
            <w:tcBorders>
              <w:top w:val="nil"/>
              <w:left w:val="single" w:sz="4" w:space="0" w:color="auto"/>
              <w:bottom w:val="single" w:sz="4" w:space="0" w:color="auto"/>
              <w:right w:val="single" w:sz="4" w:space="0" w:color="auto"/>
            </w:tcBorders>
            <w:shd w:val="clear" w:color="000000" w:fill="FFFFFF"/>
            <w:vAlign w:val="center"/>
            <w:hideMark/>
          </w:tcPr>
          <w:p w14:paraId="7BAF1E81" w14:textId="77777777" w:rsidR="009F2B7E" w:rsidRDefault="009F2B7E">
            <w:pPr>
              <w:jc w:val="center"/>
              <w:rPr>
                <w:rFonts w:ascii="GHEA Grapalat" w:hAnsi="GHEA Grapalat" w:cs="Arial"/>
                <w:sz w:val="16"/>
                <w:szCs w:val="16"/>
              </w:rPr>
            </w:pPr>
            <w:r>
              <w:rPr>
                <w:rFonts w:ascii="GHEA Grapalat" w:hAnsi="GHEA Grapalat" w:cs="Arial"/>
                <w:sz w:val="16"/>
                <w:szCs w:val="16"/>
              </w:rPr>
              <w:t>տ</w:t>
            </w:r>
          </w:p>
        </w:tc>
        <w:tc>
          <w:tcPr>
            <w:tcW w:w="115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8322591" w14:textId="77777777" w:rsidR="009F2B7E" w:rsidRDefault="009F2B7E">
            <w:pPr>
              <w:jc w:val="center"/>
              <w:rPr>
                <w:rFonts w:ascii="Arial Armenian" w:hAnsi="Arial Armenian" w:cs="Arial"/>
                <w:sz w:val="16"/>
                <w:szCs w:val="16"/>
              </w:rPr>
            </w:pPr>
            <w:r>
              <w:rPr>
                <w:rFonts w:ascii="Arial Armenian" w:hAnsi="Arial Armenian" w:cs="Arial"/>
                <w:sz w:val="16"/>
                <w:szCs w:val="16"/>
              </w:rPr>
              <w:t>0.040</w:t>
            </w:r>
          </w:p>
        </w:tc>
        <w:tc>
          <w:tcPr>
            <w:tcW w:w="1237" w:type="dxa"/>
            <w:vMerge w:val="restart"/>
            <w:tcBorders>
              <w:top w:val="nil"/>
              <w:left w:val="single" w:sz="4" w:space="0" w:color="auto"/>
              <w:bottom w:val="single" w:sz="4" w:space="0" w:color="auto"/>
              <w:right w:val="single" w:sz="4" w:space="0" w:color="auto"/>
            </w:tcBorders>
            <w:shd w:val="clear" w:color="auto" w:fill="auto"/>
            <w:vAlign w:val="center"/>
          </w:tcPr>
          <w:p w14:paraId="06D7D1F8" w14:textId="208E591B" w:rsidR="009F2B7E" w:rsidRDefault="009F2B7E">
            <w:pPr>
              <w:jc w:val="center"/>
              <w:rPr>
                <w:rFonts w:ascii="Arial Armenian" w:hAnsi="Arial Armenian" w:cs="Arial"/>
                <w:sz w:val="16"/>
                <w:szCs w:val="16"/>
              </w:rPr>
            </w:pPr>
          </w:p>
        </w:tc>
        <w:tc>
          <w:tcPr>
            <w:tcW w:w="1298" w:type="dxa"/>
            <w:vMerge w:val="restart"/>
            <w:tcBorders>
              <w:top w:val="nil"/>
              <w:left w:val="single" w:sz="4" w:space="0" w:color="auto"/>
              <w:bottom w:val="single" w:sz="4" w:space="0" w:color="auto"/>
              <w:right w:val="single" w:sz="4" w:space="0" w:color="auto"/>
            </w:tcBorders>
            <w:shd w:val="clear" w:color="auto" w:fill="auto"/>
            <w:vAlign w:val="center"/>
          </w:tcPr>
          <w:p w14:paraId="209EC39A" w14:textId="3BA0BD63" w:rsidR="009F2B7E" w:rsidRDefault="009F2B7E">
            <w:pPr>
              <w:jc w:val="center"/>
              <w:rPr>
                <w:rFonts w:ascii="Arial Armenian" w:hAnsi="Arial Armenian" w:cs="Arial"/>
                <w:sz w:val="16"/>
                <w:szCs w:val="16"/>
              </w:rPr>
            </w:pPr>
          </w:p>
        </w:tc>
        <w:tc>
          <w:tcPr>
            <w:tcW w:w="222" w:type="dxa"/>
            <w:vAlign w:val="center"/>
            <w:hideMark/>
          </w:tcPr>
          <w:p w14:paraId="05C2C0BE" w14:textId="77777777" w:rsidR="009F2B7E" w:rsidRDefault="009F2B7E">
            <w:pPr>
              <w:rPr>
                <w:sz w:val="20"/>
                <w:szCs w:val="20"/>
              </w:rPr>
            </w:pPr>
          </w:p>
        </w:tc>
      </w:tr>
      <w:tr w:rsidR="009F2B7E" w14:paraId="3860D9BB" w14:textId="77777777" w:rsidTr="003964A0">
        <w:trPr>
          <w:trHeight w:val="255"/>
        </w:trPr>
        <w:tc>
          <w:tcPr>
            <w:tcW w:w="440" w:type="dxa"/>
            <w:gridSpan w:val="2"/>
            <w:vMerge/>
            <w:tcBorders>
              <w:top w:val="nil"/>
              <w:left w:val="single" w:sz="4" w:space="0" w:color="auto"/>
              <w:bottom w:val="single" w:sz="4" w:space="0" w:color="auto"/>
              <w:right w:val="single" w:sz="4" w:space="0" w:color="auto"/>
            </w:tcBorders>
            <w:vAlign w:val="center"/>
            <w:hideMark/>
          </w:tcPr>
          <w:p w14:paraId="23261D99" w14:textId="77777777" w:rsidR="009F2B7E" w:rsidRDefault="009F2B7E">
            <w:pPr>
              <w:rPr>
                <w:rFonts w:ascii="Arial AMU" w:hAnsi="Arial AMU" w:cs="Arial"/>
                <w:sz w:val="20"/>
                <w:szCs w:val="20"/>
              </w:rPr>
            </w:pPr>
          </w:p>
        </w:tc>
        <w:tc>
          <w:tcPr>
            <w:tcW w:w="998" w:type="dxa"/>
            <w:vMerge/>
            <w:tcBorders>
              <w:top w:val="nil"/>
              <w:left w:val="single" w:sz="4" w:space="0" w:color="auto"/>
              <w:bottom w:val="single" w:sz="4" w:space="0" w:color="auto"/>
              <w:right w:val="single" w:sz="4" w:space="0" w:color="auto"/>
            </w:tcBorders>
            <w:vAlign w:val="center"/>
            <w:hideMark/>
          </w:tcPr>
          <w:p w14:paraId="084A3095" w14:textId="77777777" w:rsidR="009F2B7E" w:rsidRDefault="009F2B7E">
            <w:pPr>
              <w:rPr>
                <w:rFonts w:ascii="Arial Unicode" w:hAnsi="Arial Unicode" w:cs="Arial"/>
                <w:sz w:val="16"/>
                <w:szCs w:val="16"/>
              </w:rPr>
            </w:pPr>
          </w:p>
        </w:tc>
        <w:tc>
          <w:tcPr>
            <w:tcW w:w="4011" w:type="dxa"/>
            <w:vMerge/>
            <w:tcBorders>
              <w:top w:val="nil"/>
              <w:left w:val="single" w:sz="4" w:space="0" w:color="auto"/>
              <w:bottom w:val="single" w:sz="4" w:space="0" w:color="auto"/>
              <w:right w:val="single" w:sz="4" w:space="0" w:color="auto"/>
            </w:tcBorders>
            <w:vAlign w:val="center"/>
            <w:hideMark/>
          </w:tcPr>
          <w:p w14:paraId="213667DF" w14:textId="77777777" w:rsidR="009F2B7E" w:rsidRDefault="009F2B7E">
            <w:pPr>
              <w:rPr>
                <w:rFonts w:ascii="GHEA Grapalat" w:hAnsi="GHEA Grapalat" w:cs="Arial"/>
                <w:sz w:val="16"/>
                <w:szCs w:val="16"/>
              </w:rPr>
            </w:pPr>
          </w:p>
        </w:tc>
        <w:tc>
          <w:tcPr>
            <w:tcW w:w="1097" w:type="dxa"/>
            <w:vMerge/>
            <w:tcBorders>
              <w:top w:val="nil"/>
              <w:left w:val="single" w:sz="4" w:space="0" w:color="auto"/>
              <w:bottom w:val="single" w:sz="4" w:space="0" w:color="auto"/>
              <w:right w:val="single" w:sz="4" w:space="0" w:color="auto"/>
            </w:tcBorders>
            <w:vAlign w:val="center"/>
            <w:hideMark/>
          </w:tcPr>
          <w:p w14:paraId="3F3BA224" w14:textId="77777777" w:rsidR="009F2B7E" w:rsidRDefault="009F2B7E">
            <w:pPr>
              <w:rPr>
                <w:rFonts w:ascii="GHEA Grapalat" w:hAnsi="GHEA Grapalat" w:cs="Arial"/>
                <w:sz w:val="16"/>
                <w:szCs w:val="16"/>
              </w:rPr>
            </w:pPr>
          </w:p>
        </w:tc>
        <w:tc>
          <w:tcPr>
            <w:tcW w:w="1157" w:type="dxa"/>
            <w:vMerge/>
            <w:tcBorders>
              <w:top w:val="nil"/>
              <w:left w:val="single" w:sz="4" w:space="0" w:color="auto"/>
              <w:bottom w:val="single" w:sz="4" w:space="0" w:color="auto"/>
              <w:right w:val="single" w:sz="4" w:space="0" w:color="auto"/>
            </w:tcBorders>
            <w:vAlign w:val="center"/>
            <w:hideMark/>
          </w:tcPr>
          <w:p w14:paraId="6DC80788" w14:textId="77777777" w:rsidR="009F2B7E" w:rsidRDefault="009F2B7E">
            <w:pPr>
              <w:rPr>
                <w:rFonts w:ascii="Arial Armenian" w:hAnsi="Arial Armenian" w:cs="Arial"/>
                <w:sz w:val="16"/>
                <w:szCs w:val="16"/>
              </w:rPr>
            </w:pPr>
          </w:p>
        </w:tc>
        <w:tc>
          <w:tcPr>
            <w:tcW w:w="1237" w:type="dxa"/>
            <w:vMerge/>
            <w:tcBorders>
              <w:top w:val="nil"/>
              <w:left w:val="single" w:sz="4" w:space="0" w:color="auto"/>
              <w:bottom w:val="single" w:sz="4" w:space="0" w:color="auto"/>
              <w:right w:val="single" w:sz="4" w:space="0" w:color="auto"/>
            </w:tcBorders>
            <w:vAlign w:val="center"/>
          </w:tcPr>
          <w:p w14:paraId="2DD5DF0C" w14:textId="77777777" w:rsidR="009F2B7E" w:rsidRDefault="009F2B7E">
            <w:pPr>
              <w:rPr>
                <w:rFonts w:ascii="Arial Armenian" w:hAnsi="Arial Armenian" w:cs="Arial"/>
                <w:sz w:val="16"/>
                <w:szCs w:val="16"/>
              </w:rPr>
            </w:pPr>
          </w:p>
        </w:tc>
        <w:tc>
          <w:tcPr>
            <w:tcW w:w="1298" w:type="dxa"/>
            <w:vMerge/>
            <w:tcBorders>
              <w:top w:val="nil"/>
              <w:left w:val="single" w:sz="4" w:space="0" w:color="auto"/>
              <w:bottom w:val="single" w:sz="4" w:space="0" w:color="auto"/>
              <w:right w:val="single" w:sz="4" w:space="0" w:color="auto"/>
            </w:tcBorders>
            <w:vAlign w:val="center"/>
          </w:tcPr>
          <w:p w14:paraId="00DAA5E8" w14:textId="77777777" w:rsidR="009F2B7E" w:rsidRDefault="009F2B7E">
            <w:pPr>
              <w:rPr>
                <w:rFonts w:ascii="Arial Armenian" w:hAnsi="Arial Armenian" w:cs="Arial"/>
                <w:sz w:val="16"/>
                <w:szCs w:val="16"/>
              </w:rPr>
            </w:pPr>
          </w:p>
        </w:tc>
        <w:tc>
          <w:tcPr>
            <w:tcW w:w="222" w:type="dxa"/>
            <w:tcBorders>
              <w:top w:val="nil"/>
              <w:left w:val="nil"/>
              <w:bottom w:val="nil"/>
              <w:right w:val="nil"/>
            </w:tcBorders>
            <w:shd w:val="clear" w:color="auto" w:fill="auto"/>
            <w:noWrap/>
            <w:vAlign w:val="bottom"/>
            <w:hideMark/>
          </w:tcPr>
          <w:p w14:paraId="5F1B60E3" w14:textId="77777777" w:rsidR="009F2B7E" w:rsidRDefault="009F2B7E">
            <w:pPr>
              <w:jc w:val="center"/>
              <w:rPr>
                <w:rFonts w:ascii="Arial Armenian" w:hAnsi="Arial Armenian" w:cs="Arial"/>
                <w:sz w:val="16"/>
                <w:szCs w:val="16"/>
              </w:rPr>
            </w:pPr>
          </w:p>
        </w:tc>
      </w:tr>
      <w:tr w:rsidR="009F2B7E" w14:paraId="3FF73DD5" w14:textId="77777777" w:rsidTr="003964A0">
        <w:trPr>
          <w:trHeight w:val="255"/>
        </w:trPr>
        <w:tc>
          <w:tcPr>
            <w:tcW w:w="440" w:type="dxa"/>
            <w:gridSpan w:val="2"/>
            <w:vMerge/>
            <w:tcBorders>
              <w:top w:val="nil"/>
              <w:left w:val="single" w:sz="4" w:space="0" w:color="auto"/>
              <w:bottom w:val="single" w:sz="4" w:space="0" w:color="auto"/>
              <w:right w:val="single" w:sz="4" w:space="0" w:color="auto"/>
            </w:tcBorders>
            <w:vAlign w:val="center"/>
            <w:hideMark/>
          </w:tcPr>
          <w:p w14:paraId="768DA423" w14:textId="77777777" w:rsidR="009F2B7E" w:rsidRDefault="009F2B7E">
            <w:pPr>
              <w:rPr>
                <w:rFonts w:ascii="Arial AMU" w:hAnsi="Arial AMU" w:cs="Arial"/>
                <w:sz w:val="20"/>
                <w:szCs w:val="20"/>
              </w:rPr>
            </w:pPr>
          </w:p>
        </w:tc>
        <w:tc>
          <w:tcPr>
            <w:tcW w:w="998" w:type="dxa"/>
            <w:vMerge/>
            <w:tcBorders>
              <w:top w:val="nil"/>
              <w:left w:val="single" w:sz="4" w:space="0" w:color="auto"/>
              <w:bottom w:val="single" w:sz="4" w:space="0" w:color="auto"/>
              <w:right w:val="single" w:sz="4" w:space="0" w:color="auto"/>
            </w:tcBorders>
            <w:vAlign w:val="center"/>
            <w:hideMark/>
          </w:tcPr>
          <w:p w14:paraId="32DEBE50" w14:textId="77777777" w:rsidR="009F2B7E" w:rsidRDefault="009F2B7E">
            <w:pPr>
              <w:rPr>
                <w:rFonts w:ascii="Arial Unicode" w:hAnsi="Arial Unicode" w:cs="Arial"/>
                <w:sz w:val="16"/>
                <w:szCs w:val="16"/>
              </w:rPr>
            </w:pPr>
          </w:p>
        </w:tc>
        <w:tc>
          <w:tcPr>
            <w:tcW w:w="4011" w:type="dxa"/>
            <w:vMerge/>
            <w:tcBorders>
              <w:top w:val="nil"/>
              <w:left w:val="single" w:sz="4" w:space="0" w:color="auto"/>
              <w:bottom w:val="single" w:sz="4" w:space="0" w:color="auto"/>
              <w:right w:val="single" w:sz="4" w:space="0" w:color="auto"/>
            </w:tcBorders>
            <w:vAlign w:val="center"/>
            <w:hideMark/>
          </w:tcPr>
          <w:p w14:paraId="2637D69C" w14:textId="77777777" w:rsidR="009F2B7E" w:rsidRDefault="009F2B7E">
            <w:pPr>
              <w:rPr>
                <w:rFonts w:ascii="GHEA Grapalat" w:hAnsi="GHEA Grapalat" w:cs="Arial"/>
                <w:sz w:val="16"/>
                <w:szCs w:val="16"/>
              </w:rPr>
            </w:pPr>
          </w:p>
        </w:tc>
        <w:tc>
          <w:tcPr>
            <w:tcW w:w="1097" w:type="dxa"/>
            <w:vMerge/>
            <w:tcBorders>
              <w:top w:val="nil"/>
              <w:left w:val="single" w:sz="4" w:space="0" w:color="auto"/>
              <w:bottom w:val="single" w:sz="4" w:space="0" w:color="auto"/>
              <w:right w:val="single" w:sz="4" w:space="0" w:color="auto"/>
            </w:tcBorders>
            <w:vAlign w:val="center"/>
            <w:hideMark/>
          </w:tcPr>
          <w:p w14:paraId="4730E674" w14:textId="77777777" w:rsidR="009F2B7E" w:rsidRDefault="009F2B7E">
            <w:pPr>
              <w:rPr>
                <w:rFonts w:ascii="GHEA Grapalat" w:hAnsi="GHEA Grapalat" w:cs="Arial"/>
                <w:sz w:val="16"/>
                <w:szCs w:val="16"/>
              </w:rPr>
            </w:pPr>
          </w:p>
        </w:tc>
        <w:tc>
          <w:tcPr>
            <w:tcW w:w="1157" w:type="dxa"/>
            <w:vMerge/>
            <w:tcBorders>
              <w:top w:val="nil"/>
              <w:left w:val="single" w:sz="4" w:space="0" w:color="auto"/>
              <w:bottom w:val="single" w:sz="4" w:space="0" w:color="auto"/>
              <w:right w:val="single" w:sz="4" w:space="0" w:color="auto"/>
            </w:tcBorders>
            <w:vAlign w:val="center"/>
            <w:hideMark/>
          </w:tcPr>
          <w:p w14:paraId="3A05CA6E" w14:textId="77777777" w:rsidR="009F2B7E" w:rsidRDefault="009F2B7E">
            <w:pPr>
              <w:rPr>
                <w:rFonts w:ascii="Arial Armenian" w:hAnsi="Arial Armenian" w:cs="Arial"/>
                <w:sz w:val="16"/>
                <w:szCs w:val="16"/>
              </w:rPr>
            </w:pPr>
          </w:p>
        </w:tc>
        <w:tc>
          <w:tcPr>
            <w:tcW w:w="1237" w:type="dxa"/>
            <w:vMerge/>
            <w:tcBorders>
              <w:top w:val="nil"/>
              <w:left w:val="single" w:sz="4" w:space="0" w:color="auto"/>
              <w:bottom w:val="single" w:sz="4" w:space="0" w:color="auto"/>
              <w:right w:val="single" w:sz="4" w:space="0" w:color="auto"/>
            </w:tcBorders>
            <w:vAlign w:val="center"/>
          </w:tcPr>
          <w:p w14:paraId="0B33B315" w14:textId="77777777" w:rsidR="009F2B7E" w:rsidRDefault="009F2B7E">
            <w:pPr>
              <w:rPr>
                <w:rFonts w:ascii="Arial Armenian" w:hAnsi="Arial Armenian" w:cs="Arial"/>
                <w:sz w:val="16"/>
                <w:szCs w:val="16"/>
              </w:rPr>
            </w:pPr>
          </w:p>
        </w:tc>
        <w:tc>
          <w:tcPr>
            <w:tcW w:w="1298" w:type="dxa"/>
            <w:vMerge/>
            <w:tcBorders>
              <w:top w:val="nil"/>
              <w:left w:val="single" w:sz="4" w:space="0" w:color="auto"/>
              <w:bottom w:val="single" w:sz="4" w:space="0" w:color="auto"/>
              <w:right w:val="single" w:sz="4" w:space="0" w:color="auto"/>
            </w:tcBorders>
            <w:vAlign w:val="center"/>
          </w:tcPr>
          <w:p w14:paraId="5969ED4A" w14:textId="77777777" w:rsidR="009F2B7E" w:rsidRDefault="009F2B7E">
            <w:pPr>
              <w:rPr>
                <w:rFonts w:ascii="Arial Armenian" w:hAnsi="Arial Armenian" w:cs="Arial"/>
                <w:sz w:val="16"/>
                <w:szCs w:val="16"/>
              </w:rPr>
            </w:pPr>
          </w:p>
        </w:tc>
        <w:tc>
          <w:tcPr>
            <w:tcW w:w="222" w:type="dxa"/>
            <w:tcBorders>
              <w:top w:val="nil"/>
              <w:left w:val="nil"/>
              <w:bottom w:val="nil"/>
              <w:right w:val="nil"/>
            </w:tcBorders>
            <w:shd w:val="clear" w:color="auto" w:fill="auto"/>
            <w:noWrap/>
            <w:vAlign w:val="bottom"/>
            <w:hideMark/>
          </w:tcPr>
          <w:p w14:paraId="4FC126B8" w14:textId="77777777" w:rsidR="009F2B7E" w:rsidRDefault="009F2B7E">
            <w:pPr>
              <w:rPr>
                <w:sz w:val="20"/>
                <w:szCs w:val="20"/>
              </w:rPr>
            </w:pPr>
          </w:p>
        </w:tc>
      </w:tr>
      <w:tr w:rsidR="009F2B7E" w14:paraId="16882FD6" w14:textId="77777777" w:rsidTr="003964A0">
        <w:trPr>
          <w:trHeight w:val="255"/>
        </w:trPr>
        <w:tc>
          <w:tcPr>
            <w:tcW w:w="440" w:type="dxa"/>
            <w:gridSpan w:val="2"/>
            <w:vMerge/>
            <w:tcBorders>
              <w:top w:val="nil"/>
              <w:left w:val="single" w:sz="4" w:space="0" w:color="auto"/>
              <w:bottom w:val="single" w:sz="4" w:space="0" w:color="auto"/>
              <w:right w:val="single" w:sz="4" w:space="0" w:color="auto"/>
            </w:tcBorders>
            <w:vAlign w:val="center"/>
            <w:hideMark/>
          </w:tcPr>
          <w:p w14:paraId="0B0BD7D1" w14:textId="77777777" w:rsidR="009F2B7E" w:rsidRDefault="009F2B7E">
            <w:pPr>
              <w:rPr>
                <w:rFonts w:ascii="Arial AMU" w:hAnsi="Arial AMU" w:cs="Arial"/>
                <w:sz w:val="20"/>
                <w:szCs w:val="20"/>
              </w:rPr>
            </w:pPr>
          </w:p>
        </w:tc>
        <w:tc>
          <w:tcPr>
            <w:tcW w:w="998" w:type="dxa"/>
            <w:vMerge/>
            <w:tcBorders>
              <w:top w:val="nil"/>
              <w:left w:val="single" w:sz="4" w:space="0" w:color="auto"/>
              <w:bottom w:val="single" w:sz="4" w:space="0" w:color="auto"/>
              <w:right w:val="single" w:sz="4" w:space="0" w:color="auto"/>
            </w:tcBorders>
            <w:vAlign w:val="center"/>
            <w:hideMark/>
          </w:tcPr>
          <w:p w14:paraId="606332AF" w14:textId="77777777" w:rsidR="009F2B7E" w:rsidRDefault="009F2B7E">
            <w:pPr>
              <w:rPr>
                <w:rFonts w:ascii="Arial Unicode" w:hAnsi="Arial Unicode" w:cs="Arial"/>
                <w:sz w:val="16"/>
                <w:szCs w:val="16"/>
              </w:rPr>
            </w:pPr>
          </w:p>
        </w:tc>
        <w:tc>
          <w:tcPr>
            <w:tcW w:w="4011" w:type="dxa"/>
            <w:vMerge/>
            <w:tcBorders>
              <w:top w:val="nil"/>
              <w:left w:val="single" w:sz="4" w:space="0" w:color="auto"/>
              <w:bottom w:val="single" w:sz="4" w:space="0" w:color="auto"/>
              <w:right w:val="single" w:sz="4" w:space="0" w:color="auto"/>
            </w:tcBorders>
            <w:vAlign w:val="center"/>
            <w:hideMark/>
          </w:tcPr>
          <w:p w14:paraId="589C4188" w14:textId="77777777" w:rsidR="009F2B7E" w:rsidRDefault="009F2B7E">
            <w:pPr>
              <w:rPr>
                <w:rFonts w:ascii="GHEA Grapalat" w:hAnsi="GHEA Grapalat" w:cs="Arial"/>
                <w:sz w:val="16"/>
                <w:szCs w:val="16"/>
              </w:rPr>
            </w:pPr>
          </w:p>
        </w:tc>
        <w:tc>
          <w:tcPr>
            <w:tcW w:w="1097" w:type="dxa"/>
            <w:vMerge/>
            <w:tcBorders>
              <w:top w:val="nil"/>
              <w:left w:val="single" w:sz="4" w:space="0" w:color="auto"/>
              <w:bottom w:val="single" w:sz="4" w:space="0" w:color="auto"/>
              <w:right w:val="single" w:sz="4" w:space="0" w:color="auto"/>
            </w:tcBorders>
            <w:vAlign w:val="center"/>
            <w:hideMark/>
          </w:tcPr>
          <w:p w14:paraId="7D8AF610" w14:textId="77777777" w:rsidR="009F2B7E" w:rsidRDefault="009F2B7E">
            <w:pPr>
              <w:rPr>
                <w:rFonts w:ascii="GHEA Grapalat" w:hAnsi="GHEA Grapalat" w:cs="Arial"/>
                <w:sz w:val="16"/>
                <w:szCs w:val="16"/>
              </w:rPr>
            </w:pPr>
          </w:p>
        </w:tc>
        <w:tc>
          <w:tcPr>
            <w:tcW w:w="1157" w:type="dxa"/>
            <w:vMerge/>
            <w:tcBorders>
              <w:top w:val="nil"/>
              <w:left w:val="single" w:sz="4" w:space="0" w:color="auto"/>
              <w:bottom w:val="single" w:sz="4" w:space="0" w:color="auto"/>
              <w:right w:val="single" w:sz="4" w:space="0" w:color="auto"/>
            </w:tcBorders>
            <w:vAlign w:val="center"/>
            <w:hideMark/>
          </w:tcPr>
          <w:p w14:paraId="570EC716" w14:textId="77777777" w:rsidR="009F2B7E" w:rsidRDefault="009F2B7E">
            <w:pPr>
              <w:rPr>
                <w:rFonts w:ascii="Arial Armenian" w:hAnsi="Arial Armenian" w:cs="Arial"/>
                <w:sz w:val="16"/>
                <w:szCs w:val="16"/>
              </w:rPr>
            </w:pPr>
          </w:p>
        </w:tc>
        <w:tc>
          <w:tcPr>
            <w:tcW w:w="1237" w:type="dxa"/>
            <w:vMerge/>
            <w:tcBorders>
              <w:top w:val="nil"/>
              <w:left w:val="single" w:sz="4" w:space="0" w:color="auto"/>
              <w:bottom w:val="single" w:sz="4" w:space="0" w:color="auto"/>
              <w:right w:val="single" w:sz="4" w:space="0" w:color="auto"/>
            </w:tcBorders>
            <w:vAlign w:val="center"/>
          </w:tcPr>
          <w:p w14:paraId="6CF879D2" w14:textId="77777777" w:rsidR="009F2B7E" w:rsidRDefault="009F2B7E">
            <w:pPr>
              <w:rPr>
                <w:rFonts w:ascii="Arial Armenian" w:hAnsi="Arial Armenian" w:cs="Arial"/>
                <w:sz w:val="16"/>
                <w:szCs w:val="16"/>
              </w:rPr>
            </w:pPr>
          </w:p>
        </w:tc>
        <w:tc>
          <w:tcPr>
            <w:tcW w:w="1298" w:type="dxa"/>
            <w:vMerge/>
            <w:tcBorders>
              <w:top w:val="nil"/>
              <w:left w:val="single" w:sz="4" w:space="0" w:color="auto"/>
              <w:bottom w:val="single" w:sz="4" w:space="0" w:color="auto"/>
              <w:right w:val="single" w:sz="4" w:space="0" w:color="auto"/>
            </w:tcBorders>
            <w:vAlign w:val="center"/>
          </w:tcPr>
          <w:p w14:paraId="13665D89" w14:textId="77777777" w:rsidR="009F2B7E" w:rsidRDefault="009F2B7E">
            <w:pPr>
              <w:rPr>
                <w:rFonts w:ascii="Arial Armenian" w:hAnsi="Arial Armenian" w:cs="Arial"/>
                <w:sz w:val="16"/>
                <w:szCs w:val="16"/>
              </w:rPr>
            </w:pPr>
          </w:p>
        </w:tc>
        <w:tc>
          <w:tcPr>
            <w:tcW w:w="222" w:type="dxa"/>
            <w:tcBorders>
              <w:top w:val="nil"/>
              <w:left w:val="nil"/>
              <w:bottom w:val="nil"/>
              <w:right w:val="nil"/>
            </w:tcBorders>
            <w:shd w:val="clear" w:color="auto" w:fill="auto"/>
            <w:noWrap/>
            <w:vAlign w:val="bottom"/>
            <w:hideMark/>
          </w:tcPr>
          <w:p w14:paraId="591F0824" w14:textId="77777777" w:rsidR="009F2B7E" w:rsidRDefault="009F2B7E">
            <w:pPr>
              <w:rPr>
                <w:sz w:val="20"/>
                <w:szCs w:val="20"/>
              </w:rPr>
            </w:pPr>
          </w:p>
        </w:tc>
      </w:tr>
      <w:tr w:rsidR="009F2B7E" w14:paraId="246DB642" w14:textId="77777777" w:rsidTr="003964A0">
        <w:trPr>
          <w:trHeight w:val="255"/>
        </w:trPr>
        <w:tc>
          <w:tcPr>
            <w:tcW w:w="44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019FE7A8" w14:textId="77777777" w:rsidR="009F2B7E" w:rsidRDefault="009F2B7E">
            <w:pPr>
              <w:jc w:val="center"/>
              <w:rPr>
                <w:rFonts w:ascii="Arial AMU" w:hAnsi="Arial AMU" w:cs="Arial"/>
                <w:sz w:val="20"/>
                <w:szCs w:val="20"/>
              </w:rPr>
            </w:pPr>
            <w:r>
              <w:rPr>
                <w:rFonts w:ascii="Arial AMU" w:hAnsi="Arial AMU" w:cs="Arial"/>
                <w:sz w:val="20"/>
                <w:szCs w:val="20"/>
              </w:rPr>
              <w:t>4</w:t>
            </w:r>
          </w:p>
        </w:tc>
        <w:tc>
          <w:tcPr>
            <w:tcW w:w="998" w:type="dxa"/>
            <w:vMerge w:val="restart"/>
            <w:tcBorders>
              <w:top w:val="nil"/>
              <w:left w:val="single" w:sz="4" w:space="0" w:color="auto"/>
              <w:bottom w:val="single" w:sz="4" w:space="0" w:color="auto"/>
              <w:right w:val="single" w:sz="4" w:space="0" w:color="auto"/>
            </w:tcBorders>
            <w:shd w:val="clear" w:color="auto" w:fill="auto"/>
            <w:vAlign w:val="center"/>
            <w:hideMark/>
          </w:tcPr>
          <w:p w14:paraId="6E86D35F" w14:textId="77777777" w:rsidR="009F2B7E" w:rsidRDefault="009F2B7E">
            <w:pPr>
              <w:jc w:val="center"/>
              <w:rPr>
                <w:rFonts w:ascii="Arial Unicode" w:hAnsi="Arial Unicode" w:cs="Arial"/>
                <w:sz w:val="16"/>
                <w:szCs w:val="16"/>
              </w:rPr>
            </w:pPr>
            <w:r>
              <w:rPr>
                <w:rFonts w:ascii="Arial Unicode" w:hAnsi="Arial Unicode" w:cs="Arial"/>
                <w:sz w:val="16"/>
                <w:szCs w:val="16"/>
              </w:rPr>
              <w:t>E6-2</w:t>
            </w:r>
          </w:p>
        </w:tc>
        <w:tc>
          <w:tcPr>
            <w:tcW w:w="4011" w:type="dxa"/>
            <w:vMerge w:val="restart"/>
            <w:tcBorders>
              <w:top w:val="nil"/>
              <w:left w:val="single" w:sz="4" w:space="0" w:color="auto"/>
              <w:bottom w:val="single" w:sz="4" w:space="0" w:color="auto"/>
              <w:right w:val="single" w:sz="4" w:space="0" w:color="auto"/>
            </w:tcBorders>
            <w:shd w:val="clear" w:color="auto" w:fill="auto"/>
            <w:vAlign w:val="center"/>
            <w:hideMark/>
          </w:tcPr>
          <w:p w14:paraId="4567DE52" w14:textId="77777777" w:rsidR="009F2B7E" w:rsidRDefault="009F2B7E">
            <w:pPr>
              <w:rPr>
                <w:rFonts w:ascii="GHEA Grapalat" w:hAnsi="GHEA Grapalat" w:cs="Arial"/>
                <w:sz w:val="16"/>
                <w:szCs w:val="16"/>
              </w:rPr>
            </w:pPr>
            <w:proofErr w:type="spellStart"/>
            <w:r>
              <w:rPr>
                <w:rFonts w:ascii="GHEA Grapalat" w:hAnsi="GHEA Grapalat" w:cs="Arial"/>
                <w:sz w:val="16"/>
                <w:szCs w:val="16"/>
              </w:rPr>
              <w:t>Բետոնե</w:t>
            </w:r>
            <w:proofErr w:type="spellEnd"/>
            <w:r>
              <w:rPr>
                <w:rFonts w:ascii="GHEA Grapalat" w:hAnsi="GHEA Grapalat" w:cs="Arial"/>
                <w:sz w:val="16"/>
                <w:szCs w:val="16"/>
              </w:rPr>
              <w:t xml:space="preserve"> </w:t>
            </w:r>
            <w:proofErr w:type="spellStart"/>
            <w:r>
              <w:rPr>
                <w:rFonts w:ascii="GHEA Grapalat" w:hAnsi="GHEA Grapalat" w:cs="Arial"/>
                <w:sz w:val="16"/>
                <w:szCs w:val="16"/>
              </w:rPr>
              <w:t>հիմքերի</w:t>
            </w:r>
            <w:proofErr w:type="spellEnd"/>
            <w:r>
              <w:rPr>
                <w:rFonts w:ascii="GHEA Grapalat" w:hAnsi="GHEA Grapalat" w:cs="Arial"/>
                <w:sz w:val="16"/>
                <w:szCs w:val="16"/>
              </w:rPr>
              <w:t xml:space="preserve"> </w:t>
            </w:r>
            <w:proofErr w:type="spellStart"/>
            <w:r>
              <w:rPr>
                <w:rFonts w:ascii="GHEA Grapalat" w:hAnsi="GHEA Grapalat" w:cs="Arial"/>
                <w:sz w:val="16"/>
                <w:szCs w:val="16"/>
              </w:rPr>
              <w:t>իրականացում</w:t>
            </w:r>
            <w:proofErr w:type="spellEnd"/>
            <w:r>
              <w:rPr>
                <w:rFonts w:ascii="GHEA Grapalat" w:hAnsi="GHEA Grapalat" w:cs="Arial"/>
                <w:sz w:val="16"/>
                <w:szCs w:val="16"/>
              </w:rPr>
              <w:t xml:space="preserve"> B15 </w:t>
            </w:r>
            <w:proofErr w:type="spellStart"/>
            <w:r>
              <w:rPr>
                <w:rFonts w:ascii="GHEA Grapalat" w:hAnsi="GHEA Grapalat" w:cs="Arial"/>
                <w:sz w:val="16"/>
                <w:szCs w:val="16"/>
              </w:rPr>
              <w:t>դասի</w:t>
            </w:r>
            <w:proofErr w:type="spellEnd"/>
            <w:r>
              <w:rPr>
                <w:rFonts w:ascii="GHEA Grapalat" w:hAnsi="GHEA Grapalat" w:cs="Arial"/>
                <w:sz w:val="16"/>
                <w:szCs w:val="16"/>
              </w:rPr>
              <w:t xml:space="preserve"> </w:t>
            </w:r>
            <w:proofErr w:type="spellStart"/>
            <w:r>
              <w:rPr>
                <w:rFonts w:ascii="GHEA Grapalat" w:hAnsi="GHEA Grapalat" w:cs="Arial"/>
                <w:sz w:val="16"/>
                <w:szCs w:val="16"/>
              </w:rPr>
              <w:t>բետոնով</w:t>
            </w:r>
            <w:proofErr w:type="spellEnd"/>
          </w:p>
        </w:tc>
        <w:tc>
          <w:tcPr>
            <w:tcW w:w="1097" w:type="dxa"/>
            <w:vMerge w:val="restart"/>
            <w:tcBorders>
              <w:top w:val="nil"/>
              <w:left w:val="single" w:sz="4" w:space="0" w:color="auto"/>
              <w:bottom w:val="single" w:sz="4" w:space="0" w:color="auto"/>
              <w:right w:val="single" w:sz="4" w:space="0" w:color="auto"/>
            </w:tcBorders>
            <w:shd w:val="clear" w:color="000000" w:fill="FFFFFF"/>
            <w:vAlign w:val="center"/>
            <w:hideMark/>
          </w:tcPr>
          <w:p w14:paraId="3CC8CA14" w14:textId="77777777" w:rsidR="009F2B7E" w:rsidRDefault="009F2B7E">
            <w:pPr>
              <w:jc w:val="center"/>
              <w:rPr>
                <w:rFonts w:ascii="GHEA Grapalat" w:hAnsi="GHEA Grapalat" w:cs="Arial"/>
                <w:sz w:val="16"/>
                <w:szCs w:val="16"/>
              </w:rPr>
            </w:pPr>
            <w:r>
              <w:rPr>
                <w:rFonts w:ascii="GHEA Grapalat" w:hAnsi="GHEA Grapalat" w:cs="Arial"/>
                <w:sz w:val="16"/>
                <w:szCs w:val="16"/>
              </w:rPr>
              <w:t>մ</w:t>
            </w:r>
            <w:r>
              <w:rPr>
                <w:rFonts w:ascii="Tahoma" w:hAnsi="Tahoma" w:cs="Tahoma"/>
                <w:sz w:val="16"/>
                <w:szCs w:val="16"/>
                <w:vertAlign w:val="superscript"/>
              </w:rPr>
              <w:t>3</w:t>
            </w:r>
          </w:p>
        </w:tc>
        <w:tc>
          <w:tcPr>
            <w:tcW w:w="115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DFD3661" w14:textId="77777777" w:rsidR="009F2B7E" w:rsidRDefault="009F2B7E">
            <w:pPr>
              <w:jc w:val="center"/>
              <w:rPr>
                <w:rFonts w:ascii="Arial Armenian" w:hAnsi="Arial Armenian" w:cs="Arial"/>
                <w:sz w:val="16"/>
                <w:szCs w:val="16"/>
              </w:rPr>
            </w:pPr>
            <w:r>
              <w:rPr>
                <w:rFonts w:ascii="Arial Armenian" w:hAnsi="Arial Armenian" w:cs="Arial"/>
                <w:sz w:val="16"/>
                <w:szCs w:val="16"/>
              </w:rPr>
              <w:t>0.040</w:t>
            </w:r>
          </w:p>
        </w:tc>
        <w:tc>
          <w:tcPr>
            <w:tcW w:w="1237" w:type="dxa"/>
            <w:vMerge w:val="restart"/>
            <w:tcBorders>
              <w:top w:val="nil"/>
              <w:left w:val="single" w:sz="4" w:space="0" w:color="auto"/>
              <w:bottom w:val="single" w:sz="4" w:space="0" w:color="auto"/>
              <w:right w:val="single" w:sz="4" w:space="0" w:color="auto"/>
            </w:tcBorders>
            <w:shd w:val="clear" w:color="auto" w:fill="auto"/>
            <w:vAlign w:val="center"/>
          </w:tcPr>
          <w:p w14:paraId="761C34A0" w14:textId="7DF4042D" w:rsidR="009F2B7E" w:rsidRDefault="009F2B7E">
            <w:pPr>
              <w:jc w:val="center"/>
              <w:rPr>
                <w:rFonts w:ascii="Arial Armenian" w:hAnsi="Arial Armenian" w:cs="Arial"/>
                <w:sz w:val="16"/>
                <w:szCs w:val="16"/>
              </w:rPr>
            </w:pPr>
          </w:p>
        </w:tc>
        <w:tc>
          <w:tcPr>
            <w:tcW w:w="1298" w:type="dxa"/>
            <w:vMerge w:val="restart"/>
            <w:tcBorders>
              <w:top w:val="nil"/>
              <w:left w:val="single" w:sz="4" w:space="0" w:color="auto"/>
              <w:bottom w:val="single" w:sz="4" w:space="0" w:color="auto"/>
              <w:right w:val="single" w:sz="4" w:space="0" w:color="auto"/>
            </w:tcBorders>
            <w:shd w:val="clear" w:color="auto" w:fill="auto"/>
            <w:vAlign w:val="center"/>
          </w:tcPr>
          <w:p w14:paraId="331BD50A" w14:textId="0FFD27FE" w:rsidR="009F2B7E" w:rsidRDefault="009F2B7E">
            <w:pPr>
              <w:jc w:val="center"/>
              <w:rPr>
                <w:rFonts w:ascii="Arial Armenian" w:hAnsi="Arial Armenian" w:cs="Arial"/>
                <w:sz w:val="16"/>
                <w:szCs w:val="16"/>
              </w:rPr>
            </w:pPr>
          </w:p>
        </w:tc>
        <w:tc>
          <w:tcPr>
            <w:tcW w:w="222" w:type="dxa"/>
            <w:vAlign w:val="center"/>
            <w:hideMark/>
          </w:tcPr>
          <w:p w14:paraId="4DC89E4C" w14:textId="77777777" w:rsidR="009F2B7E" w:rsidRDefault="009F2B7E">
            <w:pPr>
              <w:rPr>
                <w:sz w:val="20"/>
                <w:szCs w:val="20"/>
              </w:rPr>
            </w:pPr>
          </w:p>
        </w:tc>
      </w:tr>
      <w:tr w:rsidR="009F2B7E" w14:paraId="7065E727" w14:textId="77777777" w:rsidTr="003964A0">
        <w:trPr>
          <w:trHeight w:val="255"/>
        </w:trPr>
        <w:tc>
          <w:tcPr>
            <w:tcW w:w="440" w:type="dxa"/>
            <w:gridSpan w:val="2"/>
            <w:vMerge/>
            <w:tcBorders>
              <w:top w:val="nil"/>
              <w:left w:val="single" w:sz="4" w:space="0" w:color="auto"/>
              <w:bottom w:val="single" w:sz="4" w:space="0" w:color="auto"/>
              <w:right w:val="single" w:sz="4" w:space="0" w:color="auto"/>
            </w:tcBorders>
            <w:vAlign w:val="center"/>
            <w:hideMark/>
          </w:tcPr>
          <w:p w14:paraId="1FF5C3FE" w14:textId="77777777" w:rsidR="009F2B7E" w:rsidRDefault="009F2B7E">
            <w:pPr>
              <w:rPr>
                <w:rFonts w:ascii="Arial AMU" w:hAnsi="Arial AMU" w:cs="Arial"/>
                <w:sz w:val="20"/>
                <w:szCs w:val="20"/>
              </w:rPr>
            </w:pPr>
          </w:p>
        </w:tc>
        <w:tc>
          <w:tcPr>
            <w:tcW w:w="998" w:type="dxa"/>
            <w:vMerge/>
            <w:tcBorders>
              <w:top w:val="nil"/>
              <w:left w:val="single" w:sz="4" w:space="0" w:color="auto"/>
              <w:bottom w:val="single" w:sz="4" w:space="0" w:color="auto"/>
              <w:right w:val="single" w:sz="4" w:space="0" w:color="auto"/>
            </w:tcBorders>
            <w:vAlign w:val="center"/>
            <w:hideMark/>
          </w:tcPr>
          <w:p w14:paraId="326C9BB9" w14:textId="77777777" w:rsidR="009F2B7E" w:rsidRDefault="009F2B7E">
            <w:pPr>
              <w:rPr>
                <w:rFonts w:ascii="Arial Unicode" w:hAnsi="Arial Unicode" w:cs="Arial"/>
                <w:sz w:val="16"/>
                <w:szCs w:val="16"/>
              </w:rPr>
            </w:pPr>
          </w:p>
        </w:tc>
        <w:tc>
          <w:tcPr>
            <w:tcW w:w="4011" w:type="dxa"/>
            <w:vMerge/>
            <w:tcBorders>
              <w:top w:val="nil"/>
              <w:left w:val="single" w:sz="4" w:space="0" w:color="auto"/>
              <w:bottom w:val="single" w:sz="4" w:space="0" w:color="auto"/>
              <w:right w:val="single" w:sz="4" w:space="0" w:color="auto"/>
            </w:tcBorders>
            <w:vAlign w:val="center"/>
            <w:hideMark/>
          </w:tcPr>
          <w:p w14:paraId="0B9EE7BE" w14:textId="77777777" w:rsidR="009F2B7E" w:rsidRDefault="009F2B7E">
            <w:pPr>
              <w:rPr>
                <w:rFonts w:ascii="GHEA Grapalat" w:hAnsi="GHEA Grapalat" w:cs="Arial"/>
                <w:sz w:val="16"/>
                <w:szCs w:val="16"/>
              </w:rPr>
            </w:pPr>
          </w:p>
        </w:tc>
        <w:tc>
          <w:tcPr>
            <w:tcW w:w="1097" w:type="dxa"/>
            <w:vMerge/>
            <w:tcBorders>
              <w:top w:val="nil"/>
              <w:left w:val="single" w:sz="4" w:space="0" w:color="auto"/>
              <w:bottom w:val="single" w:sz="4" w:space="0" w:color="auto"/>
              <w:right w:val="single" w:sz="4" w:space="0" w:color="auto"/>
            </w:tcBorders>
            <w:vAlign w:val="center"/>
            <w:hideMark/>
          </w:tcPr>
          <w:p w14:paraId="6A2D2E33" w14:textId="77777777" w:rsidR="009F2B7E" w:rsidRDefault="009F2B7E">
            <w:pPr>
              <w:rPr>
                <w:rFonts w:ascii="GHEA Grapalat" w:hAnsi="GHEA Grapalat" w:cs="Arial"/>
                <w:sz w:val="16"/>
                <w:szCs w:val="16"/>
              </w:rPr>
            </w:pPr>
          </w:p>
        </w:tc>
        <w:tc>
          <w:tcPr>
            <w:tcW w:w="1157" w:type="dxa"/>
            <w:vMerge/>
            <w:tcBorders>
              <w:top w:val="nil"/>
              <w:left w:val="single" w:sz="4" w:space="0" w:color="auto"/>
              <w:bottom w:val="single" w:sz="4" w:space="0" w:color="auto"/>
              <w:right w:val="single" w:sz="4" w:space="0" w:color="auto"/>
            </w:tcBorders>
            <w:vAlign w:val="center"/>
            <w:hideMark/>
          </w:tcPr>
          <w:p w14:paraId="625253FC" w14:textId="77777777" w:rsidR="009F2B7E" w:rsidRDefault="009F2B7E">
            <w:pPr>
              <w:rPr>
                <w:rFonts w:ascii="Arial Armenian" w:hAnsi="Arial Armenian" w:cs="Arial"/>
                <w:sz w:val="16"/>
                <w:szCs w:val="16"/>
              </w:rPr>
            </w:pPr>
          </w:p>
        </w:tc>
        <w:tc>
          <w:tcPr>
            <w:tcW w:w="1237" w:type="dxa"/>
            <w:vMerge/>
            <w:tcBorders>
              <w:top w:val="nil"/>
              <w:left w:val="single" w:sz="4" w:space="0" w:color="auto"/>
              <w:bottom w:val="single" w:sz="4" w:space="0" w:color="auto"/>
              <w:right w:val="single" w:sz="4" w:space="0" w:color="auto"/>
            </w:tcBorders>
            <w:vAlign w:val="center"/>
          </w:tcPr>
          <w:p w14:paraId="0B6CD540" w14:textId="77777777" w:rsidR="009F2B7E" w:rsidRDefault="009F2B7E">
            <w:pPr>
              <w:rPr>
                <w:rFonts w:ascii="Arial Armenian" w:hAnsi="Arial Armenian" w:cs="Arial"/>
                <w:sz w:val="16"/>
                <w:szCs w:val="16"/>
              </w:rPr>
            </w:pPr>
          </w:p>
        </w:tc>
        <w:tc>
          <w:tcPr>
            <w:tcW w:w="1298" w:type="dxa"/>
            <w:vMerge/>
            <w:tcBorders>
              <w:top w:val="nil"/>
              <w:left w:val="single" w:sz="4" w:space="0" w:color="auto"/>
              <w:bottom w:val="single" w:sz="4" w:space="0" w:color="auto"/>
              <w:right w:val="single" w:sz="4" w:space="0" w:color="auto"/>
            </w:tcBorders>
            <w:vAlign w:val="center"/>
          </w:tcPr>
          <w:p w14:paraId="693D9E89" w14:textId="77777777" w:rsidR="009F2B7E" w:rsidRDefault="009F2B7E">
            <w:pPr>
              <w:rPr>
                <w:rFonts w:ascii="Arial Armenian" w:hAnsi="Arial Armenian" w:cs="Arial"/>
                <w:sz w:val="16"/>
                <w:szCs w:val="16"/>
              </w:rPr>
            </w:pPr>
          </w:p>
        </w:tc>
        <w:tc>
          <w:tcPr>
            <w:tcW w:w="222" w:type="dxa"/>
            <w:tcBorders>
              <w:top w:val="nil"/>
              <w:left w:val="nil"/>
              <w:bottom w:val="nil"/>
              <w:right w:val="nil"/>
            </w:tcBorders>
            <w:shd w:val="clear" w:color="auto" w:fill="auto"/>
            <w:noWrap/>
            <w:vAlign w:val="bottom"/>
            <w:hideMark/>
          </w:tcPr>
          <w:p w14:paraId="7BF7E700" w14:textId="77777777" w:rsidR="009F2B7E" w:rsidRDefault="009F2B7E">
            <w:pPr>
              <w:jc w:val="center"/>
              <w:rPr>
                <w:rFonts w:ascii="Arial Armenian" w:hAnsi="Arial Armenian" w:cs="Arial"/>
                <w:sz w:val="16"/>
                <w:szCs w:val="16"/>
              </w:rPr>
            </w:pPr>
          </w:p>
        </w:tc>
      </w:tr>
      <w:tr w:rsidR="009F2B7E" w14:paraId="7CD47E1D" w14:textId="77777777" w:rsidTr="003964A0">
        <w:trPr>
          <w:trHeight w:val="255"/>
        </w:trPr>
        <w:tc>
          <w:tcPr>
            <w:tcW w:w="440" w:type="dxa"/>
            <w:gridSpan w:val="2"/>
            <w:vMerge/>
            <w:tcBorders>
              <w:top w:val="nil"/>
              <w:left w:val="single" w:sz="4" w:space="0" w:color="auto"/>
              <w:bottom w:val="single" w:sz="4" w:space="0" w:color="auto"/>
              <w:right w:val="single" w:sz="4" w:space="0" w:color="auto"/>
            </w:tcBorders>
            <w:vAlign w:val="center"/>
            <w:hideMark/>
          </w:tcPr>
          <w:p w14:paraId="1061C2A0" w14:textId="77777777" w:rsidR="009F2B7E" w:rsidRDefault="009F2B7E">
            <w:pPr>
              <w:rPr>
                <w:rFonts w:ascii="Arial AMU" w:hAnsi="Arial AMU" w:cs="Arial"/>
                <w:sz w:val="20"/>
                <w:szCs w:val="20"/>
              </w:rPr>
            </w:pPr>
          </w:p>
        </w:tc>
        <w:tc>
          <w:tcPr>
            <w:tcW w:w="998" w:type="dxa"/>
            <w:vMerge/>
            <w:tcBorders>
              <w:top w:val="nil"/>
              <w:left w:val="single" w:sz="4" w:space="0" w:color="auto"/>
              <w:bottom w:val="single" w:sz="4" w:space="0" w:color="auto"/>
              <w:right w:val="single" w:sz="4" w:space="0" w:color="auto"/>
            </w:tcBorders>
            <w:vAlign w:val="center"/>
            <w:hideMark/>
          </w:tcPr>
          <w:p w14:paraId="1174268E" w14:textId="77777777" w:rsidR="009F2B7E" w:rsidRDefault="009F2B7E">
            <w:pPr>
              <w:rPr>
                <w:rFonts w:ascii="Arial Unicode" w:hAnsi="Arial Unicode" w:cs="Arial"/>
                <w:sz w:val="16"/>
                <w:szCs w:val="16"/>
              </w:rPr>
            </w:pPr>
          </w:p>
        </w:tc>
        <w:tc>
          <w:tcPr>
            <w:tcW w:w="4011" w:type="dxa"/>
            <w:vMerge/>
            <w:tcBorders>
              <w:top w:val="nil"/>
              <w:left w:val="single" w:sz="4" w:space="0" w:color="auto"/>
              <w:bottom w:val="single" w:sz="4" w:space="0" w:color="auto"/>
              <w:right w:val="single" w:sz="4" w:space="0" w:color="auto"/>
            </w:tcBorders>
            <w:vAlign w:val="center"/>
            <w:hideMark/>
          </w:tcPr>
          <w:p w14:paraId="2FF7D26E" w14:textId="77777777" w:rsidR="009F2B7E" w:rsidRDefault="009F2B7E">
            <w:pPr>
              <w:rPr>
                <w:rFonts w:ascii="GHEA Grapalat" w:hAnsi="GHEA Grapalat" w:cs="Arial"/>
                <w:sz w:val="16"/>
                <w:szCs w:val="16"/>
              </w:rPr>
            </w:pPr>
          </w:p>
        </w:tc>
        <w:tc>
          <w:tcPr>
            <w:tcW w:w="1097" w:type="dxa"/>
            <w:vMerge/>
            <w:tcBorders>
              <w:top w:val="nil"/>
              <w:left w:val="single" w:sz="4" w:space="0" w:color="auto"/>
              <w:bottom w:val="single" w:sz="4" w:space="0" w:color="auto"/>
              <w:right w:val="single" w:sz="4" w:space="0" w:color="auto"/>
            </w:tcBorders>
            <w:vAlign w:val="center"/>
            <w:hideMark/>
          </w:tcPr>
          <w:p w14:paraId="51508C51" w14:textId="77777777" w:rsidR="009F2B7E" w:rsidRDefault="009F2B7E">
            <w:pPr>
              <w:rPr>
                <w:rFonts w:ascii="GHEA Grapalat" w:hAnsi="GHEA Grapalat" w:cs="Arial"/>
                <w:sz w:val="16"/>
                <w:szCs w:val="16"/>
              </w:rPr>
            </w:pPr>
          </w:p>
        </w:tc>
        <w:tc>
          <w:tcPr>
            <w:tcW w:w="1157" w:type="dxa"/>
            <w:vMerge/>
            <w:tcBorders>
              <w:top w:val="nil"/>
              <w:left w:val="single" w:sz="4" w:space="0" w:color="auto"/>
              <w:bottom w:val="single" w:sz="4" w:space="0" w:color="auto"/>
              <w:right w:val="single" w:sz="4" w:space="0" w:color="auto"/>
            </w:tcBorders>
            <w:vAlign w:val="center"/>
            <w:hideMark/>
          </w:tcPr>
          <w:p w14:paraId="1A23EEC6" w14:textId="77777777" w:rsidR="009F2B7E" w:rsidRDefault="009F2B7E">
            <w:pPr>
              <w:rPr>
                <w:rFonts w:ascii="Arial Armenian" w:hAnsi="Arial Armenian" w:cs="Arial"/>
                <w:sz w:val="16"/>
                <w:szCs w:val="16"/>
              </w:rPr>
            </w:pPr>
          </w:p>
        </w:tc>
        <w:tc>
          <w:tcPr>
            <w:tcW w:w="1237" w:type="dxa"/>
            <w:vMerge/>
            <w:tcBorders>
              <w:top w:val="nil"/>
              <w:left w:val="single" w:sz="4" w:space="0" w:color="auto"/>
              <w:bottom w:val="single" w:sz="4" w:space="0" w:color="auto"/>
              <w:right w:val="single" w:sz="4" w:space="0" w:color="auto"/>
            </w:tcBorders>
            <w:vAlign w:val="center"/>
          </w:tcPr>
          <w:p w14:paraId="6F8BD242" w14:textId="77777777" w:rsidR="009F2B7E" w:rsidRDefault="009F2B7E">
            <w:pPr>
              <w:rPr>
                <w:rFonts w:ascii="Arial Armenian" w:hAnsi="Arial Armenian" w:cs="Arial"/>
                <w:sz w:val="16"/>
                <w:szCs w:val="16"/>
              </w:rPr>
            </w:pPr>
          </w:p>
        </w:tc>
        <w:tc>
          <w:tcPr>
            <w:tcW w:w="1298" w:type="dxa"/>
            <w:vMerge/>
            <w:tcBorders>
              <w:top w:val="nil"/>
              <w:left w:val="single" w:sz="4" w:space="0" w:color="auto"/>
              <w:bottom w:val="single" w:sz="4" w:space="0" w:color="auto"/>
              <w:right w:val="single" w:sz="4" w:space="0" w:color="auto"/>
            </w:tcBorders>
            <w:vAlign w:val="center"/>
          </w:tcPr>
          <w:p w14:paraId="620E0DE2" w14:textId="77777777" w:rsidR="009F2B7E" w:rsidRDefault="009F2B7E">
            <w:pPr>
              <w:rPr>
                <w:rFonts w:ascii="Arial Armenian" w:hAnsi="Arial Armenian" w:cs="Arial"/>
                <w:sz w:val="16"/>
                <w:szCs w:val="16"/>
              </w:rPr>
            </w:pPr>
          </w:p>
        </w:tc>
        <w:tc>
          <w:tcPr>
            <w:tcW w:w="222" w:type="dxa"/>
            <w:tcBorders>
              <w:top w:val="nil"/>
              <w:left w:val="nil"/>
              <w:bottom w:val="nil"/>
              <w:right w:val="nil"/>
            </w:tcBorders>
            <w:shd w:val="clear" w:color="auto" w:fill="auto"/>
            <w:noWrap/>
            <w:vAlign w:val="bottom"/>
            <w:hideMark/>
          </w:tcPr>
          <w:p w14:paraId="5037841F" w14:textId="77777777" w:rsidR="009F2B7E" w:rsidRDefault="009F2B7E">
            <w:pPr>
              <w:rPr>
                <w:sz w:val="20"/>
                <w:szCs w:val="20"/>
              </w:rPr>
            </w:pPr>
          </w:p>
        </w:tc>
      </w:tr>
      <w:tr w:rsidR="009F2B7E" w14:paraId="332ACF56" w14:textId="77777777" w:rsidTr="003964A0">
        <w:trPr>
          <w:trHeight w:val="255"/>
        </w:trPr>
        <w:tc>
          <w:tcPr>
            <w:tcW w:w="440" w:type="dxa"/>
            <w:gridSpan w:val="2"/>
            <w:vMerge/>
            <w:tcBorders>
              <w:top w:val="nil"/>
              <w:left w:val="single" w:sz="4" w:space="0" w:color="auto"/>
              <w:bottom w:val="single" w:sz="4" w:space="0" w:color="auto"/>
              <w:right w:val="single" w:sz="4" w:space="0" w:color="auto"/>
            </w:tcBorders>
            <w:vAlign w:val="center"/>
            <w:hideMark/>
          </w:tcPr>
          <w:p w14:paraId="7EF70B1A" w14:textId="77777777" w:rsidR="009F2B7E" w:rsidRDefault="009F2B7E">
            <w:pPr>
              <w:rPr>
                <w:rFonts w:ascii="Arial AMU" w:hAnsi="Arial AMU" w:cs="Arial"/>
                <w:sz w:val="20"/>
                <w:szCs w:val="20"/>
              </w:rPr>
            </w:pPr>
          </w:p>
        </w:tc>
        <w:tc>
          <w:tcPr>
            <w:tcW w:w="998" w:type="dxa"/>
            <w:vMerge/>
            <w:tcBorders>
              <w:top w:val="nil"/>
              <w:left w:val="single" w:sz="4" w:space="0" w:color="auto"/>
              <w:bottom w:val="single" w:sz="4" w:space="0" w:color="auto"/>
              <w:right w:val="single" w:sz="4" w:space="0" w:color="auto"/>
            </w:tcBorders>
            <w:vAlign w:val="center"/>
            <w:hideMark/>
          </w:tcPr>
          <w:p w14:paraId="6671EC4A" w14:textId="77777777" w:rsidR="009F2B7E" w:rsidRDefault="009F2B7E">
            <w:pPr>
              <w:rPr>
                <w:rFonts w:ascii="Arial Unicode" w:hAnsi="Arial Unicode" w:cs="Arial"/>
                <w:sz w:val="16"/>
                <w:szCs w:val="16"/>
              </w:rPr>
            </w:pPr>
          </w:p>
        </w:tc>
        <w:tc>
          <w:tcPr>
            <w:tcW w:w="4011" w:type="dxa"/>
            <w:vMerge/>
            <w:tcBorders>
              <w:top w:val="nil"/>
              <w:left w:val="single" w:sz="4" w:space="0" w:color="auto"/>
              <w:bottom w:val="single" w:sz="4" w:space="0" w:color="auto"/>
              <w:right w:val="single" w:sz="4" w:space="0" w:color="auto"/>
            </w:tcBorders>
            <w:vAlign w:val="center"/>
            <w:hideMark/>
          </w:tcPr>
          <w:p w14:paraId="3B82B8DC" w14:textId="77777777" w:rsidR="009F2B7E" w:rsidRDefault="009F2B7E">
            <w:pPr>
              <w:rPr>
                <w:rFonts w:ascii="GHEA Grapalat" w:hAnsi="GHEA Grapalat" w:cs="Arial"/>
                <w:sz w:val="16"/>
                <w:szCs w:val="16"/>
              </w:rPr>
            </w:pPr>
          </w:p>
        </w:tc>
        <w:tc>
          <w:tcPr>
            <w:tcW w:w="1097" w:type="dxa"/>
            <w:vMerge/>
            <w:tcBorders>
              <w:top w:val="nil"/>
              <w:left w:val="single" w:sz="4" w:space="0" w:color="auto"/>
              <w:bottom w:val="single" w:sz="4" w:space="0" w:color="auto"/>
              <w:right w:val="single" w:sz="4" w:space="0" w:color="auto"/>
            </w:tcBorders>
            <w:vAlign w:val="center"/>
            <w:hideMark/>
          </w:tcPr>
          <w:p w14:paraId="20FAB1EE" w14:textId="77777777" w:rsidR="009F2B7E" w:rsidRDefault="009F2B7E">
            <w:pPr>
              <w:rPr>
                <w:rFonts w:ascii="GHEA Grapalat" w:hAnsi="GHEA Grapalat" w:cs="Arial"/>
                <w:sz w:val="16"/>
                <w:szCs w:val="16"/>
              </w:rPr>
            </w:pPr>
          </w:p>
        </w:tc>
        <w:tc>
          <w:tcPr>
            <w:tcW w:w="1157" w:type="dxa"/>
            <w:vMerge/>
            <w:tcBorders>
              <w:top w:val="nil"/>
              <w:left w:val="single" w:sz="4" w:space="0" w:color="auto"/>
              <w:bottom w:val="single" w:sz="4" w:space="0" w:color="auto"/>
              <w:right w:val="single" w:sz="4" w:space="0" w:color="auto"/>
            </w:tcBorders>
            <w:vAlign w:val="center"/>
            <w:hideMark/>
          </w:tcPr>
          <w:p w14:paraId="4C88C16A" w14:textId="77777777" w:rsidR="009F2B7E" w:rsidRDefault="009F2B7E">
            <w:pPr>
              <w:rPr>
                <w:rFonts w:ascii="Arial Armenian" w:hAnsi="Arial Armenian" w:cs="Arial"/>
                <w:sz w:val="16"/>
                <w:szCs w:val="16"/>
              </w:rPr>
            </w:pPr>
          </w:p>
        </w:tc>
        <w:tc>
          <w:tcPr>
            <w:tcW w:w="1237" w:type="dxa"/>
            <w:vMerge/>
            <w:tcBorders>
              <w:top w:val="nil"/>
              <w:left w:val="single" w:sz="4" w:space="0" w:color="auto"/>
              <w:bottom w:val="single" w:sz="4" w:space="0" w:color="auto"/>
              <w:right w:val="single" w:sz="4" w:space="0" w:color="auto"/>
            </w:tcBorders>
            <w:vAlign w:val="center"/>
          </w:tcPr>
          <w:p w14:paraId="3570E410" w14:textId="77777777" w:rsidR="009F2B7E" w:rsidRDefault="009F2B7E">
            <w:pPr>
              <w:rPr>
                <w:rFonts w:ascii="Arial Armenian" w:hAnsi="Arial Armenian" w:cs="Arial"/>
                <w:sz w:val="16"/>
                <w:szCs w:val="16"/>
              </w:rPr>
            </w:pPr>
          </w:p>
        </w:tc>
        <w:tc>
          <w:tcPr>
            <w:tcW w:w="1298" w:type="dxa"/>
            <w:vMerge/>
            <w:tcBorders>
              <w:top w:val="nil"/>
              <w:left w:val="single" w:sz="4" w:space="0" w:color="auto"/>
              <w:bottom w:val="single" w:sz="4" w:space="0" w:color="auto"/>
              <w:right w:val="single" w:sz="4" w:space="0" w:color="auto"/>
            </w:tcBorders>
            <w:vAlign w:val="center"/>
          </w:tcPr>
          <w:p w14:paraId="46EA0A83" w14:textId="77777777" w:rsidR="009F2B7E" w:rsidRDefault="009F2B7E">
            <w:pPr>
              <w:rPr>
                <w:rFonts w:ascii="Arial Armenian" w:hAnsi="Arial Armenian" w:cs="Arial"/>
                <w:sz w:val="16"/>
                <w:szCs w:val="16"/>
              </w:rPr>
            </w:pPr>
          </w:p>
        </w:tc>
        <w:tc>
          <w:tcPr>
            <w:tcW w:w="222" w:type="dxa"/>
            <w:tcBorders>
              <w:top w:val="nil"/>
              <w:left w:val="nil"/>
              <w:bottom w:val="nil"/>
              <w:right w:val="nil"/>
            </w:tcBorders>
            <w:shd w:val="clear" w:color="auto" w:fill="auto"/>
            <w:noWrap/>
            <w:vAlign w:val="bottom"/>
            <w:hideMark/>
          </w:tcPr>
          <w:p w14:paraId="1BA20F1F" w14:textId="77777777" w:rsidR="009F2B7E" w:rsidRDefault="009F2B7E">
            <w:pPr>
              <w:rPr>
                <w:sz w:val="20"/>
                <w:szCs w:val="20"/>
              </w:rPr>
            </w:pPr>
          </w:p>
        </w:tc>
      </w:tr>
      <w:tr w:rsidR="009F2B7E" w14:paraId="70115EDA" w14:textId="77777777" w:rsidTr="003964A0">
        <w:trPr>
          <w:trHeight w:val="255"/>
        </w:trPr>
        <w:tc>
          <w:tcPr>
            <w:tcW w:w="44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0C60DD21" w14:textId="77777777" w:rsidR="009F2B7E" w:rsidRDefault="009F2B7E">
            <w:pPr>
              <w:jc w:val="center"/>
              <w:rPr>
                <w:rFonts w:ascii="Arial AMU" w:hAnsi="Arial AMU" w:cs="Arial"/>
                <w:sz w:val="20"/>
                <w:szCs w:val="20"/>
              </w:rPr>
            </w:pPr>
            <w:r>
              <w:rPr>
                <w:rFonts w:ascii="Arial AMU" w:hAnsi="Arial AMU" w:cs="Arial"/>
                <w:sz w:val="20"/>
                <w:szCs w:val="20"/>
              </w:rPr>
              <w:t>5</w:t>
            </w:r>
          </w:p>
        </w:tc>
        <w:tc>
          <w:tcPr>
            <w:tcW w:w="998" w:type="dxa"/>
            <w:vMerge w:val="restart"/>
            <w:tcBorders>
              <w:top w:val="nil"/>
              <w:left w:val="single" w:sz="4" w:space="0" w:color="auto"/>
              <w:bottom w:val="single" w:sz="4" w:space="0" w:color="auto"/>
              <w:right w:val="single" w:sz="4" w:space="0" w:color="auto"/>
            </w:tcBorders>
            <w:shd w:val="clear" w:color="auto" w:fill="auto"/>
            <w:vAlign w:val="center"/>
            <w:hideMark/>
          </w:tcPr>
          <w:p w14:paraId="7B0FE804" w14:textId="77777777" w:rsidR="009F2B7E" w:rsidRDefault="009F2B7E">
            <w:pPr>
              <w:jc w:val="center"/>
              <w:rPr>
                <w:rFonts w:ascii="Arial Unicode" w:hAnsi="Arial Unicode" w:cs="Arial"/>
                <w:sz w:val="16"/>
                <w:szCs w:val="16"/>
              </w:rPr>
            </w:pPr>
            <w:r>
              <w:rPr>
                <w:rFonts w:ascii="Arial Unicode" w:hAnsi="Arial Unicode" w:cs="Arial"/>
                <w:sz w:val="16"/>
                <w:szCs w:val="16"/>
              </w:rPr>
              <w:t xml:space="preserve">E9-201              </w:t>
            </w:r>
            <w:proofErr w:type="spellStart"/>
            <w:r>
              <w:rPr>
                <w:rFonts w:ascii="Arial Unicode" w:hAnsi="Arial Unicode" w:cs="Arial"/>
                <w:sz w:val="16"/>
                <w:szCs w:val="16"/>
              </w:rPr>
              <w:t>կիր</w:t>
            </w:r>
            <w:proofErr w:type="spellEnd"/>
            <w:r>
              <w:rPr>
                <w:rFonts w:ascii="Arial Unicode" w:hAnsi="Arial Unicode" w:cs="Arial"/>
                <w:sz w:val="16"/>
                <w:szCs w:val="16"/>
              </w:rPr>
              <w:t>.</w:t>
            </w:r>
          </w:p>
        </w:tc>
        <w:tc>
          <w:tcPr>
            <w:tcW w:w="4011" w:type="dxa"/>
            <w:vMerge w:val="restart"/>
            <w:tcBorders>
              <w:top w:val="nil"/>
              <w:left w:val="single" w:sz="4" w:space="0" w:color="auto"/>
              <w:bottom w:val="single" w:sz="4" w:space="0" w:color="auto"/>
              <w:right w:val="single" w:sz="4" w:space="0" w:color="auto"/>
            </w:tcBorders>
            <w:shd w:val="clear" w:color="auto" w:fill="auto"/>
            <w:vAlign w:val="center"/>
            <w:hideMark/>
          </w:tcPr>
          <w:p w14:paraId="2C44E807" w14:textId="77777777" w:rsidR="009F2B7E" w:rsidRDefault="009F2B7E">
            <w:pPr>
              <w:rPr>
                <w:rFonts w:ascii="GHEA Grapalat" w:hAnsi="GHEA Grapalat" w:cs="Arial"/>
                <w:sz w:val="16"/>
                <w:szCs w:val="16"/>
              </w:rPr>
            </w:pPr>
            <w:proofErr w:type="spellStart"/>
            <w:r>
              <w:rPr>
                <w:rFonts w:ascii="GHEA Grapalat" w:hAnsi="GHEA Grapalat" w:cs="Arial"/>
                <w:sz w:val="16"/>
                <w:szCs w:val="16"/>
              </w:rPr>
              <w:t>Մետաղական</w:t>
            </w:r>
            <w:proofErr w:type="spellEnd"/>
            <w:r>
              <w:rPr>
                <w:rFonts w:ascii="GHEA Grapalat" w:hAnsi="GHEA Grapalat" w:cs="Arial"/>
                <w:sz w:val="16"/>
                <w:szCs w:val="16"/>
              </w:rPr>
              <w:t xml:space="preserve"> ճաղաշարի մոնտաժում</w:t>
            </w:r>
          </w:p>
        </w:tc>
        <w:tc>
          <w:tcPr>
            <w:tcW w:w="1097" w:type="dxa"/>
            <w:vMerge w:val="restart"/>
            <w:tcBorders>
              <w:top w:val="nil"/>
              <w:left w:val="single" w:sz="4" w:space="0" w:color="auto"/>
              <w:bottom w:val="single" w:sz="4" w:space="0" w:color="auto"/>
              <w:right w:val="single" w:sz="4" w:space="0" w:color="auto"/>
            </w:tcBorders>
            <w:shd w:val="clear" w:color="000000" w:fill="FFFFFF"/>
            <w:vAlign w:val="center"/>
            <w:hideMark/>
          </w:tcPr>
          <w:p w14:paraId="6A8610B5" w14:textId="77777777" w:rsidR="009F2B7E" w:rsidRDefault="009F2B7E">
            <w:pPr>
              <w:jc w:val="center"/>
              <w:rPr>
                <w:rFonts w:ascii="GHEA Grapalat" w:hAnsi="GHEA Grapalat" w:cs="Arial"/>
                <w:sz w:val="16"/>
                <w:szCs w:val="16"/>
              </w:rPr>
            </w:pPr>
            <w:r>
              <w:rPr>
                <w:rFonts w:ascii="GHEA Grapalat" w:hAnsi="GHEA Grapalat" w:cs="Arial"/>
                <w:sz w:val="16"/>
                <w:szCs w:val="16"/>
              </w:rPr>
              <w:t>տ</w:t>
            </w:r>
          </w:p>
        </w:tc>
        <w:tc>
          <w:tcPr>
            <w:tcW w:w="115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43BEA7D" w14:textId="77777777" w:rsidR="009F2B7E" w:rsidRDefault="009F2B7E">
            <w:pPr>
              <w:jc w:val="center"/>
              <w:rPr>
                <w:rFonts w:ascii="Arial Armenian" w:hAnsi="Arial Armenian" w:cs="Arial"/>
                <w:sz w:val="16"/>
                <w:szCs w:val="16"/>
              </w:rPr>
            </w:pPr>
            <w:r>
              <w:rPr>
                <w:rFonts w:ascii="Arial Armenian" w:hAnsi="Arial Armenian" w:cs="Arial"/>
                <w:sz w:val="16"/>
                <w:szCs w:val="16"/>
              </w:rPr>
              <w:t>0.034</w:t>
            </w:r>
          </w:p>
        </w:tc>
        <w:tc>
          <w:tcPr>
            <w:tcW w:w="1237" w:type="dxa"/>
            <w:vMerge w:val="restart"/>
            <w:tcBorders>
              <w:top w:val="nil"/>
              <w:left w:val="single" w:sz="4" w:space="0" w:color="auto"/>
              <w:bottom w:val="single" w:sz="4" w:space="0" w:color="auto"/>
              <w:right w:val="single" w:sz="4" w:space="0" w:color="auto"/>
            </w:tcBorders>
            <w:shd w:val="clear" w:color="auto" w:fill="auto"/>
            <w:vAlign w:val="center"/>
          </w:tcPr>
          <w:p w14:paraId="799F851D" w14:textId="65890E5A" w:rsidR="009F2B7E" w:rsidRDefault="009F2B7E">
            <w:pPr>
              <w:jc w:val="center"/>
              <w:rPr>
                <w:rFonts w:ascii="Arial Armenian" w:hAnsi="Arial Armenian" w:cs="Arial"/>
                <w:sz w:val="16"/>
                <w:szCs w:val="16"/>
              </w:rPr>
            </w:pPr>
          </w:p>
        </w:tc>
        <w:tc>
          <w:tcPr>
            <w:tcW w:w="1298" w:type="dxa"/>
            <w:vMerge w:val="restart"/>
            <w:tcBorders>
              <w:top w:val="nil"/>
              <w:left w:val="single" w:sz="4" w:space="0" w:color="auto"/>
              <w:bottom w:val="single" w:sz="4" w:space="0" w:color="auto"/>
              <w:right w:val="single" w:sz="4" w:space="0" w:color="auto"/>
            </w:tcBorders>
            <w:shd w:val="clear" w:color="auto" w:fill="auto"/>
            <w:vAlign w:val="center"/>
          </w:tcPr>
          <w:p w14:paraId="77C2A337" w14:textId="15512870" w:rsidR="009F2B7E" w:rsidRDefault="009F2B7E">
            <w:pPr>
              <w:jc w:val="center"/>
              <w:rPr>
                <w:rFonts w:ascii="Arial Armenian" w:hAnsi="Arial Armenian" w:cs="Arial"/>
                <w:sz w:val="16"/>
                <w:szCs w:val="16"/>
              </w:rPr>
            </w:pPr>
          </w:p>
        </w:tc>
        <w:tc>
          <w:tcPr>
            <w:tcW w:w="222" w:type="dxa"/>
            <w:vAlign w:val="center"/>
            <w:hideMark/>
          </w:tcPr>
          <w:p w14:paraId="00FC7496" w14:textId="77777777" w:rsidR="009F2B7E" w:rsidRDefault="009F2B7E">
            <w:pPr>
              <w:rPr>
                <w:sz w:val="20"/>
                <w:szCs w:val="20"/>
              </w:rPr>
            </w:pPr>
          </w:p>
        </w:tc>
      </w:tr>
      <w:tr w:rsidR="009F2B7E" w14:paraId="2CA2DA12" w14:textId="77777777" w:rsidTr="003964A0">
        <w:trPr>
          <w:trHeight w:val="255"/>
        </w:trPr>
        <w:tc>
          <w:tcPr>
            <w:tcW w:w="440" w:type="dxa"/>
            <w:gridSpan w:val="2"/>
            <w:vMerge/>
            <w:tcBorders>
              <w:top w:val="nil"/>
              <w:left w:val="single" w:sz="4" w:space="0" w:color="auto"/>
              <w:bottom w:val="single" w:sz="4" w:space="0" w:color="auto"/>
              <w:right w:val="single" w:sz="4" w:space="0" w:color="auto"/>
            </w:tcBorders>
            <w:vAlign w:val="center"/>
            <w:hideMark/>
          </w:tcPr>
          <w:p w14:paraId="6570D285" w14:textId="77777777" w:rsidR="009F2B7E" w:rsidRDefault="009F2B7E">
            <w:pPr>
              <w:rPr>
                <w:rFonts w:ascii="Arial AMU" w:hAnsi="Arial AMU" w:cs="Arial"/>
                <w:sz w:val="20"/>
                <w:szCs w:val="20"/>
              </w:rPr>
            </w:pPr>
          </w:p>
        </w:tc>
        <w:tc>
          <w:tcPr>
            <w:tcW w:w="998" w:type="dxa"/>
            <w:vMerge/>
            <w:tcBorders>
              <w:top w:val="nil"/>
              <w:left w:val="single" w:sz="4" w:space="0" w:color="auto"/>
              <w:bottom w:val="single" w:sz="4" w:space="0" w:color="auto"/>
              <w:right w:val="single" w:sz="4" w:space="0" w:color="auto"/>
            </w:tcBorders>
            <w:vAlign w:val="center"/>
            <w:hideMark/>
          </w:tcPr>
          <w:p w14:paraId="34493154" w14:textId="77777777" w:rsidR="009F2B7E" w:rsidRDefault="009F2B7E">
            <w:pPr>
              <w:rPr>
                <w:rFonts w:ascii="Arial Unicode" w:hAnsi="Arial Unicode" w:cs="Arial"/>
                <w:sz w:val="16"/>
                <w:szCs w:val="16"/>
              </w:rPr>
            </w:pPr>
          </w:p>
        </w:tc>
        <w:tc>
          <w:tcPr>
            <w:tcW w:w="4011" w:type="dxa"/>
            <w:vMerge/>
            <w:tcBorders>
              <w:top w:val="nil"/>
              <w:left w:val="single" w:sz="4" w:space="0" w:color="auto"/>
              <w:bottom w:val="single" w:sz="4" w:space="0" w:color="auto"/>
              <w:right w:val="single" w:sz="4" w:space="0" w:color="auto"/>
            </w:tcBorders>
            <w:vAlign w:val="center"/>
            <w:hideMark/>
          </w:tcPr>
          <w:p w14:paraId="76F62467" w14:textId="77777777" w:rsidR="009F2B7E" w:rsidRDefault="009F2B7E">
            <w:pPr>
              <w:rPr>
                <w:rFonts w:ascii="GHEA Grapalat" w:hAnsi="GHEA Grapalat" w:cs="Arial"/>
                <w:sz w:val="16"/>
                <w:szCs w:val="16"/>
              </w:rPr>
            </w:pPr>
          </w:p>
        </w:tc>
        <w:tc>
          <w:tcPr>
            <w:tcW w:w="1097" w:type="dxa"/>
            <w:vMerge/>
            <w:tcBorders>
              <w:top w:val="nil"/>
              <w:left w:val="single" w:sz="4" w:space="0" w:color="auto"/>
              <w:bottom w:val="single" w:sz="4" w:space="0" w:color="auto"/>
              <w:right w:val="single" w:sz="4" w:space="0" w:color="auto"/>
            </w:tcBorders>
            <w:vAlign w:val="center"/>
            <w:hideMark/>
          </w:tcPr>
          <w:p w14:paraId="5BDF68CB" w14:textId="77777777" w:rsidR="009F2B7E" w:rsidRDefault="009F2B7E">
            <w:pPr>
              <w:rPr>
                <w:rFonts w:ascii="GHEA Grapalat" w:hAnsi="GHEA Grapalat" w:cs="Arial"/>
                <w:sz w:val="16"/>
                <w:szCs w:val="16"/>
              </w:rPr>
            </w:pPr>
          </w:p>
        </w:tc>
        <w:tc>
          <w:tcPr>
            <w:tcW w:w="1157" w:type="dxa"/>
            <w:vMerge/>
            <w:tcBorders>
              <w:top w:val="nil"/>
              <w:left w:val="single" w:sz="4" w:space="0" w:color="auto"/>
              <w:bottom w:val="single" w:sz="4" w:space="0" w:color="auto"/>
              <w:right w:val="single" w:sz="4" w:space="0" w:color="auto"/>
            </w:tcBorders>
            <w:vAlign w:val="center"/>
            <w:hideMark/>
          </w:tcPr>
          <w:p w14:paraId="24C42ACF" w14:textId="77777777" w:rsidR="009F2B7E" w:rsidRDefault="009F2B7E">
            <w:pPr>
              <w:rPr>
                <w:rFonts w:ascii="Arial Armenian" w:hAnsi="Arial Armenian" w:cs="Arial"/>
                <w:sz w:val="16"/>
                <w:szCs w:val="16"/>
              </w:rPr>
            </w:pPr>
          </w:p>
        </w:tc>
        <w:tc>
          <w:tcPr>
            <w:tcW w:w="1237" w:type="dxa"/>
            <w:vMerge/>
            <w:tcBorders>
              <w:top w:val="nil"/>
              <w:left w:val="single" w:sz="4" w:space="0" w:color="auto"/>
              <w:bottom w:val="single" w:sz="4" w:space="0" w:color="auto"/>
              <w:right w:val="single" w:sz="4" w:space="0" w:color="auto"/>
            </w:tcBorders>
            <w:vAlign w:val="center"/>
          </w:tcPr>
          <w:p w14:paraId="14AB12BB" w14:textId="77777777" w:rsidR="009F2B7E" w:rsidRDefault="009F2B7E">
            <w:pPr>
              <w:rPr>
                <w:rFonts w:ascii="Arial Armenian" w:hAnsi="Arial Armenian" w:cs="Arial"/>
                <w:sz w:val="16"/>
                <w:szCs w:val="16"/>
              </w:rPr>
            </w:pPr>
          </w:p>
        </w:tc>
        <w:tc>
          <w:tcPr>
            <w:tcW w:w="1298" w:type="dxa"/>
            <w:vMerge/>
            <w:tcBorders>
              <w:top w:val="nil"/>
              <w:left w:val="single" w:sz="4" w:space="0" w:color="auto"/>
              <w:bottom w:val="single" w:sz="4" w:space="0" w:color="auto"/>
              <w:right w:val="single" w:sz="4" w:space="0" w:color="auto"/>
            </w:tcBorders>
            <w:vAlign w:val="center"/>
          </w:tcPr>
          <w:p w14:paraId="01FA4703" w14:textId="77777777" w:rsidR="009F2B7E" w:rsidRDefault="009F2B7E">
            <w:pPr>
              <w:rPr>
                <w:rFonts w:ascii="Arial Armenian" w:hAnsi="Arial Armenian" w:cs="Arial"/>
                <w:sz w:val="16"/>
                <w:szCs w:val="16"/>
              </w:rPr>
            </w:pPr>
          </w:p>
        </w:tc>
        <w:tc>
          <w:tcPr>
            <w:tcW w:w="222" w:type="dxa"/>
            <w:tcBorders>
              <w:top w:val="nil"/>
              <w:left w:val="nil"/>
              <w:bottom w:val="nil"/>
              <w:right w:val="nil"/>
            </w:tcBorders>
            <w:shd w:val="clear" w:color="auto" w:fill="auto"/>
            <w:noWrap/>
            <w:vAlign w:val="bottom"/>
            <w:hideMark/>
          </w:tcPr>
          <w:p w14:paraId="7982DE9B" w14:textId="77777777" w:rsidR="009F2B7E" w:rsidRDefault="009F2B7E">
            <w:pPr>
              <w:jc w:val="center"/>
              <w:rPr>
                <w:rFonts w:ascii="Arial Armenian" w:hAnsi="Arial Armenian" w:cs="Arial"/>
                <w:sz w:val="16"/>
                <w:szCs w:val="16"/>
              </w:rPr>
            </w:pPr>
          </w:p>
        </w:tc>
      </w:tr>
      <w:tr w:rsidR="009F2B7E" w14:paraId="06DB7047" w14:textId="77777777" w:rsidTr="003964A0">
        <w:trPr>
          <w:trHeight w:val="255"/>
        </w:trPr>
        <w:tc>
          <w:tcPr>
            <w:tcW w:w="440" w:type="dxa"/>
            <w:gridSpan w:val="2"/>
            <w:vMerge/>
            <w:tcBorders>
              <w:top w:val="nil"/>
              <w:left w:val="single" w:sz="4" w:space="0" w:color="auto"/>
              <w:bottom w:val="single" w:sz="4" w:space="0" w:color="auto"/>
              <w:right w:val="single" w:sz="4" w:space="0" w:color="auto"/>
            </w:tcBorders>
            <w:vAlign w:val="center"/>
            <w:hideMark/>
          </w:tcPr>
          <w:p w14:paraId="7E94B562" w14:textId="77777777" w:rsidR="009F2B7E" w:rsidRDefault="009F2B7E">
            <w:pPr>
              <w:rPr>
                <w:rFonts w:ascii="Arial AMU" w:hAnsi="Arial AMU" w:cs="Arial"/>
                <w:sz w:val="20"/>
                <w:szCs w:val="20"/>
              </w:rPr>
            </w:pPr>
          </w:p>
        </w:tc>
        <w:tc>
          <w:tcPr>
            <w:tcW w:w="998" w:type="dxa"/>
            <w:vMerge/>
            <w:tcBorders>
              <w:top w:val="nil"/>
              <w:left w:val="single" w:sz="4" w:space="0" w:color="auto"/>
              <w:bottom w:val="single" w:sz="4" w:space="0" w:color="auto"/>
              <w:right w:val="single" w:sz="4" w:space="0" w:color="auto"/>
            </w:tcBorders>
            <w:vAlign w:val="center"/>
            <w:hideMark/>
          </w:tcPr>
          <w:p w14:paraId="29FF706E" w14:textId="77777777" w:rsidR="009F2B7E" w:rsidRDefault="009F2B7E">
            <w:pPr>
              <w:rPr>
                <w:rFonts w:ascii="Arial Unicode" w:hAnsi="Arial Unicode" w:cs="Arial"/>
                <w:sz w:val="16"/>
                <w:szCs w:val="16"/>
              </w:rPr>
            </w:pPr>
          </w:p>
        </w:tc>
        <w:tc>
          <w:tcPr>
            <w:tcW w:w="4011" w:type="dxa"/>
            <w:vMerge/>
            <w:tcBorders>
              <w:top w:val="nil"/>
              <w:left w:val="single" w:sz="4" w:space="0" w:color="auto"/>
              <w:bottom w:val="single" w:sz="4" w:space="0" w:color="auto"/>
              <w:right w:val="single" w:sz="4" w:space="0" w:color="auto"/>
            </w:tcBorders>
            <w:vAlign w:val="center"/>
            <w:hideMark/>
          </w:tcPr>
          <w:p w14:paraId="4789014E" w14:textId="77777777" w:rsidR="009F2B7E" w:rsidRDefault="009F2B7E">
            <w:pPr>
              <w:rPr>
                <w:rFonts w:ascii="GHEA Grapalat" w:hAnsi="GHEA Grapalat" w:cs="Arial"/>
                <w:sz w:val="16"/>
                <w:szCs w:val="16"/>
              </w:rPr>
            </w:pPr>
          </w:p>
        </w:tc>
        <w:tc>
          <w:tcPr>
            <w:tcW w:w="1097" w:type="dxa"/>
            <w:vMerge/>
            <w:tcBorders>
              <w:top w:val="nil"/>
              <w:left w:val="single" w:sz="4" w:space="0" w:color="auto"/>
              <w:bottom w:val="single" w:sz="4" w:space="0" w:color="auto"/>
              <w:right w:val="single" w:sz="4" w:space="0" w:color="auto"/>
            </w:tcBorders>
            <w:vAlign w:val="center"/>
            <w:hideMark/>
          </w:tcPr>
          <w:p w14:paraId="6E03E2E7" w14:textId="77777777" w:rsidR="009F2B7E" w:rsidRDefault="009F2B7E">
            <w:pPr>
              <w:rPr>
                <w:rFonts w:ascii="GHEA Grapalat" w:hAnsi="GHEA Grapalat" w:cs="Arial"/>
                <w:sz w:val="16"/>
                <w:szCs w:val="16"/>
              </w:rPr>
            </w:pPr>
          </w:p>
        </w:tc>
        <w:tc>
          <w:tcPr>
            <w:tcW w:w="1157" w:type="dxa"/>
            <w:vMerge/>
            <w:tcBorders>
              <w:top w:val="nil"/>
              <w:left w:val="single" w:sz="4" w:space="0" w:color="auto"/>
              <w:bottom w:val="single" w:sz="4" w:space="0" w:color="auto"/>
              <w:right w:val="single" w:sz="4" w:space="0" w:color="auto"/>
            </w:tcBorders>
            <w:vAlign w:val="center"/>
            <w:hideMark/>
          </w:tcPr>
          <w:p w14:paraId="2624A265" w14:textId="77777777" w:rsidR="009F2B7E" w:rsidRDefault="009F2B7E">
            <w:pPr>
              <w:rPr>
                <w:rFonts w:ascii="Arial Armenian" w:hAnsi="Arial Armenian" w:cs="Arial"/>
                <w:sz w:val="16"/>
                <w:szCs w:val="16"/>
              </w:rPr>
            </w:pPr>
          </w:p>
        </w:tc>
        <w:tc>
          <w:tcPr>
            <w:tcW w:w="1237" w:type="dxa"/>
            <w:vMerge/>
            <w:tcBorders>
              <w:top w:val="nil"/>
              <w:left w:val="single" w:sz="4" w:space="0" w:color="auto"/>
              <w:bottom w:val="single" w:sz="4" w:space="0" w:color="auto"/>
              <w:right w:val="single" w:sz="4" w:space="0" w:color="auto"/>
            </w:tcBorders>
            <w:vAlign w:val="center"/>
          </w:tcPr>
          <w:p w14:paraId="6676B483" w14:textId="77777777" w:rsidR="009F2B7E" w:rsidRDefault="009F2B7E">
            <w:pPr>
              <w:rPr>
                <w:rFonts w:ascii="Arial Armenian" w:hAnsi="Arial Armenian" w:cs="Arial"/>
                <w:sz w:val="16"/>
                <w:szCs w:val="16"/>
              </w:rPr>
            </w:pPr>
          </w:p>
        </w:tc>
        <w:tc>
          <w:tcPr>
            <w:tcW w:w="1298" w:type="dxa"/>
            <w:vMerge/>
            <w:tcBorders>
              <w:top w:val="nil"/>
              <w:left w:val="single" w:sz="4" w:space="0" w:color="auto"/>
              <w:bottom w:val="single" w:sz="4" w:space="0" w:color="auto"/>
              <w:right w:val="single" w:sz="4" w:space="0" w:color="auto"/>
            </w:tcBorders>
            <w:vAlign w:val="center"/>
          </w:tcPr>
          <w:p w14:paraId="72F7EBCA" w14:textId="77777777" w:rsidR="009F2B7E" w:rsidRDefault="009F2B7E">
            <w:pPr>
              <w:rPr>
                <w:rFonts w:ascii="Arial Armenian" w:hAnsi="Arial Armenian" w:cs="Arial"/>
                <w:sz w:val="16"/>
                <w:szCs w:val="16"/>
              </w:rPr>
            </w:pPr>
          </w:p>
        </w:tc>
        <w:tc>
          <w:tcPr>
            <w:tcW w:w="222" w:type="dxa"/>
            <w:tcBorders>
              <w:top w:val="nil"/>
              <w:left w:val="nil"/>
              <w:bottom w:val="nil"/>
              <w:right w:val="nil"/>
            </w:tcBorders>
            <w:shd w:val="clear" w:color="auto" w:fill="auto"/>
            <w:noWrap/>
            <w:vAlign w:val="bottom"/>
            <w:hideMark/>
          </w:tcPr>
          <w:p w14:paraId="2C1D9B4C" w14:textId="77777777" w:rsidR="009F2B7E" w:rsidRDefault="009F2B7E">
            <w:pPr>
              <w:rPr>
                <w:sz w:val="20"/>
                <w:szCs w:val="20"/>
              </w:rPr>
            </w:pPr>
          </w:p>
        </w:tc>
      </w:tr>
      <w:tr w:rsidR="009F2B7E" w14:paraId="3212DE13" w14:textId="77777777" w:rsidTr="003964A0">
        <w:trPr>
          <w:trHeight w:val="255"/>
        </w:trPr>
        <w:tc>
          <w:tcPr>
            <w:tcW w:w="440" w:type="dxa"/>
            <w:gridSpan w:val="2"/>
            <w:vMerge/>
            <w:tcBorders>
              <w:top w:val="nil"/>
              <w:left w:val="single" w:sz="4" w:space="0" w:color="auto"/>
              <w:bottom w:val="single" w:sz="4" w:space="0" w:color="auto"/>
              <w:right w:val="single" w:sz="4" w:space="0" w:color="auto"/>
            </w:tcBorders>
            <w:vAlign w:val="center"/>
            <w:hideMark/>
          </w:tcPr>
          <w:p w14:paraId="2B6F1A14" w14:textId="77777777" w:rsidR="009F2B7E" w:rsidRDefault="009F2B7E">
            <w:pPr>
              <w:rPr>
                <w:rFonts w:ascii="Arial AMU" w:hAnsi="Arial AMU" w:cs="Arial"/>
                <w:sz w:val="20"/>
                <w:szCs w:val="20"/>
              </w:rPr>
            </w:pPr>
          </w:p>
        </w:tc>
        <w:tc>
          <w:tcPr>
            <w:tcW w:w="998" w:type="dxa"/>
            <w:vMerge/>
            <w:tcBorders>
              <w:top w:val="nil"/>
              <w:left w:val="single" w:sz="4" w:space="0" w:color="auto"/>
              <w:bottom w:val="single" w:sz="4" w:space="0" w:color="auto"/>
              <w:right w:val="single" w:sz="4" w:space="0" w:color="auto"/>
            </w:tcBorders>
            <w:vAlign w:val="center"/>
            <w:hideMark/>
          </w:tcPr>
          <w:p w14:paraId="60483347" w14:textId="77777777" w:rsidR="009F2B7E" w:rsidRDefault="009F2B7E">
            <w:pPr>
              <w:rPr>
                <w:rFonts w:ascii="Arial Unicode" w:hAnsi="Arial Unicode" w:cs="Arial"/>
                <w:sz w:val="16"/>
                <w:szCs w:val="16"/>
              </w:rPr>
            </w:pPr>
          </w:p>
        </w:tc>
        <w:tc>
          <w:tcPr>
            <w:tcW w:w="4011" w:type="dxa"/>
            <w:vMerge/>
            <w:tcBorders>
              <w:top w:val="nil"/>
              <w:left w:val="single" w:sz="4" w:space="0" w:color="auto"/>
              <w:bottom w:val="single" w:sz="4" w:space="0" w:color="auto"/>
              <w:right w:val="single" w:sz="4" w:space="0" w:color="auto"/>
            </w:tcBorders>
            <w:vAlign w:val="center"/>
            <w:hideMark/>
          </w:tcPr>
          <w:p w14:paraId="4CE4059B" w14:textId="77777777" w:rsidR="009F2B7E" w:rsidRDefault="009F2B7E">
            <w:pPr>
              <w:rPr>
                <w:rFonts w:ascii="GHEA Grapalat" w:hAnsi="GHEA Grapalat" w:cs="Arial"/>
                <w:sz w:val="16"/>
                <w:szCs w:val="16"/>
              </w:rPr>
            </w:pPr>
          </w:p>
        </w:tc>
        <w:tc>
          <w:tcPr>
            <w:tcW w:w="1097" w:type="dxa"/>
            <w:vMerge/>
            <w:tcBorders>
              <w:top w:val="nil"/>
              <w:left w:val="single" w:sz="4" w:space="0" w:color="auto"/>
              <w:bottom w:val="single" w:sz="4" w:space="0" w:color="auto"/>
              <w:right w:val="single" w:sz="4" w:space="0" w:color="auto"/>
            </w:tcBorders>
            <w:vAlign w:val="center"/>
            <w:hideMark/>
          </w:tcPr>
          <w:p w14:paraId="62B7EAD7" w14:textId="77777777" w:rsidR="009F2B7E" w:rsidRDefault="009F2B7E">
            <w:pPr>
              <w:rPr>
                <w:rFonts w:ascii="GHEA Grapalat" w:hAnsi="GHEA Grapalat" w:cs="Arial"/>
                <w:sz w:val="16"/>
                <w:szCs w:val="16"/>
              </w:rPr>
            </w:pPr>
          </w:p>
        </w:tc>
        <w:tc>
          <w:tcPr>
            <w:tcW w:w="1157" w:type="dxa"/>
            <w:vMerge/>
            <w:tcBorders>
              <w:top w:val="nil"/>
              <w:left w:val="single" w:sz="4" w:space="0" w:color="auto"/>
              <w:bottom w:val="single" w:sz="4" w:space="0" w:color="auto"/>
              <w:right w:val="single" w:sz="4" w:space="0" w:color="auto"/>
            </w:tcBorders>
            <w:vAlign w:val="center"/>
            <w:hideMark/>
          </w:tcPr>
          <w:p w14:paraId="44B92AA6" w14:textId="77777777" w:rsidR="009F2B7E" w:rsidRDefault="009F2B7E">
            <w:pPr>
              <w:rPr>
                <w:rFonts w:ascii="Arial Armenian" w:hAnsi="Arial Armenian" w:cs="Arial"/>
                <w:sz w:val="16"/>
                <w:szCs w:val="16"/>
              </w:rPr>
            </w:pPr>
          </w:p>
        </w:tc>
        <w:tc>
          <w:tcPr>
            <w:tcW w:w="1237" w:type="dxa"/>
            <w:vMerge/>
            <w:tcBorders>
              <w:top w:val="nil"/>
              <w:left w:val="single" w:sz="4" w:space="0" w:color="auto"/>
              <w:bottom w:val="single" w:sz="4" w:space="0" w:color="auto"/>
              <w:right w:val="single" w:sz="4" w:space="0" w:color="auto"/>
            </w:tcBorders>
            <w:vAlign w:val="center"/>
          </w:tcPr>
          <w:p w14:paraId="0EA5F567" w14:textId="77777777" w:rsidR="009F2B7E" w:rsidRDefault="009F2B7E">
            <w:pPr>
              <w:rPr>
                <w:rFonts w:ascii="Arial Armenian" w:hAnsi="Arial Armenian" w:cs="Arial"/>
                <w:sz w:val="16"/>
                <w:szCs w:val="16"/>
              </w:rPr>
            </w:pPr>
          </w:p>
        </w:tc>
        <w:tc>
          <w:tcPr>
            <w:tcW w:w="1298" w:type="dxa"/>
            <w:vMerge/>
            <w:tcBorders>
              <w:top w:val="nil"/>
              <w:left w:val="single" w:sz="4" w:space="0" w:color="auto"/>
              <w:bottom w:val="single" w:sz="4" w:space="0" w:color="auto"/>
              <w:right w:val="single" w:sz="4" w:space="0" w:color="auto"/>
            </w:tcBorders>
            <w:vAlign w:val="center"/>
          </w:tcPr>
          <w:p w14:paraId="0FC434C1" w14:textId="77777777" w:rsidR="009F2B7E" w:rsidRDefault="009F2B7E">
            <w:pPr>
              <w:rPr>
                <w:rFonts w:ascii="Arial Armenian" w:hAnsi="Arial Armenian" w:cs="Arial"/>
                <w:sz w:val="16"/>
                <w:szCs w:val="16"/>
              </w:rPr>
            </w:pPr>
          </w:p>
        </w:tc>
        <w:tc>
          <w:tcPr>
            <w:tcW w:w="222" w:type="dxa"/>
            <w:tcBorders>
              <w:top w:val="nil"/>
              <w:left w:val="nil"/>
              <w:bottom w:val="nil"/>
              <w:right w:val="nil"/>
            </w:tcBorders>
            <w:shd w:val="clear" w:color="auto" w:fill="auto"/>
            <w:noWrap/>
            <w:vAlign w:val="bottom"/>
            <w:hideMark/>
          </w:tcPr>
          <w:p w14:paraId="75289CC3" w14:textId="77777777" w:rsidR="009F2B7E" w:rsidRDefault="009F2B7E">
            <w:pPr>
              <w:rPr>
                <w:sz w:val="20"/>
                <w:szCs w:val="20"/>
              </w:rPr>
            </w:pPr>
          </w:p>
        </w:tc>
      </w:tr>
      <w:tr w:rsidR="009F2B7E" w14:paraId="15F0366F" w14:textId="77777777" w:rsidTr="003964A0">
        <w:trPr>
          <w:trHeight w:val="255"/>
        </w:trPr>
        <w:tc>
          <w:tcPr>
            <w:tcW w:w="44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18DE54D9" w14:textId="77777777" w:rsidR="009F2B7E" w:rsidRDefault="009F2B7E">
            <w:pPr>
              <w:jc w:val="center"/>
              <w:rPr>
                <w:rFonts w:ascii="Arial AMU" w:hAnsi="Arial AMU" w:cs="Arial"/>
                <w:sz w:val="20"/>
                <w:szCs w:val="20"/>
              </w:rPr>
            </w:pPr>
            <w:r>
              <w:rPr>
                <w:rFonts w:ascii="Arial AMU" w:hAnsi="Arial AMU" w:cs="Arial"/>
                <w:sz w:val="20"/>
                <w:szCs w:val="20"/>
              </w:rPr>
              <w:t>6</w:t>
            </w:r>
          </w:p>
        </w:tc>
        <w:tc>
          <w:tcPr>
            <w:tcW w:w="998" w:type="dxa"/>
            <w:vMerge w:val="restart"/>
            <w:tcBorders>
              <w:top w:val="nil"/>
              <w:left w:val="single" w:sz="4" w:space="0" w:color="auto"/>
              <w:bottom w:val="single" w:sz="4" w:space="0" w:color="auto"/>
              <w:right w:val="single" w:sz="4" w:space="0" w:color="auto"/>
            </w:tcBorders>
            <w:shd w:val="clear" w:color="auto" w:fill="auto"/>
            <w:vAlign w:val="center"/>
            <w:hideMark/>
          </w:tcPr>
          <w:p w14:paraId="2469C96C" w14:textId="77777777" w:rsidR="009F2B7E" w:rsidRDefault="009F2B7E">
            <w:pPr>
              <w:jc w:val="center"/>
              <w:rPr>
                <w:rFonts w:ascii="Arial Unicode" w:hAnsi="Arial Unicode" w:cs="Arial"/>
                <w:sz w:val="16"/>
                <w:szCs w:val="16"/>
              </w:rPr>
            </w:pPr>
            <w:proofErr w:type="spellStart"/>
            <w:r>
              <w:rPr>
                <w:rFonts w:ascii="Arial Unicode" w:hAnsi="Arial Unicode" w:cs="Arial"/>
                <w:sz w:val="16"/>
                <w:szCs w:val="16"/>
              </w:rPr>
              <w:t>շուկա</w:t>
            </w:r>
            <w:proofErr w:type="spellEnd"/>
          </w:p>
        </w:tc>
        <w:tc>
          <w:tcPr>
            <w:tcW w:w="4011" w:type="dxa"/>
            <w:vMerge w:val="restart"/>
            <w:tcBorders>
              <w:top w:val="nil"/>
              <w:left w:val="single" w:sz="4" w:space="0" w:color="auto"/>
              <w:bottom w:val="single" w:sz="4" w:space="0" w:color="auto"/>
              <w:right w:val="single" w:sz="4" w:space="0" w:color="auto"/>
            </w:tcBorders>
            <w:shd w:val="clear" w:color="auto" w:fill="auto"/>
            <w:vAlign w:val="center"/>
            <w:hideMark/>
          </w:tcPr>
          <w:p w14:paraId="0960FDBE" w14:textId="77777777" w:rsidR="009F2B7E" w:rsidRDefault="009F2B7E">
            <w:pPr>
              <w:rPr>
                <w:rFonts w:ascii="GHEA Grapalat" w:hAnsi="GHEA Grapalat" w:cs="Arial"/>
                <w:sz w:val="16"/>
                <w:szCs w:val="16"/>
              </w:rPr>
            </w:pPr>
            <w:proofErr w:type="spellStart"/>
            <w:r>
              <w:rPr>
                <w:rFonts w:ascii="GHEA Grapalat" w:hAnsi="GHEA Grapalat" w:cs="Arial"/>
                <w:sz w:val="16"/>
                <w:szCs w:val="16"/>
              </w:rPr>
              <w:t>Պողպատե</w:t>
            </w:r>
            <w:proofErr w:type="spellEnd"/>
            <w:r>
              <w:rPr>
                <w:rFonts w:ascii="GHEA Grapalat" w:hAnsi="GHEA Grapalat" w:cs="Arial"/>
                <w:sz w:val="16"/>
                <w:szCs w:val="16"/>
              </w:rPr>
              <w:t xml:space="preserve"> </w:t>
            </w:r>
            <w:proofErr w:type="spellStart"/>
            <w:r>
              <w:rPr>
                <w:rFonts w:ascii="GHEA Grapalat" w:hAnsi="GHEA Grapalat" w:cs="Arial"/>
                <w:sz w:val="16"/>
                <w:szCs w:val="16"/>
              </w:rPr>
              <w:t>քառակուսի</w:t>
            </w:r>
            <w:proofErr w:type="spellEnd"/>
            <w:r>
              <w:rPr>
                <w:rFonts w:ascii="GHEA Grapalat" w:hAnsi="GHEA Grapalat" w:cs="Arial"/>
                <w:sz w:val="16"/>
                <w:szCs w:val="16"/>
              </w:rPr>
              <w:t xml:space="preserve"> </w:t>
            </w:r>
            <w:proofErr w:type="spellStart"/>
            <w:r>
              <w:rPr>
                <w:rFonts w:ascii="GHEA Grapalat" w:hAnsi="GHEA Grapalat" w:cs="Arial"/>
                <w:sz w:val="16"/>
                <w:szCs w:val="16"/>
              </w:rPr>
              <w:t>խողովակ</w:t>
            </w:r>
            <w:proofErr w:type="spellEnd"/>
            <w:r>
              <w:rPr>
                <w:rFonts w:ascii="GHEA Grapalat" w:hAnsi="GHEA Grapalat" w:cs="Arial"/>
                <w:sz w:val="16"/>
                <w:szCs w:val="16"/>
              </w:rPr>
              <w:t xml:space="preserve">  □30x30x2մմ</w:t>
            </w:r>
          </w:p>
        </w:tc>
        <w:tc>
          <w:tcPr>
            <w:tcW w:w="1097" w:type="dxa"/>
            <w:vMerge w:val="restart"/>
            <w:tcBorders>
              <w:top w:val="nil"/>
              <w:left w:val="single" w:sz="4" w:space="0" w:color="auto"/>
              <w:bottom w:val="single" w:sz="4" w:space="0" w:color="auto"/>
              <w:right w:val="single" w:sz="4" w:space="0" w:color="auto"/>
            </w:tcBorders>
            <w:shd w:val="clear" w:color="000000" w:fill="FFFFFF"/>
            <w:vAlign w:val="center"/>
            <w:hideMark/>
          </w:tcPr>
          <w:p w14:paraId="68F31CC4" w14:textId="77777777" w:rsidR="009F2B7E" w:rsidRDefault="009F2B7E">
            <w:pPr>
              <w:jc w:val="center"/>
              <w:rPr>
                <w:rFonts w:ascii="GHEA Grapalat" w:hAnsi="GHEA Grapalat" w:cs="Arial"/>
                <w:sz w:val="16"/>
                <w:szCs w:val="16"/>
              </w:rPr>
            </w:pPr>
            <w:proofErr w:type="spellStart"/>
            <w:r>
              <w:rPr>
                <w:rFonts w:ascii="GHEA Grapalat" w:hAnsi="GHEA Grapalat" w:cs="Arial"/>
                <w:sz w:val="16"/>
                <w:szCs w:val="16"/>
              </w:rPr>
              <w:t>գմ</w:t>
            </w:r>
            <w:proofErr w:type="spellEnd"/>
          </w:p>
        </w:tc>
        <w:tc>
          <w:tcPr>
            <w:tcW w:w="115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1A374A0" w14:textId="77777777" w:rsidR="009F2B7E" w:rsidRDefault="009F2B7E">
            <w:pPr>
              <w:jc w:val="center"/>
              <w:rPr>
                <w:rFonts w:ascii="Arial Armenian" w:hAnsi="Arial Armenian" w:cs="Arial"/>
                <w:sz w:val="16"/>
                <w:szCs w:val="16"/>
              </w:rPr>
            </w:pPr>
            <w:r>
              <w:rPr>
                <w:rFonts w:ascii="Arial Armenian" w:hAnsi="Arial Armenian" w:cs="Arial"/>
                <w:sz w:val="16"/>
                <w:szCs w:val="16"/>
              </w:rPr>
              <w:t>0.900</w:t>
            </w:r>
          </w:p>
        </w:tc>
        <w:tc>
          <w:tcPr>
            <w:tcW w:w="1237" w:type="dxa"/>
            <w:vMerge w:val="restart"/>
            <w:tcBorders>
              <w:top w:val="nil"/>
              <w:left w:val="single" w:sz="4" w:space="0" w:color="auto"/>
              <w:bottom w:val="single" w:sz="4" w:space="0" w:color="auto"/>
              <w:right w:val="single" w:sz="4" w:space="0" w:color="auto"/>
            </w:tcBorders>
            <w:shd w:val="clear" w:color="auto" w:fill="auto"/>
            <w:vAlign w:val="center"/>
          </w:tcPr>
          <w:p w14:paraId="06BE0DC6" w14:textId="393A14FB" w:rsidR="009F2B7E" w:rsidRDefault="009F2B7E">
            <w:pPr>
              <w:jc w:val="center"/>
              <w:rPr>
                <w:rFonts w:ascii="Arial Armenian" w:hAnsi="Arial Armenian" w:cs="Arial"/>
                <w:sz w:val="16"/>
                <w:szCs w:val="16"/>
              </w:rPr>
            </w:pPr>
          </w:p>
        </w:tc>
        <w:tc>
          <w:tcPr>
            <w:tcW w:w="1298" w:type="dxa"/>
            <w:vMerge w:val="restart"/>
            <w:tcBorders>
              <w:top w:val="nil"/>
              <w:left w:val="single" w:sz="4" w:space="0" w:color="auto"/>
              <w:bottom w:val="single" w:sz="4" w:space="0" w:color="auto"/>
              <w:right w:val="single" w:sz="4" w:space="0" w:color="auto"/>
            </w:tcBorders>
            <w:shd w:val="clear" w:color="auto" w:fill="auto"/>
            <w:vAlign w:val="center"/>
          </w:tcPr>
          <w:p w14:paraId="44230AC5" w14:textId="55F87F57" w:rsidR="009F2B7E" w:rsidRDefault="009F2B7E">
            <w:pPr>
              <w:jc w:val="center"/>
              <w:rPr>
                <w:rFonts w:ascii="Arial Armenian" w:hAnsi="Arial Armenian" w:cs="Arial"/>
                <w:sz w:val="16"/>
                <w:szCs w:val="16"/>
              </w:rPr>
            </w:pPr>
          </w:p>
        </w:tc>
        <w:tc>
          <w:tcPr>
            <w:tcW w:w="222" w:type="dxa"/>
            <w:vAlign w:val="center"/>
            <w:hideMark/>
          </w:tcPr>
          <w:p w14:paraId="0F60F6FE" w14:textId="77777777" w:rsidR="009F2B7E" w:rsidRDefault="009F2B7E">
            <w:pPr>
              <w:rPr>
                <w:sz w:val="20"/>
                <w:szCs w:val="20"/>
              </w:rPr>
            </w:pPr>
          </w:p>
        </w:tc>
      </w:tr>
      <w:tr w:rsidR="009F2B7E" w14:paraId="24A142A4" w14:textId="77777777" w:rsidTr="003964A0">
        <w:trPr>
          <w:trHeight w:val="255"/>
        </w:trPr>
        <w:tc>
          <w:tcPr>
            <w:tcW w:w="440" w:type="dxa"/>
            <w:gridSpan w:val="2"/>
            <w:vMerge/>
            <w:tcBorders>
              <w:top w:val="nil"/>
              <w:left w:val="single" w:sz="4" w:space="0" w:color="auto"/>
              <w:bottom w:val="single" w:sz="4" w:space="0" w:color="auto"/>
              <w:right w:val="single" w:sz="4" w:space="0" w:color="auto"/>
            </w:tcBorders>
            <w:vAlign w:val="center"/>
            <w:hideMark/>
          </w:tcPr>
          <w:p w14:paraId="3B64F0BA" w14:textId="77777777" w:rsidR="009F2B7E" w:rsidRDefault="009F2B7E">
            <w:pPr>
              <w:rPr>
                <w:rFonts w:ascii="Arial AMU" w:hAnsi="Arial AMU" w:cs="Arial"/>
                <w:sz w:val="20"/>
                <w:szCs w:val="20"/>
              </w:rPr>
            </w:pPr>
          </w:p>
        </w:tc>
        <w:tc>
          <w:tcPr>
            <w:tcW w:w="998" w:type="dxa"/>
            <w:vMerge/>
            <w:tcBorders>
              <w:top w:val="nil"/>
              <w:left w:val="single" w:sz="4" w:space="0" w:color="auto"/>
              <w:bottom w:val="single" w:sz="4" w:space="0" w:color="auto"/>
              <w:right w:val="single" w:sz="4" w:space="0" w:color="auto"/>
            </w:tcBorders>
            <w:vAlign w:val="center"/>
            <w:hideMark/>
          </w:tcPr>
          <w:p w14:paraId="2A73F673" w14:textId="77777777" w:rsidR="009F2B7E" w:rsidRDefault="009F2B7E">
            <w:pPr>
              <w:rPr>
                <w:rFonts w:ascii="Arial Unicode" w:hAnsi="Arial Unicode" w:cs="Arial"/>
                <w:sz w:val="16"/>
                <w:szCs w:val="16"/>
              </w:rPr>
            </w:pPr>
          </w:p>
        </w:tc>
        <w:tc>
          <w:tcPr>
            <w:tcW w:w="4011" w:type="dxa"/>
            <w:vMerge/>
            <w:tcBorders>
              <w:top w:val="nil"/>
              <w:left w:val="single" w:sz="4" w:space="0" w:color="auto"/>
              <w:bottom w:val="single" w:sz="4" w:space="0" w:color="auto"/>
              <w:right w:val="single" w:sz="4" w:space="0" w:color="auto"/>
            </w:tcBorders>
            <w:vAlign w:val="center"/>
            <w:hideMark/>
          </w:tcPr>
          <w:p w14:paraId="3DC25C50" w14:textId="77777777" w:rsidR="009F2B7E" w:rsidRDefault="009F2B7E">
            <w:pPr>
              <w:rPr>
                <w:rFonts w:ascii="GHEA Grapalat" w:hAnsi="GHEA Grapalat" w:cs="Arial"/>
                <w:sz w:val="16"/>
                <w:szCs w:val="16"/>
              </w:rPr>
            </w:pPr>
          </w:p>
        </w:tc>
        <w:tc>
          <w:tcPr>
            <w:tcW w:w="1097" w:type="dxa"/>
            <w:vMerge/>
            <w:tcBorders>
              <w:top w:val="nil"/>
              <w:left w:val="single" w:sz="4" w:space="0" w:color="auto"/>
              <w:bottom w:val="single" w:sz="4" w:space="0" w:color="auto"/>
              <w:right w:val="single" w:sz="4" w:space="0" w:color="auto"/>
            </w:tcBorders>
            <w:vAlign w:val="center"/>
            <w:hideMark/>
          </w:tcPr>
          <w:p w14:paraId="645C4E4A" w14:textId="77777777" w:rsidR="009F2B7E" w:rsidRDefault="009F2B7E">
            <w:pPr>
              <w:rPr>
                <w:rFonts w:ascii="GHEA Grapalat" w:hAnsi="GHEA Grapalat" w:cs="Arial"/>
                <w:sz w:val="16"/>
                <w:szCs w:val="16"/>
              </w:rPr>
            </w:pPr>
          </w:p>
        </w:tc>
        <w:tc>
          <w:tcPr>
            <w:tcW w:w="1157" w:type="dxa"/>
            <w:vMerge/>
            <w:tcBorders>
              <w:top w:val="nil"/>
              <w:left w:val="single" w:sz="4" w:space="0" w:color="auto"/>
              <w:bottom w:val="single" w:sz="4" w:space="0" w:color="auto"/>
              <w:right w:val="single" w:sz="4" w:space="0" w:color="auto"/>
            </w:tcBorders>
            <w:vAlign w:val="center"/>
            <w:hideMark/>
          </w:tcPr>
          <w:p w14:paraId="443455EF" w14:textId="77777777" w:rsidR="009F2B7E" w:rsidRDefault="009F2B7E">
            <w:pPr>
              <w:rPr>
                <w:rFonts w:ascii="Arial Armenian" w:hAnsi="Arial Armenian" w:cs="Arial"/>
                <w:sz w:val="16"/>
                <w:szCs w:val="16"/>
              </w:rPr>
            </w:pPr>
          </w:p>
        </w:tc>
        <w:tc>
          <w:tcPr>
            <w:tcW w:w="1237" w:type="dxa"/>
            <w:vMerge/>
            <w:tcBorders>
              <w:top w:val="nil"/>
              <w:left w:val="single" w:sz="4" w:space="0" w:color="auto"/>
              <w:bottom w:val="single" w:sz="4" w:space="0" w:color="auto"/>
              <w:right w:val="single" w:sz="4" w:space="0" w:color="auto"/>
            </w:tcBorders>
            <w:vAlign w:val="center"/>
          </w:tcPr>
          <w:p w14:paraId="26D17EA1" w14:textId="77777777" w:rsidR="009F2B7E" w:rsidRDefault="009F2B7E">
            <w:pPr>
              <w:rPr>
                <w:rFonts w:ascii="Arial Armenian" w:hAnsi="Arial Armenian" w:cs="Arial"/>
                <w:sz w:val="16"/>
                <w:szCs w:val="16"/>
              </w:rPr>
            </w:pPr>
          </w:p>
        </w:tc>
        <w:tc>
          <w:tcPr>
            <w:tcW w:w="1298" w:type="dxa"/>
            <w:vMerge/>
            <w:tcBorders>
              <w:top w:val="nil"/>
              <w:left w:val="single" w:sz="4" w:space="0" w:color="auto"/>
              <w:bottom w:val="single" w:sz="4" w:space="0" w:color="auto"/>
              <w:right w:val="single" w:sz="4" w:space="0" w:color="auto"/>
            </w:tcBorders>
            <w:vAlign w:val="center"/>
          </w:tcPr>
          <w:p w14:paraId="4DF3A0EF" w14:textId="77777777" w:rsidR="009F2B7E" w:rsidRDefault="009F2B7E">
            <w:pPr>
              <w:rPr>
                <w:rFonts w:ascii="Arial Armenian" w:hAnsi="Arial Armenian" w:cs="Arial"/>
                <w:sz w:val="16"/>
                <w:szCs w:val="16"/>
              </w:rPr>
            </w:pPr>
          </w:p>
        </w:tc>
        <w:tc>
          <w:tcPr>
            <w:tcW w:w="222" w:type="dxa"/>
            <w:tcBorders>
              <w:top w:val="nil"/>
              <w:left w:val="nil"/>
              <w:bottom w:val="nil"/>
              <w:right w:val="nil"/>
            </w:tcBorders>
            <w:shd w:val="clear" w:color="auto" w:fill="auto"/>
            <w:noWrap/>
            <w:vAlign w:val="bottom"/>
            <w:hideMark/>
          </w:tcPr>
          <w:p w14:paraId="1671BE61" w14:textId="77777777" w:rsidR="009F2B7E" w:rsidRDefault="009F2B7E">
            <w:pPr>
              <w:jc w:val="center"/>
              <w:rPr>
                <w:rFonts w:ascii="Arial Armenian" w:hAnsi="Arial Armenian" w:cs="Arial"/>
                <w:sz w:val="16"/>
                <w:szCs w:val="16"/>
              </w:rPr>
            </w:pPr>
          </w:p>
        </w:tc>
      </w:tr>
      <w:tr w:rsidR="009F2B7E" w14:paraId="52B9C3B4" w14:textId="77777777" w:rsidTr="003964A0">
        <w:trPr>
          <w:trHeight w:val="255"/>
        </w:trPr>
        <w:tc>
          <w:tcPr>
            <w:tcW w:w="440" w:type="dxa"/>
            <w:gridSpan w:val="2"/>
            <w:vMerge/>
            <w:tcBorders>
              <w:top w:val="nil"/>
              <w:left w:val="single" w:sz="4" w:space="0" w:color="auto"/>
              <w:bottom w:val="single" w:sz="4" w:space="0" w:color="auto"/>
              <w:right w:val="single" w:sz="4" w:space="0" w:color="auto"/>
            </w:tcBorders>
            <w:vAlign w:val="center"/>
            <w:hideMark/>
          </w:tcPr>
          <w:p w14:paraId="59865848" w14:textId="77777777" w:rsidR="009F2B7E" w:rsidRDefault="009F2B7E">
            <w:pPr>
              <w:rPr>
                <w:rFonts w:ascii="Arial AMU" w:hAnsi="Arial AMU" w:cs="Arial"/>
                <w:sz w:val="20"/>
                <w:szCs w:val="20"/>
              </w:rPr>
            </w:pPr>
          </w:p>
        </w:tc>
        <w:tc>
          <w:tcPr>
            <w:tcW w:w="998" w:type="dxa"/>
            <w:vMerge/>
            <w:tcBorders>
              <w:top w:val="nil"/>
              <w:left w:val="single" w:sz="4" w:space="0" w:color="auto"/>
              <w:bottom w:val="single" w:sz="4" w:space="0" w:color="auto"/>
              <w:right w:val="single" w:sz="4" w:space="0" w:color="auto"/>
            </w:tcBorders>
            <w:vAlign w:val="center"/>
            <w:hideMark/>
          </w:tcPr>
          <w:p w14:paraId="11F59FAB" w14:textId="77777777" w:rsidR="009F2B7E" w:rsidRDefault="009F2B7E">
            <w:pPr>
              <w:rPr>
                <w:rFonts w:ascii="Arial Unicode" w:hAnsi="Arial Unicode" w:cs="Arial"/>
                <w:sz w:val="16"/>
                <w:szCs w:val="16"/>
              </w:rPr>
            </w:pPr>
          </w:p>
        </w:tc>
        <w:tc>
          <w:tcPr>
            <w:tcW w:w="4011" w:type="dxa"/>
            <w:vMerge/>
            <w:tcBorders>
              <w:top w:val="nil"/>
              <w:left w:val="single" w:sz="4" w:space="0" w:color="auto"/>
              <w:bottom w:val="single" w:sz="4" w:space="0" w:color="auto"/>
              <w:right w:val="single" w:sz="4" w:space="0" w:color="auto"/>
            </w:tcBorders>
            <w:vAlign w:val="center"/>
            <w:hideMark/>
          </w:tcPr>
          <w:p w14:paraId="16FB30F9" w14:textId="77777777" w:rsidR="009F2B7E" w:rsidRDefault="009F2B7E">
            <w:pPr>
              <w:rPr>
                <w:rFonts w:ascii="GHEA Grapalat" w:hAnsi="GHEA Grapalat" w:cs="Arial"/>
                <w:sz w:val="16"/>
                <w:szCs w:val="16"/>
              </w:rPr>
            </w:pPr>
          </w:p>
        </w:tc>
        <w:tc>
          <w:tcPr>
            <w:tcW w:w="1097" w:type="dxa"/>
            <w:vMerge/>
            <w:tcBorders>
              <w:top w:val="nil"/>
              <w:left w:val="single" w:sz="4" w:space="0" w:color="auto"/>
              <w:bottom w:val="single" w:sz="4" w:space="0" w:color="auto"/>
              <w:right w:val="single" w:sz="4" w:space="0" w:color="auto"/>
            </w:tcBorders>
            <w:vAlign w:val="center"/>
            <w:hideMark/>
          </w:tcPr>
          <w:p w14:paraId="3D928FBB" w14:textId="77777777" w:rsidR="009F2B7E" w:rsidRDefault="009F2B7E">
            <w:pPr>
              <w:rPr>
                <w:rFonts w:ascii="GHEA Grapalat" w:hAnsi="GHEA Grapalat" w:cs="Arial"/>
                <w:sz w:val="16"/>
                <w:szCs w:val="16"/>
              </w:rPr>
            </w:pPr>
          </w:p>
        </w:tc>
        <w:tc>
          <w:tcPr>
            <w:tcW w:w="1157" w:type="dxa"/>
            <w:vMerge/>
            <w:tcBorders>
              <w:top w:val="nil"/>
              <w:left w:val="single" w:sz="4" w:space="0" w:color="auto"/>
              <w:bottom w:val="single" w:sz="4" w:space="0" w:color="auto"/>
              <w:right w:val="single" w:sz="4" w:space="0" w:color="auto"/>
            </w:tcBorders>
            <w:vAlign w:val="center"/>
            <w:hideMark/>
          </w:tcPr>
          <w:p w14:paraId="3AA0D984" w14:textId="77777777" w:rsidR="009F2B7E" w:rsidRDefault="009F2B7E">
            <w:pPr>
              <w:rPr>
                <w:rFonts w:ascii="Arial Armenian" w:hAnsi="Arial Armenian" w:cs="Arial"/>
                <w:sz w:val="16"/>
                <w:szCs w:val="16"/>
              </w:rPr>
            </w:pPr>
          </w:p>
        </w:tc>
        <w:tc>
          <w:tcPr>
            <w:tcW w:w="1237" w:type="dxa"/>
            <w:vMerge/>
            <w:tcBorders>
              <w:top w:val="nil"/>
              <w:left w:val="single" w:sz="4" w:space="0" w:color="auto"/>
              <w:bottom w:val="single" w:sz="4" w:space="0" w:color="auto"/>
              <w:right w:val="single" w:sz="4" w:space="0" w:color="auto"/>
            </w:tcBorders>
            <w:vAlign w:val="center"/>
          </w:tcPr>
          <w:p w14:paraId="47C57BF6" w14:textId="77777777" w:rsidR="009F2B7E" w:rsidRDefault="009F2B7E">
            <w:pPr>
              <w:rPr>
                <w:rFonts w:ascii="Arial Armenian" w:hAnsi="Arial Armenian" w:cs="Arial"/>
                <w:sz w:val="16"/>
                <w:szCs w:val="16"/>
              </w:rPr>
            </w:pPr>
          </w:p>
        </w:tc>
        <w:tc>
          <w:tcPr>
            <w:tcW w:w="1298" w:type="dxa"/>
            <w:vMerge/>
            <w:tcBorders>
              <w:top w:val="nil"/>
              <w:left w:val="single" w:sz="4" w:space="0" w:color="auto"/>
              <w:bottom w:val="single" w:sz="4" w:space="0" w:color="auto"/>
              <w:right w:val="single" w:sz="4" w:space="0" w:color="auto"/>
            </w:tcBorders>
            <w:vAlign w:val="center"/>
          </w:tcPr>
          <w:p w14:paraId="7E31727E" w14:textId="77777777" w:rsidR="009F2B7E" w:rsidRDefault="009F2B7E">
            <w:pPr>
              <w:rPr>
                <w:rFonts w:ascii="Arial Armenian" w:hAnsi="Arial Armenian" w:cs="Arial"/>
                <w:sz w:val="16"/>
                <w:szCs w:val="16"/>
              </w:rPr>
            </w:pPr>
          </w:p>
        </w:tc>
        <w:tc>
          <w:tcPr>
            <w:tcW w:w="222" w:type="dxa"/>
            <w:tcBorders>
              <w:top w:val="nil"/>
              <w:left w:val="nil"/>
              <w:bottom w:val="nil"/>
              <w:right w:val="nil"/>
            </w:tcBorders>
            <w:shd w:val="clear" w:color="auto" w:fill="auto"/>
            <w:noWrap/>
            <w:vAlign w:val="bottom"/>
            <w:hideMark/>
          </w:tcPr>
          <w:p w14:paraId="4A023BB7" w14:textId="77777777" w:rsidR="009F2B7E" w:rsidRDefault="009F2B7E">
            <w:pPr>
              <w:rPr>
                <w:sz w:val="20"/>
                <w:szCs w:val="20"/>
              </w:rPr>
            </w:pPr>
          </w:p>
        </w:tc>
      </w:tr>
      <w:tr w:rsidR="009F2B7E" w14:paraId="4553E8FE" w14:textId="77777777" w:rsidTr="003964A0">
        <w:trPr>
          <w:trHeight w:val="255"/>
        </w:trPr>
        <w:tc>
          <w:tcPr>
            <w:tcW w:w="440" w:type="dxa"/>
            <w:gridSpan w:val="2"/>
            <w:vMerge/>
            <w:tcBorders>
              <w:top w:val="nil"/>
              <w:left w:val="single" w:sz="4" w:space="0" w:color="auto"/>
              <w:bottom w:val="single" w:sz="4" w:space="0" w:color="auto"/>
              <w:right w:val="single" w:sz="4" w:space="0" w:color="auto"/>
            </w:tcBorders>
            <w:vAlign w:val="center"/>
            <w:hideMark/>
          </w:tcPr>
          <w:p w14:paraId="3B95C3A2" w14:textId="77777777" w:rsidR="009F2B7E" w:rsidRDefault="009F2B7E">
            <w:pPr>
              <w:rPr>
                <w:rFonts w:ascii="Arial AMU" w:hAnsi="Arial AMU" w:cs="Arial"/>
                <w:sz w:val="20"/>
                <w:szCs w:val="20"/>
              </w:rPr>
            </w:pPr>
          </w:p>
        </w:tc>
        <w:tc>
          <w:tcPr>
            <w:tcW w:w="998" w:type="dxa"/>
            <w:vMerge/>
            <w:tcBorders>
              <w:top w:val="nil"/>
              <w:left w:val="single" w:sz="4" w:space="0" w:color="auto"/>
              <w:bottom w:val="single" w:sz="4" w:space="0" w:color="auto"/>
              <w:right w:val="single" w:sz="4" w:space="0" w:color="auto"/>
            </w:tcBorders>
            <w:vAlign w:val="center"/>
            <w:hideMark/>
          </w:tcPr>
          <w:p w14:paraId="7B7EDF43" w14:textId="77777777" w:rsidR="009F2B7E" w:rsidRDefault="009F2B7E">
            <w:pPr>
              <w:rPr>
                <w:rFonts w:ascii="Arial Unicode" w:hAnsi="Arial Unicode" w:cs="Arial"/>
                <w:sz w:val="16"/>
                <w:szCs w:val="16"/>
              </w:rPr>
            </w:pPr>
          </w:p>
        </w:tc>
        <w:tc>
          <w:tcPr>
            <w:tcW w:w="4011" w:type="dxa"/>
            <w:vMerge/>
            <w:tcBorders>
              <w:top w:val="nil"/>
              <w:left w:val="single" w:sz="4" w:space="0" w:color="auto"/>
              <w:bottom w:val="single" w:sz="4" w:space="0" w:color="auto"/>
              <w:right w:val="single" w:sz="4" w:space="0" w:color="auto"/>
            </w:tcBorders>
            <w:vAlign w:val="center"/>
            <w:hideMark/>
          </w:tcPr>
          <w:p w14:paraId="4D47FD22" w14:textId="77777777" w:rsidR="009F2B7E" w:rsidRDefault="009F2B7E">
            <w:pPr>
              <w:rPr>
                <w:rFonts w:ascii="GHEA Grapalat" w:hAnsi="GHEA Grapalat" w:cs="Arial"/>
                <w:sz w:val="16"/>
                <w:szCs w:val="16"/>
              </w:rPr>
            </w:pPr>
          </w:p>
        </w:tc>
        <w:tc>
          <w:tcPr>
            <w:tcW w:w="1097" w:type="dxa"/>
            <w:vMerge/>
            <w:tcBorders>
              <w:top w:val="nil"/>
              <w:left w:val="single" w:sz="4" w:space="0" w:color="auto"/>
              <w:bottom w:val="single" w:sz="4" w:space="0" w:color="auto"/>
              <w:right w:val="single" w:sz="4" w:space="0" w:color="auto"/>
            </w:tcBorders>
            <w:vAlign w:val="center"/>
            <w:hideMark/>
          </w:tcPr>
          <w:p w14:paraId="5DC6DB7D" w14:textId="77777777" w:rsidR="009F2B7E" w:rsidRDefault="009F2B7E">
            <w:pPr>
              <w:rPr>
                <w:rFonts w:ascii="GHEA Grapalat" w:hAnsi="GHEA Grapalat" w:cs="Arial"/>
                <w:sz w:val="16"/>
                <w:szCs w:val="16"/>
              </w:rPr>
            </w:pPr>
          </w:p>
        </w:tc>
        <w:tc>
          <w:tcPr>
            <w:tcW w:w="1157" w:type="dxa"/>
            <w:vMerge/>
            <w:tcBorders>
              <w:top w:val="nil"/>
              <w:left w:val="single" w:sz="4" w:space="0" w:color="auto"/>
              <w:bottom w:val="single" w:sz="4" w:space="0" w:color="auto"/>
              <w:right w:val="single" w:sz="4" w:space="0" w:color="auto"/>
            </w:tcBorders>
            <w:vAlign w:val="center"/>
            <w:hideMark/>
          </w:tcPr>
          <w:p w14:paraId="30DF37F5" w14:textId="77777777" w:rsidR="009F2B7E" w:rsidRDefault="009F2B7E">
            <w:pPr>
              <w:rPr>
                <w:rFonts w:ascii="Arial Armenian" w:hAnsi="Arial Armenian" w:cs="Arial"/>
                <w:sz w:val="16"/>
                <w:szCs w:val="16"/>
              </w:rPr>
            </w:pPr>
          </w:p>
        </w:tc>
        <w:tc>
          <w:tcPr>
            <w:tcW w:w="1237" w:type="dxa"/>
            <w:vMerge/>
            <w:tcBorders>
              <w:top w:val="nil"/>
              <w:left w:val="single" w:sz="4" w:space="0" w:color="auto"/>
              <w:bottom w:val="single" w:sz="4" w:space="0" w:color="auto"/>
              <w:right w:val="single" w:sz="4" w:space="0" w:color="auto"/>
            </w:tcBorders>
            <w:vAlign w:val="center"/>
          </w:tcPr>
          <w:p w14:paraId="7E727AE8" w14:textId="77777777" w:rsidR="009F2B7E" w:rsidRDefault="009F2B7E">
            <w:pPr>
              <w:rPr>
                <w:rFonts w:ascii="Arial Armenian" w:hAnsi="Arial Armenian" w:cs="Arial"/>
                <w:sz w:val="16"/>
                <w:szCs w:val="16"/>
              </w:rPr>
            </w:pPr>
          </w:p>
        </w:tc>
        <w:tc>
          <w:tcPr>
            <w:tcW w:w="1298" w:type="dxa"/>
            <w:vMerge/>
            <w:tcBorders>
              <w:top w:val="nil"/>
              <w:left w:val="single" w:sz="4" w:space="0" w:color="auto"/>
              <w:bottom w:val="single" w:sz="4" w:space="0" w:color="auto"/>
              <w:right w:val="single" w:sz="4" w:space="0" w:color="auto"/>
            </w:tcBorders>
            <w:vAlign w:val="center"/>
          </w:tcPr>
          <w:p w14:paraId="08E20C5F" w14:textId="77777777" w:rsidR="009F2B7E" w:rsidRDefault="009F2B7E">
            <w:pPr>
              <w:rPr>
                <w:rFonts w:ascii="Arial Armenian" w:hAnsi="Arial Armenian" w:cs="Arial"/>
                <w:sz w:val="16"/>
                <w:szCs w:val="16"/>
              </w:rPr>
            </w:pPr>
          </w:p>
        </w:tc>
        <w:tc>
          <w:tcPr>
            <w:tcW w:w="222" w:type="dxa"/>
            <w:tcBorders>
              <w:top w:val="nil"/>
              <w:left w:val="nil"/>
              <w:bottom w:val="nil"/>
              <w:right w:val="nil"/>
            </w:tcBorders>
            <w:shd w:val="clear" w:color="auto" w:fill="auto"/>
            <w:noWrap/>
            <w:vAlign w:val="bottom"/>
            <w:hideMark/>
          </w:tcPr>
          <w:p w14:paraId="6301562D" w14:textId="77777777" w:rsidR="009F2B7E" w:rsidRDefault="009F2B7E">
            <w:pPr>
              <w:rPr>
                <w:sz w:val="20"/>
                <w:szCs w:val="20"/>
              </w:rPr>
            </w:pPr>
          </w:p>
        </w:tc>
      </w:tr>
      <w:tr w:rsidR="009F2B7E" w14:paraId="7FCBE570" w14:textId="77777777" w:rsidTr="003964A0">
        <w:trPr>
          <w:trHeight w:val="255"/>
        </w:trPr>
        <w:tc>
          <w:tcPr>
            <w:tcW w:w="44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3F1E40A6" w14:textId="77777777" w:rsidR="009F2B7E" w:rsidRDefault="009F2B7E">
            <w:pPr>
              <w:jc w:val="center"/>
              <w:rPr>
                <w:rFonts w:ascii="Arial AMU" w:hAnsi="Arial AMU" w:cs="Arial"/>
                <w:sz w:val="20"/>
                <w:szCs w:val="20"/>
              </w:rPr>
            </w:pPr>
            <w:r>
              <w:rPr>
                <w:rFonts w:ascii="Arial AMU" w:hAnsi="Arial AMU" w:cs="Arial"/>
                <w:sz w:val="20"/>
                <w:szCs w:val="20"/>
              </w:rPr>
              <w:t>7</w:t>
            </w:r>
          </w:p>
        </w:tc>
        <w:tc>
          <w:tcPr>
            <w:tcW w:w="998" w:type="dxa"/>
            <w:vMerge w:val="restart"/>
            <w:tcBorders>
              <w:top w:val="nil"/>
              <w:left w:val="single" w:sz="4" w:space="0" w:color="auto"/>
              <w:bottom w:val="single" w:sz="4" w:space="0" w:color="auto"/>
              <w:right w:val="single" w:sz="4" w:space="0" w:color="auto"/>
            </w:tcBorders>
            <w:shd w:val="clear" w:color="auto" w:fill="auto"/>
            <w:vAlign w:val="center"/>
            <w:hideMark/>
          </w:tcPr>
          <w:p w14:paraId="06A2FB1F" w14:textId="77777777" w:rsidR="009F2B7E" w:rsidRDefault="009F2B7E">
            <w:pPr>
              <w:jc w:val="center"/>
              <w:rPr>
                <w:rFonts w:ascii="Arial Unicode" w:hAnsi="Arial Unicode" w:cs="Arial"/>
                <w:sz w:val="16"/>
                <w:szCs w:val="16"/>
              </w:rPr>
            </w:pPr>
            <w:proofErr w:type="spellStart"/>
            <w:r>
              <w:rPr>
                <w:rFonts w:ascii="Arial Unicode" w:hAnsi="Arial Unicode" w:cs="Arial"/>
                <w:sz w:val="16"/>
                <w:szCs w:val="16"/>
              </w:rPr>
              <w:t>շուկա</w:t>
            </w:r>
            <w:proofErr w:type="spellEnd"/>
          </w:p>
        </w:tc>
        <w:tc>
          <w:tcPr>
            <w:tcW w:w="4011" w:type="dxa"/>
            <w:vMerge w:val="restart"/>
            <w:tcBorders>
              <w:top w:val="nil"/>
              <w:left w:val="single" w:sz="4" w:space="0" w:color="auto"/>
              <w:bottom w:val="single" w:sz="4" w:space="0" w:color="auto"/>
              <w:right w:val="single" w:sz="4" w:space="0" w:color="auto"/>
            </w:tcBorders>
            <w:shd w:val="clear" w:color="auto" w:fill="auto"/>
            <w:vAlign w:val="center"/>
            <w:hideMark/>
          </w:tcPr>
          <w:p w14:paraId="35888D6F" w14:textId="77777777" w:rsidR="009F2B7E" w:rsidRDefault="009F2B7E">
            <w:pPr>
              <w:rPr>
                <w:rFonts w:ascii="GHEA Grapalat" w:hAnsi="GHEA Grapalat" w:cs="Arial"/>
                <w:sz w:val="16"/>
                <w:szCs w:val="16"/>
              </w:rPr>
            </w:pPr>
            <w:proofErr w:type="spellStart"/>
            <w:r>
              <w:rPr>
                <w:rFonts w:ascii="GHEA Grapalat" w:hAnsi="GHEA Grapalat" w:cs="Arial"/>
                <w:sz w:val="16"/>
                <w:szCs w:val="16"/>
              </w:rPr>
              <w:t>Պողպատե</w:t>
            </w:r>
            <w:proofErr w:type="spellEnd"/>
            <w:r>
              <w:rPr>
                <w:rFonts w:ascii="GHEA Grapalat" w:hAnsi="GHEA Grapalat" w:cs="Arial"/>
                <w:sz w:val="16"/>
                <w:szCs w:val="16"/>
              </w:rPr>
              <w:t xml:space="preserve"> </w:t>
            </w:r>
            <w:proofErr w:type="spellStart"/>
            <w:r>
              <w:rPr>
                <w:rFonts w:ascii="GHEA Grapalat" w:hAnsi="GHEA Grapalat" w:cs="Arial"/>
                <w:sz w:val="16"/>
                <w:szCs w:val="16"/>
              </w:rPr>
              <w:t>ուղղանկյուն</w:t>
            </w:r>
            <w:proofErr w:type="spellEnd"/>
            <w:r>
              <w:rPr>
                <w:rFonts w:ascii="GHEA Grapalat" w:hAnsi="GHEA Grapalat" w:cs="Arial"/>
                <w:sz w:val="16"/>
                <w:szCs w:val="16"/>
              </w:rPr>
              <w:t xml:space="preserve"> </w:t>
            </w:r>
            <w:proofErr w:type="spellStart"/>
            <w:r>
              <w:rPr>
                <w:rFonts w:ascii="GHEA Grapalat" w:hAnsi="GHEA Grapalat" w:cs="Arial"/>
                <w:sz w:val="16"/>
                <w:szCs w:val="16"/>
              </w:rPr>
              <w:t>խողովակ</w:t>
            </w:r>
            <w:proofErr w:type="spellEnd"/>
            <w:r>
              <w:rPr>
                <w:rFonts w:ascii="GHEA Grapalat" w:hAnsi="GHEA Grapalat" w:cs="Arial"/>
                <w:sz w:val="16"/>
                <w:szCs w:val="16"/>
              </w:rPr>
              <w:t xml:space="preserve"> □80x40x3մմ</w:t>
            </w:r>
          </w:p>
        </w:tc>
        <w:tc>
          <w:tcPr>
            <w:tcW w:w="1097" w:type="dxa"/>
            <w:vMerge w:val="restart"/>
            <w:tcBorders>
              <w:top w:val="nil"/>
              <w:left w:val="single" w:sz="4" w:space="0" w:color="auto"/>
              <w:bottom w:val="single" w:sz="4" w:space="0" w:color="auto"/>
              <w:right w:val="single" w:sz="4" w:space="0" w:color="auto"/>
            </w:tcBorders>
            <w:shd w:val="clear" w:color="000000" w:fill="FFFFFF"/>
            <w:vAlign w:val="center"/>
            <w:hideMark/>
          </w:tcPr>
          <w:p w14:paraId="52A6A581" w14:textId="77777777" w:rsidR="009F2B7E" w:rsidRDefault="009F2B7E">
            <w:pPr>
              <w:jc w:val="center"/>
              <w:rPr>
                <w:rFonts w:ascii="GHEA Grapalat" w:hAnsi="GHEA Grapalat" w:cs="Arial"/>
                <w:sz w:val="16"/>
                <w:szCs w:val="16"/>
              </w:rPr>
            </w:pPr>
            <w:proofErr w:type="spellStart"/>
            <w:r>
              <w:rPr>
                <w:rFonts w:ascii="GHEA Grapalat" w:hAnsi="GHEA Grapalat" w:cs="Arial"/>
                <w:sz w:val="16"/>
                <w:szCs w:val="16"/>
              </w:rPr>
              <w:t>գմ</w:t>
            </w:r>
            <w:proofErr w:type="spellEnd"/>
          </w:p>
        </w:tc>
        <w:tc>
          <w:tcPr>
            <w:tcW w:w="115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E2818F5" w14:textId="77777777" w:rsidR="009F2B7E" w:rsidRDefault="009F2B7E">
            <w:pPr>
              <w:jc w:val="center"/>
              <w:rPr>
                <w:rFonts w:ascii="Arial Armenian" w:hAnsi="Arial Armenian" w:cs="Arial"/>
                <w:sz w:val="16"/>
                <w:szCs w:val="16"/>
              </w:rPr>
            </w:pPr>
            <w:r>
              <w:rPr>
                <w:rFonts w:ascii="Arial Armenian" w:hAnsi="Arial Armenian" w:cs="Arial"/>
                <w:sz w:val="16"/>
                <w:szCs w:val="16"/>
              </w:rPr>
              <w:t>2.800</w:t>
            </w:r>
          </w:p>
        </w:tc>
        <w:tc>
          <w:tcPr>
            <w:tcW w:w="1237" w:type="dxa"/>
            <w:vMerge w:val="restart"/>
            <w:tcBorders>
              <w:top w:val="nil"/>
              <w:left w:val="single" w:sz="4" w:space="0" w:color="auto"/>
              <w:bottom w:val="single" w:sz="4" w:space="0" w:color="auto"/>
              <w:right w:val="single" w:sz="4" w:space="0" w:color="auto"/>
            </w:tcBorders>
            <w:shd w:val="clear" w:color="auto" w:fill="auto"/>
            <w:vAlign w:val="center"/>
          </w:tcPr>
          <w:p w14:paraId="435259B4" w14:textId="3590052C" w:rsidR="009F2B7E" w:rsidRDefault="009F2B7E">
            <w:pPr>
              <w:jc w:val="center"/>
              <w:rPr>
                <w:rFonts w:ascii="Arial Armenian" w:hAnsi="Arial Armenian" w:cs="Arial"/>
                <w:sz w:val="16"/>
                <w:szCs w:val="16"/>
              </w:rPr>
            </w:pPr>
          </w:p>
        </w:tc>
        <w:tc>
          <w:tcPr>
            <w:tcW w:w="1298" w:type="dxa"/>
            <w:vMerge w:val="restart"/>
            <w:tcBorders>
              <w:top w:val="nil"/>
              <w:left w:val="single" w:sz="4" w:space="0" w:color="auto"/>
              <w:bottom w:val="single" w:sz="4" w:space="0" w:color="auto"/>
              <w:right w:val="single" w:sz="4" w:space="0" w:color="auto"/>
            </w:tcBorders>
            <w:shd w:val="clear" w:color="auto" w:fill="auto"/>
            <w:vAlign w:val="center"/>
          </w:tcPr>
          <w:p w14:paraId="49481B0B" w14:textId="0443BC00" w:rsidR="009F2B7E" w:rsidRDefault="009F2B7E">
            <w:pPr>
              <w:jc w:val="center"/>
              <w:rPr>
                <w:rFonts w:ascii="Arial Armenian" w:hAnsi="Arial Armenian" w:cs="Arial"/>
                <w:sz w:val="16"/>
                <w:szCs w:val="16"/>
              </w:rPr>
            </w:pPr>
          </w:p>
        </w:tc>
        <w:tc>
          <w:tcPr>
            <w:tcW w:w="222" w:type="dxa"/>
            <w:vAlign w:val="center"/>
            <w:hideMark/>
          </w:tcPr>
          <w:p w14:paraId="6E4247DD" w14:textId="77777777" w:rsidR="009F2B7E" w:rsidRDefault="009F2B7E">
            <w:pPr>
              <w:rPr>
                <w:sz w:val="20"/>
                <w:szCs w:val="20"/>
              </w:rPr>
            </w:pPr>
          </w:p>
        </w:tc>
      </w:tr>
      <w:tr w:rsidR="009F2B7E" w14:paraId="757FFFD5" w14:textId="77777777" w:rsidTr="003964A0">
        <w:trPr>
          <w:trHeight w:val="255"/>
        </w:trPr>
        <w:tc>
          <w:tcPr>
            <w:tcW w:w="440" w:type="dxa"/>
            <w:gridSpan w:val="2"/>
            <w:vMerge/>
            <w:tcBorders>
              <w:top w:val="nil"/>
              <w:left w:val="single" w:sz="4" w:space="0" w:color="auto"/>
              <w:bottom w:val="single" w:sz="4" w:space="0" w:color="auto"/>
              <w:right w:val="single" w:sz="4" w:space="0" w:color="auto"/>
            </w:tcBorders>
            <w:vAlign w:val="center"/>
            <w:hideMark/>
          </w:tcPr>
          <w:p w14:paraId="4C2DF924" w14:textId="77777777" w:rsidR="009F2B7E" w:rsidRDefault="009F2B7E">
            <w:pPr>
              <w:rPr>
                <w:rFonts w:ascii="Arial AMU" w:hAnsi="Arial AMU" w:cs="Arial"/>
                <w:sz w:val="20"/>
                <w:szCs w:val="20"/>
              </w:rPr>
            </w:pPr>
          </w:p>
        </w:tc>
        <w:tc>
          <w:tcPr>
            <w:tcW w:w="998" w:type="dxa"/>
            <w:vMerge/>
            <w:tcBorders>
              <w:top w:val="nil"/>
              <w:left w:val="single" w:sz="4" w:space="0" w:color="auto"/>
              <w:bottom w:val="single" w:sz="4" w:space="0" w:color="auto"/>
              <w:right w:val="single" w:sz="4" w:space="0" w:color="auto"/>
            </w:tcBorders>
            <w:vAlign w:val="center"/>
            <w:hideMark/>
          </w:tcPr>
          <w:p w14:paraId="1ABBB2DF" w14:textId="77777777" w:rsidR="009F2B7E" w:rsidRDefault="009F2B7E">
            <w:pPr>
              <w:rPr>
                <w:rFonts w:ascii="Arial Unicode" w:hAnsi="Arial Unicode" w:cs="Arial"/>
                <w:sz w:val="16"/>
                <w:szCs w:val="16"/>
              </w:rPr>
            </w:pPr>
          </w:p>
        </w:tc>
        <w:tc>
          <w:tcPr>
            <w:tcW w:w="4011" w:type="dxa"/>
            <w:vMerge/>
            <w:tcBorders>
              <w:top w:val="nil"/>
              <w:left w:val="single" w:sz="4" w:space="0" w:color="auto"/>
              <w:bottom w:val="single" w:sz="4" w:space="0" w:color="auto"/>
              <w:right w:val="single" w:sz="4" w:space="0" w:color="auto"/>
            </w:tcBorders>
            <w:vAlign w:val="center"/>
            <w:hideMark/>
          </w:tcPr>
          <w:p w14:paraId="2DC9D1DB" w14:textId="77777777" w:rsidR="009F2B7E" w:rsidRDefault="009F2B7E">
            <w:pPr>
              <w:rPr>
                <w:rFonts w:ascii="GHEA Grapalat" w:hAnsi="GHEA Grapalat" w:cs="Arial"/>
                <w:sz w:val="16"/>
                <w:szCs w:val="16"/>
              </w:rPr>
            </w:pPr>
          </w:p>
        </w:tc>
        <w:tc>
          <w:tcPr>
            <w:tcW w:w="1097" w:type="dxa"/>
            <w:vMerge/>
            <w:tcBorders>
              <w:top w:val="nil"/>
              <w:left w:val="single" w:sz="4" w:space="0" w:color="auto"/>
              <w:bottom w:val="single" w:sz="4" w:space="0" w:color="auto"/>
              <w:right w:val="single" w:sz="4" w:space="0" w:color="auto"/>
            </w:tcBorders>
            <w:vAlign w:val="center"/>
            <w:hideMark/>
          </w:tcPr>
          <w:p w14:paraId="328484EB" w14:textId="77777777" w:rsidR="009F2B7E" w:rsidRDefault="009F2B7E">
            <w:pPr>
              <w:rPr>
                <w:rFonts w:ascii="GHEA Grapalat" w:hAnsi="GHEA Grapalat" w:cs="Arial"/>
                <w:sz w:val="16"/>
                <w:szCs w:val="16"/>
              </w:rPr>
            </w:pPr>
          </w:p>
        </w:tc>
        <w:tc>
          <w:tcPr>
            <w:tcW w:w="1157" w:type="dxa"/>
            <w:vMerge/>
            <w:tcBorders>
              <w:top w:val="nil"/>
              <w:left w:val="single" w:sz="4" w:space="0" w:color="auto"/>
              <w:bottom w:val="single" w:sz="4" w:space="0" w:color="auto"/>
              <w:right w:val="single" w:sz="4" w:space="0" w:color="auto"/>
            </w:tcBorders>
            <w:vAlign w:val="center"/>
            <w:hideMark/>
          </w:tcPr>
          <w:p w14:paraId="20EBF45A" w14:textId="77777777" w:rsidR="009F2B7E" w:rsidRDefault="009F2B7E">
            <w:pPr>
              <w:rPr>
                <w:rFonts w:ascii="Arial Armenian" w:hAnsi="Arial Armenian" w:cs="Arial"/>
                <w:sz w:val="16"/>
                <w:szCs w:val="16"/>
              </w:rPr>
            </w:pPr>
          </w:p>
        </w:tc>
        <w:tc>
          <w:tcPr>
            <w:tcW w:w="1237" w:type="dxa"/>
            <w:vMerge/>
            <w:tcBorders>
              <w:top w:val="nil"/>
              <w:left w:val="single" w:sz="4" w:space="0" w:color="auto"/>
              <w:bottom w:val="single" w:sz="4" w:space="0" w:color="auto"/>
              <w:right w:val="single" w:sz="4" w:space="0" w:color="auto"/>
            </w:tcBorders>
            <w:vAlign w:val="center"/>
          </w:tcPr>
          <w:p w14:paraId="1709F764" w14:textId="77777777" w:rsidR="009F2B7E" w:rsidRDefault="009F2B7E">
            <w:pPr>
              <w:rPr>
                <w:rFonts w:ascii="Arial Armenian" w:hAnsi="Arial Armenian" w:cs="Arial"/>
                <w:sz w:val="16"/>
                <w:szCs w:val="16"/>
              </w:rPr>
            </w:pPr>
          </w:p>
        </w:tc>
        <w:tc>
          <w:tcPr>
            <w:tcW w:w="1298" w:type="dxa"/>
            <w:vMerge/>
            <w:tcBorders>
              <w:top w:val="nil"/>
              <w:left w:val="single" w:sz="4" w:space="0" w:color="auto"/>
              <w:bottom w:val="single" w:sz="4" w:space="0" w:color="auto"/>
              <w:right w:val="single" w:sz="4" w:space="0" w:color="auto"/>
            </w:tcBorders>
            <w:vAlign w:val="center"/>
          </w:tcPr>
          <w:p w14:paraId="746470DF" w14:textId="77777777" w:rsidR="009F2B7E" w:rsidRDefault="009F2B7E">
            <w:pPr>
              <w:rPr>
                <w:rFonts w:ascii="Arial Armenian" w:hAnsi="Arial Armenian" w:cs="Arial"/>
                <w:sz w:val="16"/>
                <w:szCs w:val="16"/>
              </w:rPr>
            </w:pPr>
          </w:p>
        </w:tc>
        <w:tc>
          <w:tcPr>
            <w:tcW w:w="222" w:type="dxa"/>
            <w:tcBorders>
              <w:top w:val="nil"/>
              <w:left w:val="nil"/>
              <w:bottom w:val="nil"/>
              <w:right w:val="nil"/>
            </w:tcBorders>
            <w:shd w:val="clear" w:color="auto" w:fill="auto"/>
            <w:noWrap/>
            <w:vAlign w:val="bottom"/>
            <w:hideMark/>
          </w:tcPr>
          <w:p w14:paraId="4C4B0808" w14:textId="77777777" w:rsidR="009F2B7E" w:rsidRDefault="009F2B7E">
            <w:pPr>
              <w:jc w:val="center"/>
              <w:rPr>
                <w:rFonts w:ascii="Arial Armenian" w:hAnsi="Arial Armenian" w:cs="Arial"/>
                <w:sz w:val="16"/>
                <w:szCs w:val="16"/>
              </w:rPr>
            </w:pPr>
          </w:p>
        </w:tc>
      </w:tr>
      <w:tr w:rsidR="009F2B7E" w14:paraId="7290CE24" w14:textId="77777777" w:rsidTr="003964A0">
        <w:trPr>
          <w:trHeight w:val="255"/>
        </w:trPr>
        <w:tc>
          <w:tcPr>
            <w:tcW w:w="440" w:type="dxa"/>
            <w:gridSpan w:val="2"/>
            <w:vMerge/>
            <w:tcBorders>
              <w:top w:val="nil"/>
              <w:left w:val="single" w:sz="4" w:space="0" w:color="auto"/>
              <w:bottom w:val="single" w:sz="4" w:space="0" w:color="auto"/>
              <w:right w:val="single" w:sz="4" w:space="0" w:color="auto"/>
            </w:tcBorders>
            <w:vAlign w:val="center"/>
            <w:hideMark/>
          </w:tcPr>
          <w:p w14:paraId="4A8681EB" w14:textId="77777777" w:rsidR="009F2B7E" w:rsidRDefault="009F2B7E">
            <w:pPr>
              <w:rPr>
                <w:rFonts w:ascii="Arial AMU" w:hAnsi="Arial AMU" w:cs="Arial"/>
                <w:sz w:val="20"/>
                <w:szCs w:val="20"/>
              </w:rPr>
            </w:pPr>
          </w:p>
        </w:tc>
        <w:tc>
          <w:tcPr>
            <w:tcW w:w="998" w:type="dxa"/>
            <w:vMerge/>
            <w:tcBorders>
              <w:top w:val="nil"/>
              <w:left w:val="single" w:sz="4" w:space="0" w:color="auto"/>
              <w:bottom w:val="single" w:sz="4" w:space="0" w:color="auto"/>
              <w:right w:val="single" w:sz="4" w:space="0" w:color="auto"/>
            </w:tcBorders>
            <w:vAlign w:val="center"/>
            <w:hideMark/>
          </w:tcPr>
          <w:p w14:paraId="2532F1CF" w14:textId="77777777" w:rsidR="009F2B7E" w:rsidRDefault="009F2B7E">
            <w:pPr>
              <w:rPr>
                <w:rFonts w:ascii="Arial Unicode" w:hAnsi="Arial Unicode" w:cs="Arial"/>
                <w:sz w:val="16"/>
                <w:szCs w:val="16"/>
              </w:rPr>
            </w:pPr>
          </w:p>
        </w:tc>
        <w:tc>
          <w:tcPr>
            <w:tcW w:w="4011" w:type="dxa"/>
            <w:vMerge/>
            <w:tcBorders>
              <w:top w:val="nil"/>
              <w:left w:val="single" w:sz="4" w:space="0" w:color="auto"/>
              <w:bottom w:val="single" w:sz="4" w:space="0" w:color="auto"/>
              <w:right w:val="single" w:sz="4" w:space="0" w:color="auto"/>
            </w:tcBorders>
            <w:vAlign w:val="center"/>
            <w:hideMark/>
          </w:tcPr>
          <w:p w14:paraId="2E735915" w14:textId="77777777" w:rsidR="009F2B7E" w:rsidRDefault="009F2B7E">
            <w:pPr>
              <w:rPr>
                <w:rFonts w:ascii="GHEA Grapalat" w:hAnsi="GHEA Grapalat" w:cs="Arial"/>
                <w:sz w:val="16"/>
                <w:szCs w:val="16"/>
              </w:rPr>
            </w:pPr>
          </w:p>
        </w:tc>
        <w:tc>
          <w:tcPr>
            <w:tcW w:w="1097" w:type="dxa"/>
            <w:vMerge/>
            <w:tcBorders>
              <w:top w:val="nil"/>
              <w:left w:val="single" w:sz="4" w:space="0" w:color="auto"/>
              <w:bottom w:val="single" w:sz="4" w:space="0" w:color="auto"/>
              <w:right w:val="single" w:sz="4" w:space="0" w:color="auto"/>
            </w:tcBorders>
            <w:vAlign w:val="center"/>
            <w:hideMark/>
          </w:tcPr>
          <w:p w14:paraId="1A2D4E07" w14:textId="77777777" w:rsidR="009F2B7E" w:rsidRDefault="009F2B7E">
            <w:pPr>
              <w:rPr>
                <w:rFonts w:ascii="GHEA Grapalat" w:hAnsi="GHEA Grapalat" w:cs="Arial"/>
                <w:sz w:val="16"/>
                <w:szCs w:val="16"/>
              </w:rPr>
            </w:pPr>
          </w:p>
        </w:tc>
        <w:tc>
          <w:tcPr>
            <w:tcW w:w="1157" w:type="dxa"/>
            <w:vMerge/>
            <w:tcBorders>
              <w:top w:val="nil"/>
              <w:left w:val="single" w:sz="4" w:space="0" w:color="auto"/>
              <w:bottom w:val="single" w:sz="4" w:space="0" w:color="auto"/>
              <w:right w:val="single" w:sz="4" w:space="0" w:color="auto"/>
            </w:tcBorders>
            <w:vAlign w:val="center"/>
            <w:hideMark/>
          </w:tcPr>
          <w:p w14:paraId="57171C63" w14:textId="77777777" w:rsidR="009F2B7E" w:rsidRDefault="009F2B7E">
            <w:pPr>
              <w:rPr>
                <w:rFonts w:ascii="Arial Armenian" w:hAnsi="Arial Armenian" w:cs="Arial"/>
                <w:sz w:val="16"/>
                <w:szCs w:val="16"/>
              </w:rPr>
            </w:pPr>
          </w:p>
        </w:tc>
        <w:tc>
          <w:tcPr>
            <w:tcW w:w="1237" w:type="dxa"/>
            <w:vMerge/>
            <w:tcBorders>
              <w:top w:val="nil"/>
              <w:left w:val="single" w:sz="4" w:space="0" w:color="auto"/>
              <w:bottom w:val="single" w:sz="4" w:space="0" w:color="auto"/>
              <w:right w:val="single" w:sz="4" w:space="0" w:color="auto"/>
            </w:tcBorders>
            <w:vAlign w:val="center"/>
          </w:tcPr>
          <w:p w14:paraId="2CA8E47F" w14:textId="77777777" w:rsidR="009F2B7E" w:rsidRDefault="009F2B7E">
            <w:pPr>
              <w:rPr>
                <w:rFonts w:ascii="Arial Armenian" w:hAnsi="Arial Armenian" w:cs="Arial"/>
                <w:sz w:val="16"/>
                <w:szCs w:val="16"/>
              </w:rPr>
            </w:pPr>
          </w:p>
        </w:tc>
        <w:tc>
          <w:tcPr>
            <w:tcW w:w="1298" w:type="dxa"/>
            <w:vMerge/>
            <w:tcBorders>
              <w:top w:val="nil"/>
              <w:left w:val="single" w:sz="4" w:space="0" w:color="auto"/>
              <w:bottom w:val="single" w:sz="4" w:space="0" w:color="auto"/>
              <w:right w:val="single" w:sz="4" w:space="0" w:color="auto"/>
            </w:tcBorders>
            <w:vAlign w:val="center"/>
          </w:tcPr>
          <w:p w14:paraId="6652B081" w14:textId="77777777" w:rsidR="009F2B7E" w:rsidRDefault="009F2B7E">
            <w:pPr>
              <w:rPr>
                <w:rFonts w:ascii="Arial Armenian" w:hAnsi="Arial Armenian" w:cs="Arial"/>
                <w:sz w:val="16"/>
                <w:szCs w:val="16"/>
              </w:rPr>
            </w:pPr>
          </w:p>
        </w:tc>
        <w:tc>
          <w:tcPr>
            <w:tcW w:w="222" w:type="dxa"/>
            <w:tcBorders>
              <w:top w:val="nil"/>
              <w:left w:val="nil"/>
              <w:bottom w:val="nil"/>
              <w:right w:val="nil"/>
            </w:tcBorders>
            <w:shd w:val="clear" w:color="auto" w:fill="auto"/>
            <w:noWrap/>
            <w:vAlign w:val="bottom"/>
            <w:hideMark/>
          </w:tcPr>
          <w:p w14:paraId="0D4A32F0" w14:textId="77777777" w:rsidR="009F2B7E" w:rsidRDefault="009F2B7E">
            <w:pPr>
              <w:rPr>
                <w:sz w:val="20"/>
                <w:szCs w:val="20"/>
              </w:rPr>
            </w:pPr>
          </w:p>
        </w:tc>
      </w:tr>
      <w:tr w:rsidR="009F2B7E" w14:paraId="35464B3F" w14:textId="77777777" w:rsidTr="003964A0">
        <w:trPr>
          <w:trHeight w:val="255"/>
        </w:trPr>
        <w:tc>
          <w:tcPr>
            <w:tcW w:w="440" w:type="dxa"/>
            <w:gridSpan w:val="2"/>
            <w:vMerge/>
            <w:tcBorders>
              <w:top w:val="nil"/>
              <w:left w:val="single" w:sz="4" w:space="0" w:color="auto"/>
              <w:bottom w:val="single" w:sz="4" w:space="0" w:color="auto"/>
              <w:right w:val="single" w:sz="4" w:space="0" w:color="auto"/>
            </w:tcBorders>
            <w:vAlign w:val="center"/>
            <w:hideMark/>
          </w:tcPr>
          <w:p w14:paraId="38413AAF" w14:textId="77777777" w:rsidR="009F2B7E" w:rsidRDefault="009F2B7E">
            <w:pPr>
              <w:rPr>
                <w:rFonts w:ascii="Arial AMU" w:hAnsi="Arial AMU" w:cs="Arial"/>
                <w:sz w:val="20"/>
                <w:szCs w:val="20"/>
              </w:rPr>
            </w:pPr>
          </w:p>
        </w:tc>
        <w:tc>
          <w:tcPr>
            <w:tcW w:w="998" w:type="dxa"/>
            <w:vMerge/>
            <w:tcBorders>
              <w:top w:val="nil"/>
              <w:left w:val="single" w:sz="4" w:space="0" w:color="auto"/>
              <w:bottom w:val="single" w:sz="4" w:space="0" w:color="auto"/>
              <w:right w:val="single" w:sz="4" w:space="0" w:color="auto"/>
            </w:tcBorders>
            <w:vAlign w:val="center"/>
            <w:hideMark/>
          </w:tcPr>
          <w:p w14:paraId="39750BF0" w14:textId="77777777" w:rsidR="009F2B7E" w:rsidRDefault="009F2B7E">
            <w:pPr>
              <w:rPr>
                <w:rFonts w:ascii="Arial Unicode" w:hAnsi="Arial Unicode" w:cs="Arial"/>
                <w:sz w:val="16"/>
                <w:szCs w:val="16"/>
              </w:rPr>
            </w:pPr>
          </w:p>
        </w:tc>
        <w:tc>
          <w:tcPr>
            <w:tcW w:w="4011" w:type="dxa"/>
            <w:vMerge/>
            <w:tcBorders>
              <w:top w:val="nil"/>
              <w:left w:val="single" w:sz="4" w:space="0" w:color="auto"/>
              <w:bottom w:val="single" w:sz="4" w:space="0" w:color="auto"/>
              <w:right w:val="single" w:sz="4" w:space="0" w:color="auto"/>
            </w:tcBorders>
            <w:vAlign w:val="center"/>
            <w:hideMark/>
          </w:tcPr>
          <w:p w14:paraId="5A57D126" w14:textId="77777777" w:rsidR="009F2B7E" w:rsidRDefault="009F2B7E">
            <w:pPr>
              <w:rPr>
                <w:rFonts w:ascii="GHEA Grapalat" w:hAnsi="GHEA Grapalat" w:cs="Arial"/>
                <w:sz w:val="16"/>
                <w:szCs w:val="16"/>
              </w:rPr>
            </w:pPr>
          </w:p>
        </w:tc>
        <w:tc>
          <w:tcPr>
            <w:tcW w:w="1097" w:type="dxa"/>
            <w:vMerge/>
            <w:tcBorders>
              <w:top w:val="nil"/>
              <w:left w:val="single" w:sz="4" w:space="0" w:color="auto"/>
              <w:bottom w:val="single" w:sz="4" w:space="0" w:color="auto"/>
              <w:right w:val="single" w:sz="4" w:space="0" w:color="auto"/>
            </w:tcBorders>
            <w:vAlign w:val="center"/>
            <w:hideMark/>
          </w:tcPr>
          <w:p w14:paraId="75FF8C46" w14:textId="77777777" w:rsidR="009F2B7E" w:rsidRDefault="009F2B7E">
            <w:pPr>
              <w:rPr>
                <w:rFonts w:ascii="GHEA Grapalat" w:hAnsi="GHEA Grapalat" w:cs="Arial"/>
                <w:sz w:val="16"/>
                <w:szCs w:val="16"/>
              </w:rPr>
            </w:pPr>
          </w:p>
        </w:tc>
        <w:tc>
          <w:tcPr>
            <w:tcW w:w="1157" w:type="dxa"/>
            <w:vMerge/>
            <w:tcBorders>
              <w:top w:val="nil"/>
              <w:left w:val="single" w:sz="4" w:space="0" w:color="auto"/>
              <w:bottom w:val="single" w:sz="4" w:space="0" w:color="auto"/>
              <w:right w:val="single" w:sz="4" w:space="0" w:color="auto"/>
            </w:tcBorders>
            <w:vAlign w:val="center"/>
            <w:hideMark/>
          </w:tcPr>
          <w:p w14:paraId="67B541BA" w14:textId="77777777" w:rsidR="009F2B7E" w:rsidRDefault="009F2B7E">
            <w:pPr>
              <w:rPr>
                <w:rFonts w:ascii="Arial Armenian" w:hAnsi="Arial Armenian" w:cs="Arial"/>
                <w:sz w:val="16"/>
                <w:szCs w:val="16"/>
              </w:rPr>
            </w:pPr>
          </w:p>
        </w:tc>
        <w:tc>
          <w:tcPr>
            <w:tcW w:w="1237" w:type="dxa"/>
            <w:vMerge/>
            <w:tcBorders>
              <w:top w:val="nil"/>
              <w:left w:val="single" w:sz="4" w:space="0" w:color="auto"/>
              <w:bottom w:val="single" w:sz="4" w:space="0" w:color="auto"/>
              <w:right w:val="single" w:sz="4" w:space="0" w:color="auto"/>
            </w:tcBorders>
            <w:vAlign w:val="center"/>
          </w:tcPr>
          <w:p w14:paraId="2FA776C8" w14:textId="77777777" w:rsidR="009F2B7E" w:rsidRDefault="009F2B7E">
            <w:pPr>
              <w:rPr>
                <w:rFonts w:ascii="Arial Armenian" w:hAnsi="Arial Armenian" w:cs="Arial"/>
                <w:sz w:val="16"/>
                <w:szCs w:val="16"/>
              </w:rPr>
            </w:pPr>
          </w:p>
        </w:tc>
        <w:tc>
          <w:tcPr>
            <w:tcW w:w="1298" w:type="dxa"/>
            <w:vMerge/>
            <w:tcBorders>
              <w:top w:val="nil"/>
              <w:left w:val="single" w:sz="4" w:space="0" w:color="auto"/>
              <w:bottom w:val="single" w:sz="4" w:space="0" w:color="auto"/>
              <w:right w:val="single" w:sz="4" w:space="0" w:color="auto"/>
            </w:tcBorders>
            <w:vAlign w:val="center"/>
          </w:tcPr>
          <w:p w14:paraId="468493F3" w14:textId="77777777" w:rsidR="009F2B7E" w:rsidRDefault="009F2B7E">
            <w:pPr>
              <w:rPr>
                <w:rFonts w:ascii="Arial Armenian" w:hAnsi="Arial Armenian" w:cs="Arial"/>
                <w:sz w:val="16"/>
                <w:szCs w:val="16"/>
              </w:rPr>
            </w:pPr>
          </w:p>
        </w:tc>
        <w:tc>
          <w:tcPr>
            <w:tcW w:w="222" w:type="dxa"/>
            <w:tcBorders>
              <w:top w:val="nil"/>
              <w:left w:val="nil"/>
              <w:bottom w:val="nil"/>
              <w:right w:val="nil"/>
            </w:tcBorders>
            <w:shd w:val="clear" w:color="auto" w:fill="auto"/>
            <w:noWrap/>
            <w:vAlign w:val="bottom"/>
            <w:hideMark/>
          </w:tcPr>
          <w:p w14:paraId="672C9B14" w14:textId="77777777" w:rsidR="009F2B7E" w:rsidRDefault="009F2B7E">
            <w:pPr>
              <w:rPr>
                <w:sz w:val="20"/>
                <w:szCs w:val="20"/>
              </w:rPr>
            </w:pPr>
          </w:p>
        </w:tc>
      </w:tr>
      <w:tr w:rsidR="009F2B7E" w14:paraId="11F339A1" w14:textId="77777777" w:rsidTr="003964A0">
        <w:trPr>
          <w:trHeight w:val="255"/>
        </w:trPr>
        <w:tc>
          <w:tcPr>
            <w:tcW w:w="44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64C188D3" w14:textId="77777777" w:rsidR="009F2B7E" w:rsidRDefault="009F2B7E">
            <w:pPr>
              <w:jc w:val="center"/>
              <w:rPr>
                <w:rFonts w:ascii="Arial AMU" w:hAnsi="Arial AMU" w:cs="Arial"/>
                <w:sz w:val="20"/>
                <w:szCs w:val="20"/>
              </w:rPr>
            </w:pPr>
            <w:r>
              <w:rPr>
                <w:rFonts w:ascii="Arial AMU" w:hAnsi="Arial AMU" w:cs="Arial"/>
                <w:sz w:val="20"/>
                <w:szCs w:val="20"/>
              </w:rPr>
              <w:t>8</w:t>
            </w:r>
          </w:p>
        </w:tc>
        <w:tc>
          <w:tcPr>
            <w:tcW w:w="998" w:type="dxa"/>
            <w:vMerge w:val="restart"/>
            <w:tcBorders>
              <w:top w:val="nil"/>
              <w:left w:val="single" w:sz="4" w:space="0" w:color="auto"/>
              <w:bottom w:val="single" w:sz="4" w:space="0" w:color="auto"/>
              <w:right w:val="single" w:sz="4" w:space="0" w:color="auto"/>
            </w:tcBorders>
            <w:shd w:val="clear" w:color="auto" w:fill="auto"/>
            <w:vAlign w:val="center"/>
            <w:hideMark/>
          </w:tcPr>
          <w:p w14:paraId="6FAAF7CB" w14:textId="77777777" w:rsidR="009F2B7E" w:rsidRDefault="009F2B7E">
            <w:pPr>
              <w:jc w:val="center"/>
              <w:rPr>
                <w:rFonts w:ascii="Arial Unicode" w:hAnsi="Arial Unicode" w:cs="Arial"/>
                <w:sz w:val="16"/>
                <w:szCs w:val="16"/>
              </w:rPr>
            </w:pPr>
            <w:proofErr w:type="spellStart"/>
            <w:r>
              <w:rPr>
                <w:rFonts w:ascii="Arial Unicode" w:hAnsi="Arial Unicode" w:cs="Arial"/>
                <w:sz w:val="16"/>
                <w:szCs w:val="16"/>
              </w:rPr>
              <w:t>շուկա</w:t>
            </w:r>
            <w:proofErr w:type="spellEnd"/>
          </w:p>
        </w:tc>
        <w:tc>
          <w:tcPr>
            <w:tcW w:w="4011" w:type="dxa"/>
            <w:vMerge w:val="restart"/>
            <w:tcBorders>
              <w:top w:val="nil"/>
              <w:left w:val="single" w:sz="4" w:space="0" w:color="auto"/>
              <w:bottom w:val="single" w:sz="4" w:space="0" w:color="auto"/>
              <w:right w:val="single" w:sz="4" w:space="0" w:color="auto"/>
            </w:tcBorders>
            <w:shd w:val="clear" w:color="auto" w:fill="auto"/>
            <w:vAlign w:val="center"/>
            <w:hideMark/>
          </w:tcPr>
          <w:p w14:paraId="0CF10B3A" w14:textId="77777777" w:rsidR="009F2B7E" w:rsidRDefault="009F2B7E">
            <w:pPr>
              <w:rPr>
                <w:rFonts w:ascii="GHEA Grapalat" w:hAnsi="GHEA Grapalat" w:cs="Arial"/>
                <w:sz w:val="16"/>
                <w:szCs w:val="16"/>
              </w:rPr>
            </w:pPr>
            <w:proofErr w:type="spellStart"/>
            <w:r>
              <w:rPr>
                <w:rFonts w:ascii="GHEA Grapalat" w:hAnsi="GHEA Grapalat" w:cs="Arial"/>
                <w:sz w:val="16"/>
                <w:szCs w:val="16"/>
              </w:rPr>
              <w:t>Պողպատե</w:t>
            </w:r>
            <w:proofErr w:type="spellEnd"/>
            <w:r>
              <w:rPr>
                <w:rFonts w:ascii="GHEA Grapalat" w:hAnsi="GHEA Grapalat" w:cs="Arial"/>
                <w:sz w:val="16"/>
                <w:szCs w:val="16"/>
              </w:rPr>
              <w:t xml:space="preserve"> </w:t>
            </w:r>
            <w:proofErr w:type="spellStart"/>
            <w:r>
              <w:rPr>
                <w:rFonts w:ascii="GHEA Grapalat" w:hAnsi="GHEA Grapalat" w:cs="Arial"/>
                <w:sz w:val="16"/>
                <w:szCs w:val="16"/>
              </w:rPr>
              <w:t>ուղղանկյուն</w:t>
            </w:r>
            <w:proofErr w:type="spellEnd"/>
            <w:r>
              <w:rPr>
                <w:rFonts w:ascii="GHEA Grapalat" w:hAnsi="GHEA Grapalat" w:cs="Arial"/>
                <w:sz w:val="16"/>
                <w:szCs w:val="16"/>
              </w:rPr>
              <w:t xml:space="preserve"> </w:t>
            </w:r>
            <w:proofErr w:type="spellStart"/>
            <w:r>
              <w:rPr>
                <w:rFonts w:ascii="GHEA Grapalat" w:hAnsi="GHEA Grapalat" w:cs="Arial"/>
                <w:sz w:val="16"/>
                <w:szCs w:val="16"/>
              </w:rPr>
              <w:t>խողովակ</w:t>
            </w:r>
            <w:proofErr w:type="spellEnd"/>
            <w:r>
              <w:rPr>
                <w:rFonts w:ascii="GHEA Grapalat" w:hAnsi="GHEA Grapalat" w:cs="Arial"/>
                <w:sz w:val="16"/>
                <w:szCs w:val="16"/>
              </w:rPr>
              <w:t xml:space="preserve"> □60x40x2մմ</w:t>
            </w:r>
          </w:p>
        </w:tc>
        <w:tc>
          <w:tcPr>
            <w:tcW w:w="1097" w:type="dxa"/>
            <w:vMerge w:val="restart"/>
            <w:tcBorders>
              <w:top w:val="nil"/>
              <w:left w:val="single" w:sz="4" w:space="0" w:color="auto"/>
              <w:bottom w:val="single" w:sz="4" w:space="0" w:color="auto"/>
              <w:right w:val="single" w:sz="4" w:space="0" w:color="auto"/>
            </w:tcBorders>
            <w:shd w:val="clear" w:color="000000" w:fill="FFFFFF"/>
            <w:vAlign w:val="center"/>
            <w:hideMark/>
          </w:tcPr>
          <w:p w14:paraId="164879E1" w14:textId="77777777" w:rsidR="009F2B7E" w:rsidRDefault="009F2B7E">
            <w:pPr>
              <w:jc w:val="center"/>
              <w:rPr>
                <w:rFonts w:ascii="GHEA Grapalat" w:hAnsi="GHEA Grapalat" w:cs="Arial"/>
                <w:sz w:val="16"/>
                <w:szCs w:val="16"/>
              </w:rPr>
            </w:pPr>
            <w:proofErr w:type="spellStart"/>
            <w:r>
              <w:rPr>
                <w:rFonts w:ascii="GHEA Grapalat" w:hAnsi="GHEA Grapalat" w:cs="Arial"/>
                <w:sz w:val="16"/>
                <w:szCs w:val="16"/>
              </w:rPr>
              <w:t>գմ</w:t>
            </w:r>
            <w:proofErr w:type="spellEnd"/>
          </w:p>
        </w:tc>
        <w:tc>
          <w:tcPr>
            <w:tcW w:w="115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5785CFD" w14:textId="77777777" w:rsidR="009F2B7E" w:rsidRDefault="009F2B7E">
            <w:pPr>
              <w:jc w:val="center"/>
              <w:rPr>
                <w:rFonts w:ascii="Arial Armenian" w:hAnsi="Arial Armenian" w:cs="Arial"/>
                <w:sz w:val="16"/>
                <w:szCs w:val="16"/>
              </w:rPr>
            </w:pPr>
            <w:r>
              <w:rPr>
                <w:rFonts w:ascii="Arial Armenian" w:hAnsi="Arial Armenian" w:cs="Arial"/>
                <w:sz w:val="16"/>
                <w:szCs w:val="16"/>
              </w:rPr>
              <w:t>3.680</w:t>
            </w:r>
          </w:p>
        </w:tc>
        <w:tc>
          <w:tcPr>
            <w:tcW w:w="1237" w:type="dxa"/>
            <w:vMerge w:val="restart"/>
            <w:tcBorders>
              <w:top w:val="nil"/>
              <w:left w:val="single" w:sz="4" w:space="0" w:color="auto"/>
              <w:bottom w:val="single" w:sz="4" w:space="0" w:color="auto"/>
              <w:right w:val="single" w:sz="4" w:space="0" w:color="auto"/>
            </w:tcBorders>
            <w:shd w:val="clear" w:color="auto" w:fill="auto"/>
            <w:vAlign w:val="center"/>
          </w:tcPr>
          <w:p w14:paraId="25945537" w14:textId="6E6EA55A" w:rsidR="009F2B7E" w:rsidRDefault="009F2B7E">
            <w:pPr>
              <w:jc w:val="center"/>
              <w:rPr>
                <w:rFonts w:ascii="Arial Armenian" w:hAnsi="Arial Armenian" w:cs="Arial"/>
                <w:sz w:val="16"/>
                <w:szCs w:val="16"/>
              </w:rPr>
            </w:pPr>
          </w:p>
        </w:tc>
        <w:tc>
          <w:tcPr>
            <w:tcW w:w="1298" w:type="dxa"/>
            <w:vMerge w:val="restart"/>
            <w:tcBorders>
              <w:top w:val="nil"/>
              <w:left w:val="single" w:sz="4" w:space="0" w:color="auto"/>
              <w:bottom w:val="single" w:sz="4" w:space="0" w:color="auto"/>
              <w:right w:val="single" w:sz="4" w:space="0" w:color="auto"/>
            </w:tcBorders>
            <w:shd w:val="clear" w:color="auto" w:fill="auto"/>
            <w:vAlign w:val="center"/>
          </w:tcPr>
          <w:p w14:paraId="4695E9D5" w14:textId="71233329" w:rsidR="009F2B7E" w:rsidRDefault="009F2B7E">
            <w:pPr>
              <w:jc w:val="center"/>
              <w:rPr>
                <w:rFonts w:ascii="Arial Armenian" w:hAnsi="Arial Armenian" w:cs="Arial"/>
                <w:sz w:val="16"/>
                <w:szCs w:val="16"/>
              </w:rPr>
            </w:pPr>
          </w:p>
        </w:tc>
        <w:tc>
          <w:tcPr>
            <w:tcW w:w="222" w:type="dxa"/>
            <w:vAlign w:val="center"/>
            <w:hideMark/>
          </w:tcPr>
          <w:p w14:paraId="00387BD5" w14:textId="77777777" w:rsidR="009F2B7E" w:rsidRDefault="009F2B7E">
            <w:pPr>
              <w:rPr>
                <w:sz w:val="20"/>
                <w:szCs w:val="20"/>
              </w:rPr>
            </w:pPr>
          </w:p>
        </w:tc>
      </w:tr>
      <w:tr w:rsidR="009F2B7E" w14:paraId="110BFE93" w14:textId="77777777" w:rsidTr="003964A0">
        <w:trPr>
          <w:trHeight w:val="255"/>
        </w:trPr>
        <w:tc>
          <w:tcPr>
            <w:tcW w:w="440" w:type="dxa"/>
            <w:gridSpan w:val="2"/>
            <w:vMerge/>
            <w:tcBorders>
              <w:top w:val="nil"/>
              <w:left w:val="single" w:sz="4" w:space="0" w:color="auto"/>
              <w:bottom w:val="single" w:sz="4" w:space="0" w:color="auto"/>
              <w:right w:val="single" w:sz="4" w:space="0" w:color="auto"/>
            </w:tcBorders>
            <w:vAlign w:val="center"/>
            <w:hideMark/>
          </w:tcPr>
          <w:p w14:paraId="3AF67F27" w14:textId="77777777" w:rsidR="009F2B7E" w:rsidRDefault="009F2B7E">
            <w:pPr>
              <w:rPr>
                <w:rFonts w:ascii="Arial AMU" w:hAnsi="Arial AMU" w:cs="Arial"/>
                <w:sz w:val="20"/>
                <w:szCs w:val="20"/>
              </w:rPr>
            </w:pPr>
          </w:p>
        </w:tc>
        <w:tc>
          <w:tcPr>
            <w:tcW w:w="998" w:type="dxa"/>
            <w:vMerge/>
            <w:tcBorders>
              <w:top w:val="nil"/>
              <w:left w:val="single" w:sz="4" w:space="0" w:color="auto"/>
              <w:bottom w:val="single" w:sz="4" w:space="0" w:color="auto"/>
              <w:right w:val="single" w:sz="4" w:space="0" w:color="auto"/>
            </w:tcBorders>
            <w:vAlign w:val="center"/>
            <w:hideMark/>
          </w:tcPr>
          <w:p w14:paraId="1D78BCB7" w14:textId="77777777" w:rsidR="009F2B7E" w:rsidRDefault="009F2B7E">
            <w:pPr>
              <w:rPr>
                <w:rFonts w:ascii="Arial Unicode" w:hAnsi="Arial Unicode" w:cs="Arial"/>
                <w:sz w:val="16"/>
                <w:szCs w:val="16"/>
              </w:rPr>
            </w:pPr>
          </w:p>
        </w:tc>
        <w:tc>
          <w:tcPr>
            <w:tcW w:w="4011" w:type="dxa"/>
            <w:vMerge/>
            <w:tcBorders>
              <w:top w:val="nil"/>
              <w:left w:val="single" w:sz="4" w:space="0" w:color="auto"/>
              <w:bottom w:val="single" w:sz="4" w:space="0" w:color="auto"/>
              <w:right w:val="single" w:sz="4" w:space="0" w:color="auto"/>
            </w:tcBorders>
            <w:vAlign w:val="center"/>
            <w:hideMark/>
          </w:tcPr>
          <w:p w14:paraId="3BEC715A" w14:textId="77777777" w:rsidR="009F2B7E" w:rsidRDefault="009F2B7E">
            <w:pPr>
              <w:rPr>
                <w:rFonts w:ascii="GHEA Grapalat" w:hAnsi="GHEA Grapalat" w:cs="Arial"/>
                <w:sz w:val="16"/>
                <w:szCs w:val="16"/>
              </w:rPr>
            </w:pPr>
          </w:p>
        </w:tc>
        <w:tc>
          <w:tcPr>
            <w:tcW w:w="1097" w:type="dxa"/>
            <w:vMerge/>
            <w:tcBorders>
              <w:top w:val="nil"/>
              <w:left w:val="single" w:sz="4" w:space="0" w:color="auto"/>
              <w:bottom w:val="single" w:sz="4" w:space="0" w:color="auto"/>
              <w:right w:val="single" w:sz="4" w:space="0" w:color="auto"/>
            </w:tcBorders>
            <w:vAlign w:val="center"/>
            <w:hideMark/>
          </w:tcPr>
          <w:p w14:paraId="78C55E5C" w14:textId="77777777" w:rsidR="009F2B7E" w:rsidRDefault="009F2B7E">
            <w:pPr>
              <w:rPr>
                <w:rFonts w:ascii="GHEA Grapalat" w:hAnsi="GHEA Grapalat" w:cs="Arial"/>
                <w:sz w:val="16"/>
                <w:szCs w:val="16"/>
              </w:rPr>
            </w:pPr>
          </w:p>
        </w:tc>
        <w:tc>
          <w:tcPr>
            <w:tcW w:w="1157" w:type="dxa"/>
            <w:vMerge/>
            <w:tcBorders>
              <w:top w:val="nil"/>
              <w:left w:val="single" w:sz="4" w:space="0" w:color="auto"/>
              <w:bottom w:val="single" w:sz="4" w:space="0" w:color="auto"/>
              <w:right w:val="single" w:sz="4" w:space="0" w:color="auto"/>
            </w:tcBorders>
            <w:vAlign w:val="center"/>
            <w:hideMark/>
          </w:tcPr>
          <w:p w14:paraId="46C1F95D" w14:textId="77777777" w:rsidR="009F2B7E" w:rsidRDefault="009F2B7E">
            <w:pPr>
              <w:rPr>
                <w:rFonts w:ascii="Arial Armenian" w:hAnsi="Arial Armenian" w:cs="Arial"/>
                <w:sz w:val="16"/>
                <w:szCs w:val="16"/>
              </w:rPr>
            </w:pPr>
          </w:p>
        </w:tc>
        <w:tc>
          <w:tcPr>
            <w:tcW w:w="1237" w:type="dxa"/>
            <w:vMerge/>
            <w:tcBorders>
              <w:top w:val="nil"/>
              <w:left w:val="single" w:sz="4" w:space="0" w:color="auto"/>
              <w:bottom w:val="single" w:sz="4" w:space="0" w:color="auto"/>
              <w:right w:val="single" w:sz="4" w:space="0" w:color="auto"/>
            </w:tcBorders>
            <w:vAlign w:val="center"/>
          </w:tcPr>
          <w:p w14:paraId="1A884E10" w14:textId="77777777" w:rsidR="009F2B7E" w:rsidRDefault="009F2B7E">
            <w:pPr>
              <w:rPr>
                <w:rFonts w:ascii="Arial Armenian" w:hAnsi="Arial Armenian" w:cs="Arial"/>
                <w:sz w:val="16"/>
                <w:szCs w:val="16"/>
              </w:rPr>
            </w:pPr>
          </w:p>
        </w:tc>
        <w:tc>
          <w:tcPr>
            <w:tcW w:w="1298" w:type="dxa"/>
            <w:vMerge/>
            <w:tcBorders>
              <w:top w:val="nil"/>
              <w:left w:val="single" w:sz="4" w:space="0" w:color="auto"/>
              <w:bottom w:val="single" w:sz="4" w:space="0" w:color="auto"/>
              <w:right w:val="single" w:sz="4" w:space="0" w:color="auto"/>
            </w:tcBorders>
            <w:vAlign w:val="center"/>
          </w:tcPr>
          <w:p w14:paraId="7A277727" w14:textId="77777777" w:rsidR="009F2B7E" w:rsidRDefault="009F2B7E">
            <w:pPr>
              <w:rPr>
                <w:rFonts w:ascii="Arial Armenian" w:hAnsi="Arial Armenian" w:cs="Arial"/>
                <w:sz w:val="16"/>
                <w:szCs w:val="16"/>
              </w:rPr>
            </w:pPr>
          </w:p>
        </w:tc>
        <w:tc>
          <w:tcPr>
            <w:tcW w:w="222" w:type="dxa"/>
            <w:tcBorders>
              <w:top w:val="nil"/>
              <w:left w:val="nil"/>
              <w:bottom w:val="nil"/>
              <w:right w:val="nil"/>
            </w:tcBorders>
            <w:shd w:val="clear" w:color="auto" w:fill="auto"/>
            <w:noWrap/>
            <w:vAlign w:val="bottom"/>
            <w:hideMark/>
          </w:tcPr>
          <w:p w14:paraId="57130DF9" w14:textId="77777777" w:rsidR="009F2B7E" w:rsidRDefault="009F2B7E">
            <w:pPr>
              <w:jc w:val="center"/>
              <w:rPr>
                <w:rFonts w:ascii="Arial Armenian" w:hAnsi="Arial Armenian" w:cs="Arial"/>
                <w:sz w:val="16"/>
                <w:szCs w:val="16"/>
              </w:rPr>
            </w:pPr>
          </w:p>
        </w:tc>
      </w:tr>
      <w:tr w:rsidR="009F2B7E" w14:paraId="3C44CE51" w14:textId="77777777" w:rsidTr="003964A0">
        <w:trPr>
          <w:trHeight w:val="255"/>
        </w:trPr>
        <w:tc>
          <w:tcPr>
            <w:tcW w:w="440" w:type="dxa"/>
            <w:gridSpan w:val="2"/>
            <w:vMerge/>
            <w:tcBorders>
              <w:top w:val="nil"/>
              <w:left w:val="single" w:sz="4" w:space="0" w:color="auto"/>
              <w:bottom w:val="single" w:sz="4" w:space="0" w:color="auto"/>
              <w:right w:val="single" w:sz="4" w:space="0" w:color="auto"/>
            </w:tcBorders>
            <w:vAlign w:val="center"/>
            <w:hideMark/>
          </w:tcPr>
          <w:p w14:paraId="1431FD36" w14:textId="77777777" w:rsidR="009F2B7E" w:rsidRDefault="009F2B7E">
            <w:pPr>
              <w:rPr>
                <w:rFonts w:ascii="Arial AMU" w:hAnsi="Arial AMU" w:cs="Arial"/>
                <w:sz w:val="20"/>
                <w:szCs w:val="20"/>
              </w:rPr>
            </w:pPr>
          </w:p>
        </w:tc>
        <w:tc>
          <w:tcPr>
            <w:tcW w:w="998" w:type="dxa"/>
            <w:vMerge/>
            <w:tcBorders>
              <w:top w:val="nil"/>
              <w:left w:val="single" w:sz="4" w:space="0" w:color="auto"/>
              <w:bottom w:val="single" w:sz="4" w:space="0" w:color="auto"/>
              <w:right w:val="single" w:sz="4" w:space="0" w:color="auto"/>
            </w:tcBorders>
            <w:vAlign w:val="center"/>
            <w:hideMark/>
          </w:tcPr>
          <w:p w14:paraId="5CCBAFBF" w14:textId="77777777" w:rsidR="009F2B7E" w:rsidRDefault="009F2B7E">
            <w:pPr>
              <w:rPr>
                <w:rFonts w:ascii="Arial Unicode" w:hAnsi="Arial Unicode" w:cs="Arial"/>
                <w:sz w:val="16"/>
                <w:szCs w:val="16"/>
              </w:rPr>
            </w:pPr>
          </w:p>
        </w:tc>
        <w:tc>
          <w:tcPr>
            <w:tcW w:w="4011" w:type="dxa"/>
            <w:vMerge/>
            <w:tcBorders>
              <w:top w:val="nil"/>
              <w:left w:val="single" w:sz="4" w:space="0" w:color="auto"/>
              <w:bottom w:val="single" w:sz="4" w:space="0" w:color="auto"/>
              <w:right w:val="single" w:sz="4" w:space="0" w:color="auto"/>
            </w:tcBorders>
            <w:vAlign w:val="center"/>
            <w:hideMark/>
          </w:tcPr>
          <w:p w14:paraId="0D2215E5" w14:textId="77777777" w:rsidR="009F2B7E" w:rsidRDefault="009F2B7E">
            <w:pPr>
              <w:rPr>
                <w:rFonts w:ascii="GHEA Grapalat" w:hAnsi="GHEA Grapalat" w:cs="Arial"/>
                <w:sz w:val="16"/>
                <w:szCs w:val="16"/>
              </w:rPr>
            </w:pPr>
          </w:p>
        </w:tc>
        <w:tc>
          <w:tcPr>
            <w:tcW w:w="1097" w:type="dxa"/>
            <w:vMerge/>
            <w:tcBorders>
              <w:top w:val="nil"/>
              <w:left w:val="single" w:sz="4" w:space="0" w:color="auto"/>
              <w:bottom w:val="single" w:sz="4" w:space="0" w:color="auto"/>
              <w:right w:val="single" w:sz="4" w:space="0" w:color="auto"/>
            </w:tcBorders>
            <w:vAlign w:val="center"/>
            <w:hideMark/>
          </w:tcPr>
          <w:p w14:paraId="6FAEAE0E" w14:textId="77777777" w:rsidR="009F2B7E" w:rsidRDefault="009F2B7E">
            <w:pPr>
              <w:rPr>
                <w:rFonts w:ascii="GHEA Grapalat" w:hAnsi="GHEA Grapalat" w:cs="Arial"/>
                <w:sz w:val="16"/>
                <w:szCs w:val="16"/>
              </w:rPr>
            </w:pPr>
          </w:p>
        </w:tc>
        <w:tc>
          <w:tcPr>
            <w:tcW w:w="1157" w:type="dxa"/>
            <w:vMerge/>
            <w:tcBorders>
              <w:top w:val="nil"/>
              <w:left w:val="single" w:sz="4" w:space="0" w:color="auto"/>
              <w:bottom w:val="single" w:sz="4" w:space="0" w:color="auto"/>
              <w:right w:val="single" w:sz="4" w:space="0" w:color="auto"/>
            </w:tcBorders>
            <w:vAlign w:val="center"/>
            <w:hideMark/>
          </w:tcPr>
          <w:p w14:paraId="1B585450" w14:textId="77777777" w:rsidR="009F2B7E" w:rsidRDefault="009F2B7E">
            <w:pPr>
              <w:rPr>
                <w:rFonts w:ascii="Arial Armenian" w:hAnsi="Arial Armenian" w:cs="Arial"/>
                <w:sz w:val="16"/>
                <w:szCs w:val="16"/>
              </w:rPr>
            </w:pPr>
          </w:p>
        </w:tc>
        <w:tc>
          <w:tcPr>
            <w:tcW w:w="1237" w:type="dxa"/>
            <w:vMerge/>
            <w:tcBorders>
              <w:top w:val="nil"/>
              <w:left w:val="single" w:sz="4" w:space="0" w:color="auto"/>
              <w:bottom w:val="single" w:sz="4" w:space="0" w:color="auto"/>
              <w:right w:val="single" w:sz="4" w:space="0" w:color="auto"/>
            </w:tcBorders>
            <w:vAlign w:val="center"/>
          </w:tcPr>
          <w:p w14:paraId="26A7330B" w14:textId="77777777" w:rsidR="009F2B7E" w:rsidRDefault="009F2B7E">
            <w:pPr>
              <w:rPr>
                <w:rFonts w:ascii="Arial Armenian" w:hAnsi="Arial Armenian" w:cs="Arial"/>
                <w:sz w:val="16"/>
                <w:szCs w:val="16"/>
              </w:rPr>
            </w:pPr>
          </w:p>
        </w:tc>
        <w:tc>
          <w:tcPr>
            <w:tcW w:w="1298" w:type="dxa"/>
            <w:vMerge/>
            <w:tcBorders>
              <w:top w:val="nil"/>
              <w:left w:val="single" w:sz="4" w:space="0" w:color="auto"/>
              <w:bottom w:val="single" w:sz="4" w:space="0" w:color="auto"/>
              <w:right w:val="single" w:sz="4" w:space="0" w:color="auto"/>
            </w:tcBorders>
            <w:vAlign w:val="center"/>
          </w:tcPr>
          <w:p w14:paraId="775DE663" w14:textId="77777777" w:rsidR="009F2B7E" w:rsidRDefault="009F2B7E">
            <w:pPr>
              <w:rPr>
                <w:rFonts w:ascii="Arial Armenian" w:hAnsi="Arial Armenian" w:cs="Arial"/>
                <w:sz w:val="16"/>
                <w:szCs w:val="16"/>
              </w:rPr>
            </w:pPr>
          </w:p>
        </w:tc>
        <w:tc>
          <w:tcPr>
            <w:tcW w:w="222" w:type="dxa"/>
            <w:tcBorders>
              <w:top w:val="nil"/>
              <w:left w:val="nil"/>
              <w:bottom w:val="nil"/>
              <w:right w:val="nil"/>
            </w:tcBorders>
            <w:shd w:val="clear" w:color="auto" w:fill="auto"/>
            <w:noWrap/>
            <w:vAlign w:val="bottom"/>
            <w:hideMark/>
          </w:tcPr>
          <w:p w14:paraId="685C6969" w14:textId="77777777" w:rsidR="009F2B7E" w:rsidRDefault="009F2B7E">
            <w:pPr>
              <w:rPr>
                <w:sz w:val="20"/>
                <w:szCs w:val="20"/>
              </w:rPr>
            </w:pPr>
          </w:p>
        </w:tc>
      </w:tr>
      <w:tr w:rsidR="009F2B7E" w14:paraId="0778B190" w14:textId="77777777" w:rsidTr="003964A0">
        <w:trPr>
          <w:trHeight w:val="255"/>
        </w:trPr>
        <w:tc>
          <w:tcPr>
            <w:tcW w:w="440" w:type="dxa"/>
            <w:gridSpan w:val="2"/>
            <w:vMerge/>
            <w:tcBorders>
              <w:top w:val="nil"/>
              <w:left w:val="single" w:sz="4" w:space="0" w:color="auto"/>
              <w:bottom w:val="single" w:sz="4" w:space="0" w:color="auto"/>
              <w:right w:val="single" w:sz="4" w:space="0" w:color="auto"/>
            </w:tcBorders>
            <w:vAlign w:val="center"/>
            <w:hideMark/>
          </w:tcPr>
          <w:p w14:paraId="36ABC5DB" w14:textId="77777777" w:rsidR="009F2B7E" w:rsidRDefault="009F2B7E">
            <w:pPr>
              <w:rPr>
                <w:rFonts w:ascii="Arial AMU" w:hAnsi="Arial AMU" w:cs="Arial"/>
                <w:sz w:val="20"/>
                <w:szCs w:val="20"/>
              </w:rPr>
            </w:pPr>
          </w:p>
        </w:tc>
        <w:tc>
          <w:tcPr>
            <w:tcW w:w="998" w:type="dxa"/>
            <w:vMerge/>
            <w:tcBorders>
              <w:top w:val="nil"/>
              <w:left w:val="single" w:sz="4" w:space="0" w:color="auto"/>
              <w:bottom w:val="single" w:sz="4" w:space="0" w:color="auto"/>
              <w:right w:val="single" w:sz="4" w:space="0" w:color="auto"/>
            </w:tcBorders>
            <w:vAlign w:val="center"/>
            <w:hideMark/>
          </w:tcPr>
          <w:p w14:paraId="76D22085" w14:textId="77777777" w:rsidR="009F2B7E" w:rsidRDefault="009F2B7E">
            <w:pPr>
              <w:rPr>
                <w:rFonts w:ascii="Arial Unicode" w:hAnsi="Arial Unicode" w:cs="Arial"/>
                <w:sz w:val="16"/>
                <w:szCs w:val="16"/>
              </w:rPr>
            </w:pPr>
          </w:p>
        </w:tc>
        <w:tc>
          <w:tcPr>
            <w:tcW w:w="4011" w:type="dxa"/>
            <w:vMerge/>
            <w:tcBorders>
              <w:top w:val="nil"/>
              <w:left w:val="single" w:sz="4" w:space="0" w:color="auto"/>
              <w:bottom w:val="single" w:sz="4" w:space="0" w:color="auto"/>
              <w:right w:val="single" w:sz="4" w:space="0" w:color="auto"/>
            </w:tcBorders>
            <w:vAlign w:val="center"/>
            <w:hideMark/>
          </w:tcPr>
          <w:p w14:paraId="763696D5" w14:textId="77777777" w:rsidR="009F2B7E" w:rsidRDefault="009F2B7E">
            <w:pPr>
              <w:rPr>
                <w:rFonts w:ascii="GHEA Grapalat" w:hAnsi="GHEA Grapalat" w:cs="Arial"/>
                <w:sz w:val="16"/>
                <w:szCs w:val="16"/>
              </w:rPr>
            </w:pPr>
          </w:p>
        </w:tc>
        <w:tc>
          <w:tcPr>
            <w:tcW w:w="1097" w:type="dxa"/>
            <w:vMerge/>
            <w:tcBorders>
              <w:top w:val="nil"/>
              <w:left w:val="single" w:sz="4" w:space="0" w:color="auto"/>
              <w:bottom w:val="single" w:sz="4" w:space="0" w:color="auto"/>
              <w:right w:val="single" w:sz="4" w:space="0" w:color="auto"/>
            </w:tcBorders>
            <w:vAlign w:val="center"/>
            <w:hideMark/>
          </w:tcPr>
          <w:p w14:paraId="274567C9" w14:textId="77777777" w:rsidR="009F2B7E" w:rsidRDefault="009F2B7E">
            <w:pPr>
              <w:rPr>
                <w:rFonts w:ascii="GHEA Grapalat" w:hAnsi="GHEA Grapalat" w:cs="Arial"/>
                <w:sz w:val="16"/>
                <w:szCs w:val="16"/>
              </w:rPr>
            </w:pPr>
          </w:p>
        </w:tc>
        <w:tc>
          <w:tcPr>
            <w:tcW w:w="1157" w:type="dxa"/>
            <w:vMerge/>
            <w:tcBorders>
              <w:top w:val="nil"/>
              <w:left w:val="single" w:sz="4" w:space="0" w:color="auto"/>
              <w:bottom w:val="single" w:sz="4" w:space="0" w:color="auto"/>
              <w:right w:val="single" w:sz="4" w:space="0" w:color="auto"/>
            </w:tcBorders>
            <w:vAlign w:val="center"/>
            <w:hideMark/>
          </w:tcPr>
          <w:p w14:paraId="2CAB4DFB" w14:textId="77777777" w:rsidR="009F2B7E" w:rsidRDefault="009F2B7E">
            <w:pPr>
              <w:rPr>
                <w:rFonts w:ascii="Arial Armenian" w:hAnsi="Arial Armenian" w:cs="Arial"/>
                <w:sz w:val="16"/>
                <w:szCs w:val="16"/>
              </w:rPr>
            </w:pPr>
          </w:p>
        </w:tc>
        <w:tc>
          <w:tcPr>
            <w:tcW w:w="1237" w:type="dxa"/>
            <w:vMerge/>
            <w:tcBorders>
              <w:top w:val="nil"/>
              <w:left w:val="single" w:sz="4" w:space="0" w:color="auto"/>
              <w:bottom w:val="single" w:sz="4" w:space="0" w:color="auto"/>
              <w:right w:val="single" w:sz="4" w:space="0" w:color="auto"/>
            </w:tcBorders>
            <w:vAlign w:val="center"/>
          </w:tcPr>
          <w:p w14:paraId="42DB665B" w14:textId="77777777" w:rsidR="009F2B7E" w:rsidRDefault="009F2B7E">
            <w:pPr>
              <w:rPr>
                <w:rFonts w:ascii="Arial Armenian" w:hAnsi="Arial Armenian" w:cs="Arial"/>
                <w:sz w:val="16"/>
                <w:szCs w:val="16"/>
              </w:rPr>
            </w:pPr>
          </w:p>
        </w:tc>
        <w:tc>
          <w:tcPr>
            <w:tcW w:w="1298" w:type="dxa"/>
            <w:vMerge/>
            <w:tcBorders>
              <w:top w:val="nil"/>
              <w:left w:val="single" w:sz="4" w:space="0" w:color="auto"/>
              <w:bottom w:val="single" w:sz="4" w:space="0" w:color="auto"/>
              <w:right w:val="single" w:sz="4" w:space="0" w:color="auto"/>
            </w:tcBorders>
            <w:vAlign w:val="center"/>
          </w:tcPr>
          <w:p w14:paraId="75F29888" w14:textId="77777777" w:rsidR="009F2B7E" w:rsidRDefault="009F2B7E">
            <w:pPr>
              <w:rPr>
                <w:rFonts w:ascii="Arial Armenian" w:hAnsi="Arial Armenian" w:cs="Arial"/>
                <w:sz w:val="16"/>
                <w:szCs w:val="16"/>
              </w:rPr>
            </w:pPr>
          </w:p>
        </w:tc>
        <w:tc>
          <w:tcPr>
            <w:tcW w:w="222" w:type="dxa"/>
            <w:tcBorders>
              <w:top w:val="nil"/>
              <w:left w:val="nil"/>
              <w:bottom w:val="nil"/>
              <w:right w:val="nil"/>
            </w:tcBorders>
            <w:shd w:val="clear" w:color="auto" w:fill="auto"/>
            <w:noWrap/>
            <w:vAlign w:val="bottom"/>
            <w:hideMark/>
          </w:tcPr>
          <w:p w14:paraId="76D293B0" w14:textId="77777777" w:rsidR="009F2B7E" w:rsidRDefault="009F2B7E">
            <w:pPr>
              <w:rPr>
                <w:sz w:val="20"/>
                <w:szCs w:val="20"/>
              </w:rPr>
            </w:pPr>
          </w:p>
        </w:tc>
      </w:tr>
      <w:tr w:rsidR="009F2B7E" w14:paraId="38FAAE01" w14:textId="77777777" w:rsidTr="003964A0">
        <w:trPr>
          <w:trHeight w:val="255"/>
        </w:trPr>
        <w:tc>
          <w:tcPr>
            <w:tcW w:w="44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3C40A712" w14:textId="77777777" w:rsidR="009F2B7E" w:rsidRDefault="009F2B7E">
            <w:pPr>
              <w:jc w:val="center"/>
              <w:rPr>
                <w:rFonts w:ascii="Arial AMU" w:hAnsi="Arial AMU" w:cs="Arial"/>
                <w:sz w:val="20"/>
                <w:szCs w:val="20"/>
              </w:rPr>
            </w:pPr>
            <w:r>
              <w:rPr>
                <w:rFonts w:ascii="Arial AMU" w:hAnsi="Arial AMU" w:cs="Arial"/>
                <w:sz w:val="20"/>
                <w:szCs w:val="20"/>
              </w:rPr>
              <w:t>9</w:t>
            </w:r>
          </w:p>
        </w:tc>
        <w:tc>
          <w:tcPr>
            <w:tcW w:w="998" w:type="dxa"/>
            <w:vMerge w:val="restart"/>
            <w:tcBorders>
              <w:top w:val="nil"/>
              <w:left w:val="single" w:sz="4" w:space="0" w:color="auto"/>
              <w:bottom w:val="single" w:sz="4" w:space="0" w:color="auto"/>
              <w:right w:val="single" w:sz="4" w:space="0" w:color="auto"/>
            </w:tcBorders>
            <w:shd w:val="clear" w:color="auto" w:fill="auto"/>
            <w:vAlign w:val="center"/>
            <w:hideMark/>
          </w:tcPr>
          <w:p w14:paraId="17563B80" w14:textId="77777777" w:rsidR="009F2B7E" w:rsidRDefault="009F2B7E">
            <w:pPr>
              <w:jc w:val="center"/>
              <w:rPr>
                <w:rFonts w:ascii="Arial Unicode" w:hAnsi="Arial Unicode" w:cs="Arial"/>
                <w:sz w:val="16"/>
                <w:szCs w:val="16"/>
              </w:rPr>
            </w:pPr>
            <w:proofErr w:type="spellStart"/>
            <w:r>
              <w:rPr>
                <w:rFonts w:ascii="Arial Unicode" w:hAnsi="Arial Unicode" w:cs="Arial"/>
                <w:sz w:val="16"/>
                <w:szCs w:val="16"/>
              </w:rPr>
              <w:t>շուկա</w:t>
            </w:r>
            <w:proofErr w:type="spellEnd"/>
          </w:p>
        </w:tc>
        <w:tc>
          <w:tcPr>
            <w:tcW w:w="4011" w:type="dxa"/>
            <w:vMerge w:val="restart"/>
            <w:tcBorders>
              <w:top w:val="nil"/>
              <w:left w:val="single" w:sz="4" w:space="0" w:color="auto"/>
              <w:bottom w:val="single" w:sz="4" w:space="0" w:color="auto"/>
              <w:right w:val="single" w:sz="4" w:space="0" w:color="auto"/>
            </w:tcBorders>
            <w:shd w:val="clear" w:color="auto" w:fill="auto"/>
            <w:vAlign w:val="center"/>
            <w:hideMark/>
          </w:tcPr>
          <w:p w14:paraId="62356ECC" w14:textId="77777777" w:rsidR="009F2B7E" w:rsidRDefault="009F2B7E">
            <w:pPr>
              <w:rPr>
                <w:rFonts w:ascii="GHEA Grapalat" w:hAnsi="GHEA Grapalat" w:cs="Arial"/>
                <w:sz w:val="16"/>
                <w:szCs w:val="16"/>
              </w:rPr>
            </w:pPr>
            <w:proofErr w:type="spellStart"/>
            <w:r>
              <w:rPr>
                <w:rFonts w:ascii="GHEA Grapalat" w:hAnsi="GHEA Grapalat" w:cs="Arial"/>
                <w:sz w:val="16"/>
                <w:szCs w:val="16"/>
              </w:rPr>
              <w:t>Պողպատե</w:t>
            </w:r>
            <w:proofErr w:type="spellEnd"/>
            <w:r>
              <w:rPr>
                <w:rFonts w:ascii="GHEA Grapalat" w:hAnsi="GHEA Grapalat" w:cs="Arial"/>
                <w:sz w:val="16"/>
                <w:szCs w:val="16"/>
              </w:rPr>
              <w:t xml:space="preserve"> </w:t>
            </w:r>
            <w:proofErr w:type="spellStart"/>
            <w:r>
              <w:rPr>
                <w:rFonts w:ascii="GHEA Grapalat" w:hAnsi="GHEA Grapalat" w:cs="Arial"/>
                <w:sz w:val="16"/>
                <w:szCs w:val="16"/>
              </w:rPr>
              <w:t>քառակուսի</w:t>
            </w:r>
            <w:proofErr w:type="spellEnd"/>
            <w:r>
              <w:rPr>
                <w:rFonts w:ascii="GHEA Grapalat" w:hAnsi="GHEA Grapalat" w:cs="Arial"/>
                <w:sz w:val="16"/>
                <w:szCs w:val="16"/>
              </w:rPr>
              <w:t xml:space="preserve"> </w:t>
            </w:r>
            <w:proofErr w:type="spellStart"/>
            <w:r>
              <w:rPr>
                <w:rFonts w:ascii="GHEA Grapalat" w:hAnsi="GHEA Grapalat" w:cs="Arial"/>
                <w:sz w:val="16"/>
                <w:szCs w:val="16"/>
              </w:rPr>
              <w:t>խողովակ</w:t>
            </w:r>
            <w:proofErr w:type="spellEnd"/>
            <w:r>
              <w:rPr>
                <w:rFonts w:ascii="GHEA Grapalat" w:hAnsi="GHEA Grapalat" w:cs="Arial"/>
                <w:sz w:val="16"/>
                <w:szCs w:val="16"/>
              </w:rPr>
              <w:t xml:space="preserve"> □20x20x2մմ</w:t>
            </w:r>
          </w:p>
        </w:tc>
        <w:tc>
          <w:tcPr>
            <w:tcW w:w="1097" w:type="dxa"/>
            <w:vMerge w:val="restart"/>
            <w:tcBorders>
              <w:top w:val="nil"/>
              <w:left w:val="single" w:sz="4" w:space="0" w:color="auto"/>
              <w:bottom w:val="single" w:sz="4" w:space="0" w:color="auto"/>
              <w:right w:val="single" w:sz="4" w:space="0" w:color="auto"/>
            </w:tcBorders>
            <w:shd w:val="clear" w:color="000000" w:fill="FFFFFF"/>
            <w:vAlign w:val="center"/>
            <w:hideMark/>
          </w:tcPr>
          <w:p w14:paraId="36E86505" w14:textId="77777777" w:rsidR="009F2B7E" w:rsidRDefault="009F2B7E">
            <w:pPr>
              <w:jc w:val="center"/>
              <w:rPr>
                <w:rFonts w:ascii="GHEA Grapalat" w:hAnsi="GHEA Grapalat" w:cs="Arial"/>
                <w:sz w:val="16"/>
                <w:szCs w:val="16"/>
              </w:rPr>
            </w:pPr>
            <w:proofErr w:type="spellStart"/>
            <w:r>
              <w:rPr>
                <w:rFonts w:ascii="GHEA Grapalat" w:hAnsi="GHEA Grapalat" w:cs="Arial"/>
                <w:sz w:val="16"/>
                <w:szCs w:val="16"/>
              </w:rPr>
              <w:t>գմ</w:t>
            </w:r>
            <w:proofErr w:type="spellEnd"/>
          </w:p>
        </w:tc>
        <w:tc>
          <w:tcPr>
            <w:tcW w:w="115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C7853A6" w14:textId="77777777" w:rsidR="009F2B7E" w:rsidRDefault="009F2B7E">
            <w:pPr>
              <w:jc w:val="center"/>
              <w:rPr>
                <w:rFonts w:ascii="Arial Armenian" w:hAnsi="Arial Armenian" w:cs="Arial"/>
                <w:sz w:val="16"/>
                <w:szCs w:val="16"/>
              </w:rPr>
            </w:pPr>
            <w:r>
              <w:rPr>
                <w:rFonts w:ascii="Arial Armenian" w:hAnsi="Arial Armenian" w:cs="Arial"/>
                <w:sz w:val="16"/>
                <w:szCs w:val="16"/>
              </w:rPr>
              <w:t>2.700</w:t>
            </w:r>
          </w:p>
        </w:tc>
        <w:tc>
          <w:tcPr>
            <w:tcW w:w="1237" w:type="dxa"/>
            <w:vMerge w:val="restart"/>
            <w:tcBorders>
              <w:top w:val="nil"/>
              <w:left w:val="single" w:sz="4" w:space="0" w:color="auto"/>
              <w:bottom w:val="single" w:sz="4" w:space="0" w:color="auto"/>
              <w:right w:val="single" w:sz="4" w:space="0" w:color="auto"/>
            </w:tcBorders>
            <w:shd w:val="clear" w:color="auto" w:fill="auto"/>
            <w:vAlign w:val="center"/>
          </w:tcPr>
          <w:p w14:paraId="7F2DD12E" w14:textId="5EB0C749" w:rsidR="009F2B7E" w:rsidRDefault="009F2B7E">
            <w:pPr>
              <w:jc w:val="center"/>
              <w:rPr>
                <w:rFonts w:ascii="Arial Armenian" w:hAnsi="Arial Armenian" w:cs="Arial"/>
                <w:sz w:val="16"/>
                <w:szCs w:val="16"/>
              </w:rPr>
            </w:pPr>
          </w:p>
        </w:tc>
        <w:tc>
          <w:tcPr>
            <w:tcW w:w="1298" w:type="dxa"/>
            <w:vMerge w:val="restart"/>
            <w:tcBorders>
              <w:top w:val="nil"/>
              <w:left w:val="single" w:sz="4" w:space="0" w:color="auto"/>
              <w:bottom w:val="single" w:sz="4" w:space="0" w:color="auto"/>
              <w:right w:val="single" w:sz="4" w:space="0" w:color="auto"/>
            </w:tcBorders>
            <w:shd w:val="clear" w:color="auto" w:fill="auto"/>
            <w:vAlign w:val="center"/>
          </w:tcPr>
          <w:p w14:paraId="1BBED5AA" w14:textId="25CA5878" w:rsidR="009F2B7E" w:rsidRDefault="009F2B7E">
            <w:pPr>
              <w:jc w:val="center"/>
              <w:rPr>
                <w:rFonts w:ascii="Arial Armenian" w:hAnsi="Arial Armenian" w:cs="Arial"/>
                <w:sz w:val="16"/>
                <w:szCs w:val="16"/>
              </w:rPr>
            </w:pPr>
          </w:p>
        </w:tc>
        <w:tc>
          <w:tcPr>
            <w:tcW w:w="222" w:type="dxa"/>
            <w:vAlign w:val="center"/>
            <w:hideMark/>
          </w:tcPr>
          <w:p w14:paraId="0317894B" w14:textId="77777777" w:rsidR="009F2B7E" w:rsidRDefault="009F2B7E">
            <w:pPr>
              <w:rPr>
                <w:sz w:val="20"/>
                <w:szCs w:val="20"/>
              </w:rPr>
            </w:pPr>
          </w:p>
        </w:tc>
      </w:tr>
      <w:tr w:rsidR="009F2B7E" w14:paraId="441FD9CD" w14:textId="77777777" w:rsidTr="003964A0">
        <w:trPr>
          <w:trHeight w:val="255"/>
        </w:trPr>
        <w:tc>
          <w:tcPr>
            <w:tcW w:w="440" w:type="dxa"/>
            <w:gridSpan w:val="2"/>
            <w:vMerge/>
            <w:tcBorders>
              <w:top w:val="nil"/>
              <w:left w:val="single" w:sz="4" w:space="0" w:color="auto"/>
              <w:bottom w:val="single" w:sz="4" w:space="0" w:color="auto"/>
              <w:right w:val="single" w:sz="4" w:space="0" w:color="auto"/>
            </w:tcBorders>
            <w:vAlign w:val="center"/>
            <w:hideMark/>
          </w:tcPr>
          <w:p w14:paraId="03F23935" w14:textId="77777777" w:rsidR="009F2B7E" w:rsidRDefault="009F2B7E">
            <w:pPr>
              <w:rPr>
                <w:rFonts w:ascii="Arial AMU" w:hAnsi="Arial AMU" w:cs="Arial"/>
                <w:sz w:val="20"/>
                <w:szCs w:val="20"/>
              </w:rPr>
            </w:pPr>
          </w:p>
        </w:tc>
        <w:tc>
          <w:tcPr>
            <w:tcW w:w="998" w:type="dxa"/>
            <w:vMerge/>
            <w:tcBorders>
              <w:top w:val="nil"/>
              <w:left w:val="single" w:sz="4" w:space="0" w:color="auto"/>
              <w:bottom w:val="single" w:sz="4" w:space="0" w:color="auto"/>
              <w:right w:val="single" w:sz="4" w:space="0" w:color="auto"/>
            </w:tcBorders>
            <w:vAlign w:val="center"/>
            <w:hideMark/>
          </w:tcPr>
          <w:p w14:paraId="7E894C64" w14:textId="77777777" w:rsidR="009F2B7E" w:rsidRDefault="009F2B7E">
            <w:pPr>
              <w:rPr>
                <w:rFonts w:ascii="Arial Unicode" w:hAnsi="Arial Unicode" w:cs="Arial"/>
                <w:sz w:val="16"/>
                <w:szCs w:val="16"/>
              </w:rPr>
            </w:pPr>
          </w:p>
        </w:tc>
        <w:tc>
          <w:tcPr>
            <w:tcW w:w="4011" w:type="dxa"/>
            <w:vMerge/>
            <w:tcBorders>
              <w:top w:val="nil"/>
              <w:left w:val="single" w:sz="4" w:space="0" w:color="auto"/>
              <w:bottom w:val="single" w:sz="4" w:space="0" w:color="auto"/>
              <w:right w:val="single" w:sz="4" w:space="0" w:color="auto"/>
            </w:tcBorders>
            <w:vAlign w:val="center"/>
            <w:hideMark/>
          </w:tcPr>
          <w:p w14:paraId="7444839F" w14:textId="77777777" w:rsidR="009F2B7E" w:rsidRDefault="009F2B7E">
            <w:pPr>
              <w:rPr>
                <w:rFonts w:ascii="GHEA Grapalat" w:hAnsi="GHEA Grapalat" w:cs="Arial"/>
                <w:sz w:val="16"/>
                <w:szCs w:val="16"/>
              </w:rPr>
            </w:pPr>
          </w:p>
        </w:tc>
        <w:tc>
          <w:tcPr>
            <w:tcW w:w="1097" w:type="dxa"/>
            <w:vMerge/>
            <w:tcBorders>
              <w:top w:val="nil"/>
              <w:left w:val="single" w:sz="4" w:space="0" w:color="auto"/>
              <w:bottom w:val="single" w:sz="4" w:space="0" w:color="auto"/>
              <w:right w:val="single" w:sz="4" w:space="0" w:color="auto"/>
            </w:tcBorders>
            <w:vAlign w:val="center"/>
            <w:hideMark/>
          </w:tcPr>
          <w:p w14:paraId="037A6F2A" w14:textId="77777777" w:rsidR="009F2B7E" w:rsidRDefault="009F2B7E">
            <w:pPr>
              <w:rPr>
                <w:rFonts w:ascii="GHEA Grapalat" w:hAnsi="GHEA Grapalat" w:cs="Arial"/>
                <w:sz w:val="16"/>
                <w:szCs w:val="16"/>
              </w:rPr>
            </w:pPr>
          </w:p>
        </w:tc>
        <w:tc>
          <w:tcPr>
            <w:tcW w:w="1157" w:type="dxa"/>
            <w:vMerge/>
            <w:tcBorders>
              <w:top w:val="nil"/>
              <w:left w:val="single" w:sz="4" w:space="0" w:color="auto"/>
              <w:bottom w:val="single" w:sz="4" w:space="0" w:color="auto"/>
              <w:right w:val="single" w:sz="4" w:space="0" w:color="auto"/>
            </w:tcBorders>
            <w:vAlign w:val="center"/>
            <w:hideMark/>
          </w:tcPr>
          <w:p w14:paraId="0B07503D" w14:textId="77777777" w:rsidR="009F2B7E" w:rsidRDefault="009F2B7E">
            <w:pPr>
              <w:rPr>
                <w:rFonts w:ascii="Arial Armenian" w:hAnsi="Arial Armenian" w:cs="Arial"/>
                <w:sz w:val="16"/>
                <w:szCs w:val="16"/>
              </w:rPr>
            </w:pPr>
          </w:p>
        </w:tc>
        <w:tc>
          <w:tcPr>
            <w:tcW w:w="1237" w:type="dxa"/>
            <w:vMerge/>
            <w:tcBorders>
              <w:top w:val="nil"/>
              <w:left w:val="single" w:sz="4" w:space="0" w:color="auto"/>
              <w:bottom w:val="single" w:sz="4" w:space="0" w:color="auto"/>
              <w:right w:val="single" w:sz="4" w:space="0" w:color="auto"/>
            </w:tcBorders>
            <w:vAlign w:val="center"/>
          </w:tcPr>
          <w:p w14:paraId="329DED8E" w14:textId="77777777" w:rsidR="009F2B7E" w:rsidRDefault="009F2B7E">
            <w:pPr>
              <w:rPr>
                <w:rFonts w:ascii="Arial Armenian" w:hAnsi="Arial Armenian" w:cs="Arial"/>
                <w:sz w:val="16"/>
                <w:szCs w:val="16"/>
              </w:rPr>
            </w:pPr>
          </w:p>
        </w:tc>
        <w:tc>
          <w:tcPr>
            <w:tcW w:w="1298" w:type="dxa"/>
            <w:vMerge/>
            <w:tcBorders>
              <w:top w:val="nil"/>
              <w:left w:val="single" w:sz="4" w:space="0" w:color="auto"/>
              <w:bottom w:val="single" w:sz="4" w:space="0" w:color="auto"/>
              <w:right w:val="single" w:sz="4" w:space="0" w:color="auto"/>
            </w:tcBorders>
            <w:vAlign w:val="center"/>
          </w:tcPr>
          <w:p w14:paraId="6FAF3FAB" w14:textId="77777777" w:rsidR="009F2B7E" w:rsidRDefault="009F2B7E">
            <w:pPr>
              <w:rPr>
                <w:rFonts w:ascii="Arial Armenian" w:hAnsi="Arial Armenian" w:cs="Arial"/>
                <w:sz w:val="16"/>
                <w:szCs w:val="16"/>
              </w:rPr>
            </w:pPr>
          </w:p>
        </w:tc>
        <w:tc>
          <w:tcPr>
            <w:tcW w:w="222" w:type="dxa"/>
            <w:tcBorders>
              <w:top w:val="nil"/>
              <w:left w:val="nil"/>
              <w:bottom w:val="nil"/>
              <w:right w:val="nil"/>
            </w:tcBorders>
            <w:shd w:val="clear" w:color="auto" w:fill="auto"/>
            <w:noWrap/>
            <w:vAlign w:val="bottom"/>
            <w:hideMark/>
          </w:tcPr>
          <w:p w14:paraId="312A7038" w14:textId="77777777" w:rsidR="009F2B7E" w:rsidRDefault="009F2B7E">
            <w:pPr>
              <w:jc w:val="center"/>
              <w:rPr>
                <w:rFonts w:ascii="Arial Armenian" w:hAnsi="Arial Armenian" w:cs="Arial"/>
                <w:sz w:val="16"/>
                <w:szCs w:val="16"/>
              </w:rPr>
            </w:pPr>
          </w:p>
        </w:tc>
      </w:tr>
      <w:tr w:rsidR="009F2B7E" w14:paraId="23DD4851" w14:textId="77777777" w:rsidTr="003964A0">
        <w:trPr>
          <w:trHeight w:val="255"/>
        </w:trPr>
        <w:tc>
          <w:tcPr>
            <w:tcW w:w="440" w:type="dxa"/>
            <w:gridSpan w:val="2"/>
            <w:vMerge/>
            <w:tcBorders>
              <w:top w:val="nil"/>
              <w:left w:val="single" w:sz="4" w:space="0" w:color="auto"/>
              <w:bottom w:val="single" w:sz="4" w:space="0" w:color="auto"/>
              <w:right w:val="single" w:sz="4" w:space="0" w:color="auto"/>
            </w:tcBorders>
            <w:vAlign w:val="center"/>
            <w:hideMark/>
          </w:tcPr>
          <w:p w14:paraId="14F375ED" w14:textId="77777777" w:rsidR="009F2B7E" w:rsidRDefault="009F2B7E">
            <w:pPr>
              <w:rPr>
                <w:rFonts w:ascii="Arial AMU" w:hAnsi="Arial AMU" w:cs="Arial"/>
                <w:sz w:val="20"/>
                <w:szCs w:val="20"/>
              </w:rPr>
            </w:pPr>
          </w:p>
        </w:tc>
        <w:tc>
          <w:tcPr>
            <w:tcW w:w="998" w:type="dxa"/>
            <w:vMerge/>
            <w:tcBorders>
              <w:top w:val="nil"/>
              <w:left w:val="single" w:sz="4" w:space="0" w:color="auto"/>
              <w:bottom w:val="single" w:sz="4" w:space="0" w:color="auto"/>
              <w:right w:val="single" w:sz="4" w:space="0" w:color="auto"/>
            </w:tcBorders>
            <w:vAlign w:val="center"/>
            <w:hideMark/>
          </w:tcPr>
          <w:p w14:paraId="5AFFC084" w14:textId="77777777" w:rsidR="009F2B7E" w:rsidRDefault="009F2B7E">
            <w:pPr>
              <w:rPr>
                <w:rFonts w:ascii="Arial Unicode" w:hAnsi="Arial Unicode" w:cs="Arial"/>
                <w:sz w:val="16"/>
                <w:szCs w:val="16"/>
              </w:rPr>
            </w:pPr>
          </w:p>
        </w:tc>
        <w:tc>
          <w:tcPr>
            <w:tcW w:w="4011" w:type="dxa"/>
            <w:vMerge/>
            <w:tcBorders>
              <w:top w:val="nil"/>
              <w:left w:val="single" w:sz="4" w:space="0" w:color="auto"/>
              <w:bottom w:val="single" w:sz="4" w:space="0" w:color="auto"/>
              <w:right w:val="single" w:sz="4" w:space="0" w:color="auto"/>
            </w:tcBorders>
            <w:vAlign w:val="center"/>
            <w:hideMark/>
          </w:tcPr>
          <w:p w14:paraId="2089635E" w14:textId="77777777" w:rsidR="009F2B7E" w:rsidRDefault="009F2B7E">
            <w:pPr>
              <w:rPr>
                <w:rFonts w:ascii="GHEA Grapalat" w:hAnsi="GHEA Grapalat" w:cs="Arial"/>
                <w:sz w:val="16"/>
                <w:szCs w:val="16"/>
              </w:rPr>
            </w:pPr>
          </w:p>
        </w:tc>
        <w:tc>
          <w:tcPr>
            <w:tcW w:w="1097" w:type="dxa"/>
            <w:vMerge/>
            <w:tcBorders>
              <w:top w:val="nil"/>
              <w:left w:val="single" w:sz="4" w:space="0" w:color="auto"/>
              <w:bottom w:val="single" w:sz="4" w:space="0" w:color="auto"/>
              <w:right w:val="single" w:sz="4" w:space="0" w:color="auto"/>
            </w:tcBorders>
            <w:vAlign w:val="center"/>
            <w:hideMark/>
          </w:tcPr>
          <w:p w14:paraId="51B5D7B4" w14:textId="77777777" w:rsidR="009F2B7E" w:rsidRDefault="009F2B7E">
            <w:pPr>
              <w:rPr>
                <w:rFonts w:ascii="GHEA Grapalat" w:hAnsi="GHEA Grapalat" w:cs="Arial"/>
                <w:sz w:val="16"/>
                <w:szCs w:val="16"/>
              </w:rPr>
            </w:pPr>
          </w:p>
        </w:tc>
        <w:tc>
          <w:tcPr>
            <w:tcW w:w="1157" w:type="dxa"/>
            <w:vMerge/>
            <w:tcBorders>
              <w:top w:val="nil"/>
              <w:left w:val="single" w:sz="4" w:space="0" w:color="auto"/>
              <w:bottom w:val="single" w:sz="4" w:space="0" w:color="auto"/>
              <w:right w:val="single" w:sz="4" w:space="0" w:color="auto"/>
            </w:tcBorders>
            <w:vAlign w:val="center"/>
            <w:hideMark/>
          </w:tcPr>
          <w:p w14:paraId="4820E3F7" w14:textId="77777777" w:rsidR="009F2B7E" w:rsidRDefault="009F2B7E">
            <w:pPr>
              <w:rPr>
                <w:rFonts w:ascii="Arial Armenian" w:hAnsi="Arial Armenian" w:cs="Arial"/>
                <w:sz w:val="16"/>
                <w:szCs w:val="16"/>
              </w:rPr>
            </w:pPr>
          </w:p>
        </w:tc>
        <w:tc>
          <w:tcPr>
            <w:tcW w:w="1237" w:type="dxa"/>
            <w:vMerge/>
            <w:tcBorders>
              <w:top w:val="nil"/>
              <w:left w:val="single" w:sz="4" w:space="0" w:color="auto"/>
              <w:bottom w:val="single" w:sz="4" w:space="0" w:color="auto"/>
              <w:right w:val="single" w:sz="4" w:space="0" w:color="auto"/>
            </w:tcBorders>
            <w:vAlign w:val="center"/>
          </w:tcPr>
          <w:p w14:paraId="30D650D3" w14:textId="77777777" w:rsidR="009F2B7E" w:rsidRDefault="009F2B7E">
            <w:pPr>
              <w:rPr>
                <w:rFonts w:ascii="Arial Armenian" w:hAnsi="Arial Armenian" w:cs="Arial"/>
                <w:sz w:val="16"/>
                <w:szCs w:val="16"/>
              </w:rPr>
            </w:pPr>
          </w:p>
        </w:tc>
        <w:tc>
          <w:tcPr>
            <w:tcW w:w="1298" w:type="dxa"/>
            <w:vMerge/>
            <w:tcBorders>
              <w:top w:val="nil"/>
              <w:left w:val="single" w:sz="4" w:space="0" w:color="auto"/>
              <w:bottom w:val="single" w:sz="4" w:space="0" w:color="auto"/>
              <w:right w:val="single" w:sz="4" w:space="0" w:color="auto"/>
            </w:tcBorders>
            <w:vAlign w:val="center"/>
          </w:tcPr>
          <w:p w14:paraId="28E77D2E" w14:textId="77777777" w:rsidR="009F2B7E" w:rsidRDefault="009F2B7E">
            <w:pPr>
              <w:rPr>
                <w:rFonts w:ascii="Arial Armenian" w:hAnsi="Arial Armenian" w:cs="Arial"/>
                <w:sz w:val="16"/>
                <w:szCs w:val="16"/>
              </w:rPr>
            </w:pPr>
          </w:p>
        </w:tc>
        <w:tc>
          <w:tcPr>
            <w:tcW w:w="222" w:type="dxa"/>
            <w:tcBorders>
              <w:top w:val="nil"/>
              <w:left w:val="nil"/>
              <w:bottom w:val="nil"/>
              <w:right w:val="nil"/>
            </w:tcBorders>
            <w:shd w:val="clear" w:color="auto" w:fill="auto"/>
            <w:noWrap/>
            <w:vAlign w:val="bottom"/>
            <w:hideMark/>
          </w:tcPr>
          <w:p w14:paraId="53BA0EF9" w14:textId="77777777" w:rsidR="009F2B7E" w:rsidRDefault="009F2B7E">
            <w:pPr>
              <w:rPr>
                <w:sz w:val="20"/>
                <w:szCs w:val="20"/>
              </w:rPr>
            </w:pPr>
          </w:p>
        </w:tc>
      </w:tr>
      <w:tr w:rsidR="009F2B7E" w14:paraId="5C8B99ED" w14:textId="77777777" w:rsidTr="003964A0">
        <w:trPr>
          <w:trHeight w:val="255"/>
        </w:trPr>
        <w:tc>
          <w:tcPr>
            <w:tcW w:w="440" w:type="dxa"/>
            <w:gridSpan w:val="2"/>
            <w:vMerge/>
            <w:tcBorders>
              <w:top w:val="nil"/>
              <w:left w:val="single" w:sz="4" w:space="0" w:color="auto"/>
              <w:bottom w:val="single" w:sz="4" w:space="0" w:color="auto"/>
              <w:right w:val="single" w:sz="4" w:space="0" w:color="auto"/>
            </w:tcBorders>
            <w:vAlign w:val="center"/>
            <w:hideMark/>
          </w:tcPr>
          <w:p w14:paraId="7B2C0771" w14:textId="77777777" w:rsidR="009F2B7E" w:rsidRDefault="009F2B7E">
            <w:pPr>
              <w:rPr>
                <w:rFonts w:ascii="Arial AMU" w:hAnsi="Arial AMU" w:cs="Arial"/>
                <w:sz w:val="20"/>
                <w:szCs w:val="20"/>
              </w:rPr>
            </w:pPr>
          </w:p>
        </w:tc>
        <w:tc>
          <w:tcPr>
            <w:tcW w:w="998" w:type="dxa"/>
            <w:vMerge/>
            <w:tcBorders>
              <w:top w:val="nil"/>
              <w:left w:val="single" w:sz="4" w:space="0" w:color="auto"/>
              <w:bottom w:val="single" w:sz="4" w:space="0" w:color="auto"/>
              <w:right w:val="single" w:sz="4" w:space="0" w:color="auto"/>
            </w:tcBorders>
            <w:vAlign w:val="center"/>
            <w:hideMark/>
          </w:tcPr>
          <w:p w14:paraId="632666D8" w14:textId="77777777" w:rsidR="009F2B7E" w:rsidRDefault="009F2B7E">
            <w:pPr>
              <w:rPr>
                <w:rFonts w:ascii="Arial Unicode" w:hAnsi="Arial Unicode" w:cs="Arial"/>
                <w:sz w:val="16"/>
                <w:szCs w:val="16"/>
              </w:rPr>
            </w:pPr>
          </w:p>
        </w:tc>
        <w:tc>
          <w:tcPr>
            <w:tcW w:w="4011" w:type="dxa"/>
            <w:vMerge/>
            <w:tcBorders>
              <w:top w:val="nil"/>
              <w:left w:val="single" w:sz="4" w:space="0" w:color="auto"/>
              <w:bottom w:val="single" w:sz="4" w:space="0" w:color="auto"/>
              <w:right w:val="single" w:sz="4" w:space="0" w:color="auto"/>
            </w:tcBorders>
            <w:vAlign w:val="center"/>
            <w:hideMark/>
          </w:tcPr>
          <w:p w14:paraId="534462C8" w14:textId="77777777" w:rsidR="009F2B7E" w:rsidRDefault="009F2B7E">
            <w:pPr>
              <w:rPr>
                <w:rFonts w:ascii="GHEA Grapalat" w:hAnsi="GHEA Grapalat" w:cs="Arial"/>
                <w:sz w:val="16"/>
                <w:szCs w:val="16"/>
              </w:rPr>
            </w:pPr>
          </w:p>
        </w:tc>
        <w:tc>
          <w:tcPr>
            <w:tcW w:w="1097" w:type="dxa"/>
            <w:vMerge/>
            <w:tcBorders>
              <w:top w:val="nil"/>
              <w:left w:val="single" w:sz="4" w:space="0" w:color="auto"/>
              <w:bottom w:val="single" w:sz="4" w:space="0" w:color="auto"/>
              <w:right w:val="single" w:sz="4" w:space="0" w:color="auto"/>
            </w:tcBorders>
            <w:vAlign w:val="center"/>
            <w:hideMark/>
          </w:tcPr>
          <w:p w14:paraId="018E653B" w14:textId="77777777" w:rsidR="009F2B7E" w:rsidRDefault="009F2B7E">
            <w:pPr>
              <w:rPr>
                <w:rFonts w:ascii="GHEA Grapalat" w:hAnsi="GHEA Grapalat" w:cs="Arial"/>
                <w:sz w:val="16"/>
                <w:szCs w:val="16"/>
              </w:rPr>
            </w:pPr>
          </w:p>
        </w:tc>
        <w:tc>
          <w:tcPr>
            <w:tcW w:w="1157" w:type="dxa"/>
            <w:vMerge/>
            <w:tcBorders>
              <w:top w:val="nil"/>
              <w:left w:val="single" w:sz="4" w:space="0" w:color="auto"/>
              <w:bottom w:val="single" w:sz="4" w:space="0" w:color="auto"/>
              <w:right w:val="single" w:sz="4" w:space="0" w:color="auto"/>
            </w:tcBorders>
            <w:vAlign w:val="center"/>
            <w:hideMark/>
          </w:tcPr>
          <w:p w14:paraId="4ECE425A" w14:textId="77777777" w:rsidR="009F2B7E" w:rsidRDefault="009F2B7E">
            <w:pPr>
              <w:rPr>
                <w:rFonts w:ascii="Arial Armenian" w:hAnsi="Arial Armenian" w:cs="Arial"/>
                <w:sz w:val="16"/>
                <w:szCs w:val="16"/>
              </w:rPr>
            </w:pPr>
          </w:p>
        </w:tc>
        <w:tc>
          <w:tcPr>
            <w:tcW w:w="1237" w:type="dxa"/>
            <w:vMerge/>
            <w:tcBorders>
              <w:top w:val="nil"/>
              <w:left w:val="single" w:sz="4" w:space="0" w:color="auto"/>
              <w:bottom w:val="single" w:sz="4" w:space="0" w:color="auto"/>
              <w:right w:val="single" w:sz="4" w:space="0" w:color="auto"/>
            </w:tcBorders>
            <w:vAlign w:val="center"/>
          </w:tcPr>
          <w:p w14:paraId="59D46032" w14:textId="77777777" w:rsidR="009F2B7E" w:rsidRDefault="009F2B7E">
            <w:pPr>
              <w:rPr>
                <w:rFonts w:ascii="Arial Armenian" w:hAnsi="Arial Armenian" w:cs="Arial"/>
                <w:sz w:val="16"/>
                <w:szCs w:val="16"/>
              </w:rPr>
            </w:pPr>
          </w:p>
        </w:tc>
        <w:tc>
          <w:tcPr>
            <w:tcW w:w="1298" w:type="dxa"/>
            <w:vMerge/>
            <w:tcBorders>
              <w:top w:val="nil"/>
              <w:left w:val="single" w:sz="4" w:space="0" w:color="auto"/>
              <w:bottom w:val="single" w:sz="4" w:space="0" w:color="auto"/>
              <w:right w:val="single" w:sz="4" w:space="0" w:color="auto"/>
            </w:tcBorders>
            <w:vAlign w:val="center"/>
          </w:tcPr>
          <w:p w14:paraId="437B39E0" w14:textId="77777777" w:rsidR="009F2B7E" w:rsidRDefault="009F2B7E">
            <w:pPr>
              <w:rPr>
                <w:rFonts w:ascii="Arial Armenian" w:hAnsi="Arial Armenian" w:cs="Arial"/>
                <w:sz w:val="16"/>
                <w:szCs w:val="16"/>
              </w:rPr>
            </w:pPr>
          </w:p>
        </w:tc>
        <w:tc>
          <w:tcPr>
            <w:tcW w:w="222" w:type="dxa"/>
            <w:tcBorders>
              <w:top w:val="nil"/>
              <w:left w:val="nil"/>
              <w:bottom w:val="nil"/>
              <w:right w:val="nil"/>
            </w:tcBorders>
            <w:shd w:val="clear" w:color="auto" w:fill="auto"/>
            <w:noWrap/>
            <w:vAlign w:val="bottom"/>
            <w:hideMark/>
          </w:tcPr>
          <w:p w14:paraId="69682CCD" w14:textId="77777777" w:rsidR="009F2B7E" w:rsidRDefault="009F2B7E">
            <w:pPr>
              <w:rPr>
                <w:sz w:val="20"/>
                <w:szCs w:val="20"/>
              </w:rPr>
            </w:pPr>
          </w:p>
        </w:tc>
      </w:tr>
      <w:tr w:rsidR="009F2B7E" w14:paraId="1A471F94" w14:textId="77777777" w:rsidTr="003964A0">
        <w:trPr>
          <w:trHeight w:val="255"/>
        </w:trPr>
        <w:tc>
          <w:tcPr>
            <w:tcW w:w="44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729CF0B0" w14:textId="77777777" w:rsidR="009F2B7E" w:rsidRDefault="009F2B7E">
            <w:pPr>
              <w:jc w:val="center"/>
              <w:rPr>
                <w:rFonts w:ascii="Arial AMU" w:hAnsi="Arial AMU" w:cs="Arial"/>
                <w:sz w:val="20"/>
                <w:szCs w:val="20"/>
              </w:rPr>
            </w:pPr>
            <w:r>
              <w:rPr>
                <w:rFonts w:ascii="Arial AMU" w:hAnsi="Arial AMU" w:cs="Arial"/>
                <w:sz w:val="20"/>
                <w:szCs w:val="20"/>
              </w:rPr>
              <w:t>10</w:t>
            </w:r>
          </w:p>
        </w:tc>
        <w:tc>
          <w:tcPr>
            <w:tcW w:w="998" w:type="dxa"/>
            <w:vMerge w:val="restart"/>
            <w:tcBorders>
              <w:top w:val="nil"/>
              <w:left w:val="single" w:sz="4" w:space="0" w:color="auto"/>
              <w:bottom w:val="single" w:sz="4" w:space="0" w:color="auto"/>
              <w:right w:val="single" w:sz="4" w:space="0" w:color="auto"/>
            </w:tcBorders>
            <w:shd w:val="clear" w:color="auto" w:fill="auto"/>
            <w:vAlign w:val="center"/>
            <w:hideMark/>
          </w:tcPr>
          <w:p w14:paraId="09CA76BE" w14:textId="77777777" w:rsidR="009F2B7E" w:rsidRDefault="009F2B7E">
            <w:pPr>
              <w:jc w:val="center"/>
              <w:rPr>
                <w:rFonts w:ascii="Arial Unicode" w:hAnsi="Arial Unicode" w:cs="Arial"/>
                <w:sz w:val="16"/>
                <w:szCs w:val="16"/>
              </w:rPr>
            </w:pPr>
            <w:proofErr w:type="spellStart"/>
            <w:r>
              <w:rPr>
                <w:rFonts w:ascii="Arial Unicode" w:hAnsi="Arial Unicode" w:cs="Arial"/>
                <w:sz w:val="16"/>
                <w:szCs w:val="16"/>
              </w:rPr>
              <w:t>շուկա</w:t>
            </w:r>
            <w:proofErr w:type="spellEnd"/>
          </w:p>
        </w:tc>
        <w:tc>
          <w:tcPr>
            <w:tcW w:w="4011" w:type="dxa"/>
            <w:vMerge w:val="restart"/>
            <w:tcBorders>
              <w:top w:val="nil"/>
              <w:left w:val="single" w:sz="4" w:space="0" w:color="auto"/>
              <w:bottom w:val="single" w:sz="4" w:space="0" w:color="auto"/>
              <w:right w:val="single" w:sz="4" w:space="0" w:color="auto"/>
            </w:tcBorders>
            <w:shd w:val="clear" w:color="auto" w:fill="auto"/>
            <w:vAlign w:val="center"/>
            <w:hideMark/>
          </w:tcPr>
          <w:p w14:paraId="373A1298" w14:textId="77777777" w:rsidR="009F2B7E" w:rsidRDefault="009F2B7E">
            <w:pPr>
              <w:rPr>
                <w:rFonts w:ascii="GHEA Grapalat" w:hAnsi="GHEA Grapalat" w:cs="Arial"/>
                <w:sz w:val="16"/>
                <w:szCs w:val="16"/>
              </w:rPr>
            </w:pPr>
            <w:proofErr w:type="spellStart"/>
            <w:r>
              <w:rPr>
                <w:rFonts w:ascii="GHEA Grapalat" w:hAnsi="GHEA Grapalat" w:cs="Arial"/>
                <w:sz w:val="16"/>
                <w:szCs w:val="16"/>
              </w:rPr>
              <w:t>Պողպատե</w:t>
            </w:r>
            <w:proofErr w:type="spellEnd"/>
            <w:r>
              <w:rPr>
                <w:rFonts w:ascii="GHEA Grapalat" w:hAnsi="GHEA Grapalat" w:cs="Arial"/>
                <w:sz w:val="16"/>
                <w:szCs w:val="16"/>
              </w:rPr>
              <w:t xml:space="preserve">  </w:t>
            </w:r>
            <w:proofErr w:type="spellStart"/>
            <w:r>
              <w:rPr>
                <w:rFonts w:ascii="GHEA Grapalat" w:hAnsi="GHEA Grapalat" w:cs="Arial"/>
                <w:sz w:val="16"/>
                <w:szCs w:val="16"/>
              </w:rPr>
              <w:t>խողովակ</w:t>
            </w:r>
            <w:proofErr w:type="spellEnd"/>
            <w:r>
              <w:rPr>
                <w:rFonts w:ascii="GHEA Grapalat" w:hAnsi="GHEA Grapalat" w:cs="Arial"/>
                <w:sz w:val="16"/>
                <w:szCs w:val="16"/>
              </w:rPr>
              <w:t xml:space="preserve"> Փ15x1,5մմ</w:t>
            </w:r>
          </w:p>
        </w:tc>
        <w:tc>
          <w:tcPr>
            <w:tcW w:w="1097" w:type="dxa"/>
            <w:vMerge w:val="restart"/>
            <w:tcBorders>
              <w:top w:val="nil"/>
              <w:left w:val="single" w:sz="4" w:space="0" w:color="auto"/>
              <w:bottom w:val="single" w:sz="4" w:space="0" w:color="auto"/>
              <w:right w:val="single" w:sz="4" w:space="0" w:color="auto"/>
            </w:tcBorders>
            <w:shd w:val="clear" w:color="000000" w:fill="FFFFFF"/>
            <w:vAlign w:val="center"/>
            <w:hideMark/>
          </w:tcPr>
          <w:p w14:paraId="49E81434" w14:textId="77777777" w:rsidR="009F2B7E" w:rsidRDefault="009F2B7E">
            <w:pPr>
              <w:jc w:val="center"/>
              <w:rPr>
                <w:rFonts w:ascii="GHEA Grapalat" w:hAnsi="GHEA Grapalat" w:cs="Arial"/>
                <w:sz w:val="16"/>
                <w:szCs w:val="16"/>
              </w:rPr>
            </w:pPr>
            <w:proofErr w:type="spellStart"/>
            <w:r>
              <w:rPr>
                <w:rFonts w:ascii="GHEA Grapalat" w:hAnsi="GHEA Grapalat" w:cs="Arial"/>
                <w:sz w:val="16"/>
                <w:szCs w:val="16"/>
              </w:rPr>
              <w:t>գմ</w:t>
            </w:r>
            <w:proofErr w:type="spellEnd"/>
          </w:p>
        </w:tc>
        <w:tc>
          <w:tcPr>
            <w:tcW w:w="115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75BF790" w14:textId="77777777" w:rsidR="009F2B7E" w:rsidRDefault="009F2B7E">
            <w:pPr>
              <w:jc w:val="center"/>
              <w:rPr>
                <w:rFonts w:ascii="Arial Armenian" w:hAnsi="Arial Armenian" w:cs="Arial"/>
                <w:sz w:val="16"/>
                <w:szCs w:val="16"/>
              </w:rPr>
            </w:pPr>
            <w:r>
              <w:rPr>
                <w:rFonts w:ascii="Arial Armenian" w:hAnsi="Arial Armenian" w:cs="Arial"/>
                <w:sz w:val="16"/>
                <w:szCs w:val="16"/>
              </w:rPr>
              <w:t>5.240</w:t>
            </w:r>
          </w:p>
        </w:tc>
        <w:tc>
          <w:tcPr>
            <w:tcW w:w="1237" w:type="dxa"/>
            <w:vMerge w:val="restart"/>
            <w:tcBorders>
              <w:top w:val="nil"/>
              <w:left w:val="single" w:sz="4" w:space="0" w:color="auto"/>
              <w:bottom w:val="single" w:sz="4" w:space="0" w:color="auto"/>
              <w:right w:val="single" w:sz="4" w:space="0" w:color="auto"/>
            </w:tcBorders>
            <w:shd w:val="clear" w:color="auto" w:fill="auto"/>
            <w:vAlign w:val="center"/>
          </w:tcPr>
          <w:p w14:paraId="4E354600" w14:textId="5493E0FE" w:rsidR="009F2B7E" w:rsidRDefault="009F2B7E">
            <w:pPr>
              <w:jc w:val="center"/>
              <w:rPr>
                <w:rFonts w:ascii="Arial Armenian" w:hAnsi="Arial Armenian" w:cs="Arial"/>
                <w:sz w:val="16"/>
                <w:szCs w:val="16"/>
              </w:rPr>
            </w:pPr>
          </w:p>
        </w:tc>
        <w:tc>
          <w:tcPr>
            <w:tcW w:w="1298" w:type="dxa"/>
            <w:vMerge w:val="restart"/>
            <w:tcBorders>
              <w:top w:val="nil"/>
              <w:left w:val="single" w:sz="4" w:space="0" w:color="auto"/>
              <w:bottom w:val="single" w:sz="4" w:space="0" w:color="auto"/>
              <w:right w:val="single" w:sz="4" w:space="0" w:color="auto"/>
            </w:tcBorders>
            <w:shd w:val="clear" w:color="auto" w:fill="auto"/>
            <w:vAlign w:val="center"/>
          </w:tcPr>
          <w:p w14:paraId="6CCB3D0C" w14:textId="3EDA379A" w:rsidR="009F2B7E" w:rsidRDefault="009F2B7E">
            <w:pPr>
              <w:jc w:val="center"/>
              <w:rPr>
                <w:rFonts w:ascii="Arial Armenian" w:hAnsi="Arial Armenian" w:cs="Arial"/>
                <w:sz w:val="16"/>
                <w:szCs w:val="16"/>
              </w:rPr>
            </w:pPr>
          </w:p>
        </w:tc>
        <w:tc>
          <w:tcPr>
            <w:tcW w:w="222" w:type="dxa"/>
            <w:vAlign w:val="center"/>
            <w:hideMark/>
          </w:tcPr>
          <w:p w14:paraId="4BF1E766" w14:textId="77777777" w:rsidR="009F2B7E" w:rsidRDefault="009F2B7E">
            <w:pPr>
              <w:rPr>
                <w:sz w:val="20"/>
                <w:szCs w:val="20"/>
              </w:rPr>
            </w:pPr>
          </w:p>
        </w:tc>
      </w:tr>
      <w:tr w:rsidR="009F2B7E" w14:paraId="49E03618" w14:textId="77777777" w:rsidTr="003964A0">
        <w:trPr>
          <w:trHeight w:val="255"/>
        </w:trPr>
        <w:tc>
          <w:tcPr>
            <w:tcW w:w="440" w:type="dxa"/>
            <w:gridSpan w:val="2"/>
            <w:vMerge/>
            <w:tcBorders>
              <w:top w:val="nil"/>
              <w:left w:val="single" w:sz="4" w:space="0" w:color="auto"/>
              <w:bottom w:val="single" w:sz="4" w:space="0" w:color="auto"/>
              <w:right w:val="single" w:sz="4" w:space="0" w:color="auto"/>
            </w:tcBorders>
            <w:vAlign w:val="center"/>
            <w:hideMark/>
          </w:tcPr>
          <w:p w14:paraId="35933D58" w14:textId="77777777" w:rsidR="009F2B7E" w:rsidRDefault="009F2B7E">
            <w:pPr>
              <w:rPr>
                <w:rFonts w:ascii="Arial AMU" w:hAnsi="Arial AMU" w:cs="Arial"/>
                <w:sz w:val="20"/>
                <w:szCs w:val="20"/>
              </w:rPr>
            </w:pPr>
          </w:p>
        </w:tc>
        <w:tc>
          <w:tcPr>
            <w:tcW w:w="998" w:type="dxa"/>
            <w:vMerge/>
            <w:tcBorders>
              <w:top w:val="nil"/>
              <w:left w:val="single" w:sz="4" w:space="0" w:color="auto"/>
              <w:bottom w:val="single" w:sz="4" w:space="0" w:color="auto"/>
              <w:right w:val="single" w:sz="4" w:space="0" w:color="auto"/>
            </w:tcBorders>
            <w:vAlign w:val="center"/>
            <w:hideMark/>
          </w:tcPr>
          <w:p w14:paraId="6CA524DE" w14:textId="77777777" w:rsidR="009F2B7E" w:rsidRDefault="009F2B7E">
            <w:pPr>
              <w:rPr>
                <w:rFonts w:ascii="Arial Unicode" w:hAnsi="Arial Unicode" w:cs="Arial"/>
                <w:sz w:val="16"/>
                <w:szCs w:val="16"/>
              </w:rPr>
            </w:pPr>
          </w:p>
        </w:tc>
        <w:tc>
          <w:tcPr>
            <w:tcW w:w="4011" w:type="dxa"/>
            <w:vMerge/>
            <w:tcBorders>
              <w:top w:val="nil"/>
              <w:left w:val="single" w:sz="4" w:space="0" w:color="auto"/>
              <w:bottom w:val="single" w:sz="4" w:space="0" w:color="auto"/>
              <w:right w:val="single" w:sz="4" w:space="0" w:color="auto"/>
            </w:tcBorders>
            <w:vAlign w:val="center"/>
            <w:hideMark/>
          </w:tcPr>
          <w:p w14:paraId="168458EE" w14:textId="77777777" w:rsidR="009F2B7E" w:rsidRDefault="009F2B7E">
            <w:pPr>
              <w:rPr>
                <w:rFonts w:ascii="GHEA Grapalat" w:hAnsi="GHEA Grapalat" w:cs="Arial"/>
                <w:sz w:val="16"/>
                <w:szCs w:val="16"/>
              </w:rPr>
            </w:pPr>
          </w:p>
        </w:tc>
        <w:tc>
          <w:tcPr>
            <w:tcW w:w="1097" w:type="dxa"/>
            <w:vMerge/>
            <w:tcBorders>
              <w:top w:val="nil"/>
              <w:left w:val="single" w:sz="4" w:space="0" w:color="auto"/>
              <w:bottom w:val="single" w:sz="4" w:space="0" w:color="auto"/>
              <w:right w:val="single" w:sz="4" w:space="0" w:color="auto"/>
            </w:tcBorders>
            <w:vAlign w:val="center"/>
            <w:hideMark/>
          </w:tcPr>
          <w:p w14:paraId="6E5454BC" w14:textId="77777777" w:rsidR="009F2B7E" w:rsidRDefault="009F2B7E">
            <w:pPr>
              <w:rPr>
                <w:rFonts w:ascii="GHEA Grapalat" w:hAnsi="GHEA Grapalat" w:cs="Arial"/>
                <w:sz w:val="16"/>
                <w:szCs w:val="16"/>
              </w:rPr>
            </w:pPr>
          </w:p>
        </w:tc>
        <w:tc>
          <w:tcPr>
            <w:tcW w:w="1157" w:type="dxa"/>
            <w:vMerge/>
            <w:tcBorders>
              <w:top w:val="nil"/>
              <w:left w:val="single" w:sz="4" w:space="0" w:color="auto"/>
              <w:bottom w:val="single" w:sz="4" w:space="0" w:color="auto"/>
              <w:right w:val="single" w:sz="4" w:space="0" w:color="auto"/>
            </w:tcBorders>
            <w:vAlign w:val="center"/>
            <w:hideMark/>
          </w:tcPr>
          <w:p w14:paraId="3443ABEE" w14:textId="77777777" w:rsidR="009F2B7E" w:rsidRDefault="009F2B7E">
            <w:pPr>
              <w:rPr>
                <w:rFonts w:ascii="Arial Armenian" w:hAnsi="Arial Armenian" w:cs="Arial"/>
                <w:sz w:val="16"/>
                <w:szCs w:val="16"/>
              </w:rPr>
            </w:pPr>
          </w:p>
        </w:tc>
        <w:tc>
          <w:tcPr>
            <w:tcW w:w="1237" w:type="dxa"/>
            <w:vMerge/>
            <w:tcBorders>
              <w:top w:val="nil"/>
              <w:left w:val="single" w:sz="4" w:space="0" w:color="auto"/>
              <w:bottom w:val="single" w:sz="4" w:space="0" w:color="auto"/>
              <w:right w:val="single" w:sz="4" w:space="0" w:color="auto"/>
            </w:tcBorders>
            <w:vAlign w:val="center"/>
          </w:tcPr>
          <w:p w14:paraId="23279836" w14:textId="77777777" w:rsidR="009F2B7E" w:rsidRDefault="009F2B7E">
            <w:pPr>
              <w:rPr>
                <w:rFonts w:ascii="Arial Armenian" w:hAnsi="Arial Armenian" w:cs="Arial"/>
                <w:sz w:val="16"/>
                <w:szCs w:val="16"/>
              </w:rPr>
            </w:pPr>
          </w:p>
        </w:tc>
        <w:tc>
          <w:tcPr>
            <w:tcW w:w="1298" w:type="dxa"/>
            <w:vMerge/>
            <w:tcBorders>
              <w:top w:val="nil"/>
              <w:left w:val="single" w:sz="4" w:space="0" w:color="auto"/>
              <w:bottom w:val="single" w:sz="4" w:space="0" w:color="auto"/>
              <w:right w:val="single" w:sz="4" w:space="0" w:color="auto"/>
            </w:tcBorders>
            <w:vAlign w:val="center"/>
          </w:tcPr>
          <w:p w14:paraId="410725C9" w14:textId="77777777" w:rsidR="009F2B7E" w:rsidRDefault="009F2B7E">
            <w:pPr>
              <w:rPr>
                <w:rFonts w:ascii="Arial Armenian" w:hAnsi="Arial Armenian" w:cs="Arial"/>
                <w:sz w:val="16"/>
                <w:szCs w:val="16"/>
              </w:rPr>
            </w:pPr>
          </w:p>
        </w:tc>
        <w:tc>
          <w:tcPr>
            <w:tcW w:w="222" w:type="dxa"/>
            <w:tcBorders>
              <w:top w:val="nil"/>
              <w:left w:val="nil"/>
              <w:bottom w:val="nil"/>
              <w:right w:val="nil"/>
            </w:tcBorders>
            <w:shd w:val="clear" w:color="auto" w:fill="auto"/>
            <w:noWrap/>
            <w:vAlign w:val="bottom"/>
            <w:hideMark/>
          </w:tcPr>
          <w:p w14:paraId="4A416583" w14:textId="77777777" w:rsidR="009F2B7E" w:rsidRDefault="009F2B7E">
            <w:pPr>
              <w:jc w:val="center"/>
              <w:rPr>
                <w:rFonts w:ascii="Arial Armenian" w:hAnsi="Arial Armenian" w:cs="Arial"/>
                <w:sz w:val="16"/>
                <w:szCs w:val="16"/>
              </w:rPr>
            </w:pPr>
          </w:p>
        </w:tc>
      </w:tr>
      <w:tr w:rsidR="009F2B7E" w14:paraId="027E3380" w14:textId="77777777" w:rsidTr="003964A0">
        <w:trPr>
          <w:trHeight w:val="255"/>
        </w:trPr>
        <w:tc>
          <w:tcPr>
            <w:tcW w:w="440" w:type="dxa"/>
            <w:gridSpan w:val="2"/>
            <w:vMerge/>
            <w:tcBorders>
              <w:top w:val="nil"/>
              <w:left w:val="single" w:sz="4" w:space="0" w:color="auto"/>
              <w:bottom w:val="single" w:sz="4" w:space="0" w:color="auto"/>
              <w:right w:val="single" w:sz="4" w:space="0" w:color="auto"/>
            </w:tcBorders>
            <w:vAlign w:val="center"/>
            <w:hideMark/>
          </w:tcPr>
          <w:p w14:paraId="398818F3" w14:textId="77777777" w:rsidR="009F2B7E" w:rsidRDefault="009F2B7E">
            <w:pPr>
              <w:rPr>
                <w:rFonts w:ascii="Arial AMU" w:hAnsi="Arial AMU" w:cs="Arial"/>
                <w:sz w:val="20"/>
                <w:szCs w:val="20"/>
              </w:rPr>
            </w:pPr>
          </w:p>
        </w:tc>
        <w:tc>
          <w:tcPr>
            <w:tcW w:w="998" w:type="dxa"/>
            <w:vMerge/>
            <w:tcBorders>
              <w:top w:val="nil"/>
              <w:left w:val="single" w:sz="4" w:space="0" w:color="auto"/>
              <w:bottom w:val="single" w:sz="4" w:space="0" w:color="auto"/>
              <w:right w:val="single" w:sz="4" w:space="0" w:color="auto"/>
            </w:tcBorders>
            <w:vAlign w:val="center"/>
            <w:hideMark/>
          </w:tcPr>
          <w:p w14:paraId="35320123" w14:textId="77777777" w:rsidR="009F2B7E" w:rsidRDefault="009F2B7E">
            <w:pPr>
              <w:rPr>
                <w:rFonts w:ascii="Arial Unicode" w:hAnsi="Arial Unicode" w:cs="Arial"/>
                <w:sz w:val="16"/>
                <w:szCs w:val="16"/>
              </w:rPr>
            </w:pPr>
          </w:p>
        </w:tc>
        <w:tc>
          <w:tcPr>
            <w:tcW w:w="4011" w:type="dxa"/>
            <w:vMerge/>
            <w:tcBorders>
              <w:top w:val="nil"/>
              <w:left w:val="single" w:sz="4" w:space="0" w:color="auto"/>
              <w:bottom w:val="single" w:sz="4" w:space="0" w:color="auto"/>
              <w:right w:val="single" w:sz="4" w:space="0" w:color="auto"/>
            </w:tcBorders>
            <w:vAlign w:val="center"/>
            <w:hideMark/>
          </w:tcPr>
          <w:p w14:paraId="5A6273E7" w14:textId="77777777" w:rsidR="009F2B7E" w:rsidRDefault="009F2B7E">
            <w:pPr>
              <w:rPr>
                <w:rFonts w:ascii="GHEA Grapalat" w:hAnsi="GHEA Grapalat" w:cs="Arial"/>
                <w:sz w:val="16"/>
                <w:szCs w:val="16"/>
              </w:rPr>
            </w:pPr>
          </w:p>
        </w:tc>
        <w:tc>
          <w:tcPr>
            <w:tcW w:w="1097" w:type="dxa"/>
            <w:vMerge/>
            <w:tcBorders>
              <w:top w:val="nil"/>
              <w:left w:val="single" w:sz="4" w:space="0" w:color="auto"/>
              <w:bottom w:val="single" w:sz="4" w:space="0" w:color="auto"/>
              <w:right w:val="single" w:sz="4" w:space="0" w:color="auto"/>
            </w:tcBorders>
            <w:vAlign w:val="center"/>
            <w:hideMark/>
          </w:tcPr>
          <w:p w14:paraId="0E055D1B" w14:textId="77777777" w:rsidR="009F2B7E" w:rsidRDefault="009F2B7E">
            <w:pPr>
              <w:rPr>
                <w:rFonts w:ascii="GHEA Grapalat" w:hAnsi="GHEA Grapalat" w:cs="Arial"/>
                <w:sz w:val="16"/>
                <w:szCs w:val="16"/>
              </w:rPr>
            </w:pPr>
          </w:p>
        </w:tc>
        <w:tc>
          <w:tcPr>
            <w:tcW w:w="1157" w:type="dxa"/>
            <w:vMerge/>
            <w:tcBorders>
              <w:top w:val="nil"/>
              <w:left w:val="single" w:sz="4" w:space="0" w:color="auto"/>
              <w:bottom w:val="single" w:sz="4" w:space="0" w:color="auto"/>
              <w:right w:val="single" w:sz="4" w:space="0" w:color="auto"/>
            </w:tcBorders>
            <w:vAlign w:val="center"/>
            <w:hideMark/>
          </w:tcPr>
          <w:p w14:paraId="7ED195C5" w14:textId="77777777" w:rsidR="009F2B7E" w:rsidRDefault="009F2B7E">
            <w:pPr>
              <w:rPr>
                <w:rFonts w:ascii="Arial Armenian" w:hAnsi="Arial Armenian" w:cs="Arial"/>
                <w:sz w:val="16"/>
                <w:szCs w:val="16"/>
              </w:rPr>
            </w:pPr>
          </w:p>
        </w:tc>
        <w:tc>
          <w:tcPr>
            <w:tcW w:w="1237" w:type="dxa"/>
            <w:vMerge/>
            <w:tcBorders>
              <w:top w:val="nil"/>
              <w:left w:val="single" w:sz="4" w:space="0" w:color="auto"/>
              <w:bottom w:val="single" w:sz="4" w:space="0" w:color="auto"/>
              <w:right w:val="single" w:sz="4" w:space="0" w:color="auto"/>
            </w:tcBorders>
            <w:vAlign w:val="center"/>
          </w:tcPr>
          <w:p w14:paraId="496B92EA" w14:textId="77777777" w:rsidR="009F2B7E" w:rsidRDefault="009F2B7E">
            <w:pPr>
              <w:rPr>
                <w:rFonts w:ascii="Arial Armenian" w:hAnsi="Arial Armenian" w:cs="Arial"/>
                <w:sz w:val="16"/>
                <w:szCs w:val="16"/>
              </w:rPr>
            </w:pPr>
          </w:p>
        </w:tc>
        <w:tc>
          <w:tcPr>
            <w:tcW w:w="1298" w:type="dxa"/>
            <w:vMerge/>
            <w:tcBorders>
              <w:top w:val="nil"/>
              <w:left w:val="single" w:sz="4" w:space="0" w:color="auto"/>
              <w:bottom w:val="single" w:sz="4" w:space="0" w:color="auto"/>
              <w:right w:val="single" w:sz="4" w:space="0" w:color="auto"/>
            </w:tcBorders>
            <w:vAlign w:val="center"/>
          </w:tcPr>
          <w:p w14:paraId="3EEFE7A9" w14:textId="77777777" w:rsidR="009F2B7E" w:rsidRDefault="009F2B7E">
            <w:pPr>
              <w:rPr>
                <w:rFonts w:ascii="Arial Armenian" w:hAnsi="Arial Armenian" w:cs="Arial"/>
                <w:sz w:val="16"/>
                <w:szCs w:val="16"/>
              </w:rPr>
            </w:pPr>
          </w:p>
        </w:tc>
        <w:tc>
          <w:tcPr>
            <w:tcW w:w="222" w:type="dxa"/>
            <w:tcBorders>
              <w:top w:val="nil"/>
              <w:left w:val="nil"/>
              <w:bottom w:val="nil"/>
              <w:right w:val="nil"/>
            </w:tcBorders>
            <w:shd w:val="clear" w:color="auto" w:fill="auto"/>
            <w:noWrap/>
            <w:vAlign w:val="bottom"/>
            <w:hideMark/>
          </w:tcPr>
          <w:p w14:paraId="14971145" w14:textId="77777777" w:rsidR="009F2B7E" w:rsidRDefault="009F2B7E">
            <w:pPr>
              <w:rPr>
                <w:sz w:val="20"/>
                <w:szCs w:val="20"/>
              </w:rPr>
            </w:pPr>
          </w:p>
        </w:tc>
      </w:tr>
      <w:tr w:rsidR="009F2B7E" w14:paraId="5E78494B" w14:textId="77777777" w:rsidTr="003964A0">
        <w:trPr>
          <w:trHeight w:val="255"/>
        </w:trPr>
        <w:tc>
          <w:tcPr>
            <w:tcW w:w="440" w:type="dxa"/>
            <w:gridSpan w:val="2"/>
            <w:vMerge/>
            <w:tcBorders>
              <w:top w:val="nil"/>
              <w:left w:val="single" w:sz="4" w:space="0" w:color="auto"/>
              <w:bottom w:val="single" w:sz="4" w:space="0" w:color="auto"/>
              <w:right w:val="single" w:sz="4" w:space="0" w:color="auto"/>
            </w:tcBorders>
            <w:vAlign w:val="center"/>
            <w:hideMark/>
          </w:tcPr>
          <w:p w14:paraId="3E8A6827" w14:textId="77777777" w:rsidR="009F2B7E" w:rsidRDefault="009F2B7E">
            <w:pPr>
              <w:rPr>
                <w:rFonts w:ascii="Arial AMU" w:hAnsi="Arial AMU" w:cs="Arial"/>
                <w:sz w:val="20"/>
                <w:szCs w:val="20"/>
              </w:rPr>
            </w:pPr>
          </w:p>
        </w:tc>
        <w:tc>
          <w:tcPr>
            <w:tcW w:w="998" w:type="dxa"/>
            <w:vMerge/>
            <w:tcBorders>
              <w:top w:val="nil"/>
              <w:left w:val="single" w:sz="4" w:space="0" w:color="auto"/>
              <w:bottom w:val="single" w:sz="4" w:space="0" w:color="auto"/>
              <w:right w:val="single" w:sz="4" w:space="0" w:color="auto"/>
            </w:tcBorders>
            <w:vAlign w:val="center"/>
            <w:hideMark/>
          </w:tcPr>
          <w:p w14:paraId="5ECA71EA" w14:textId="77777777" w:rsidR="009F2B7E" w:rsidRDefault="009F2B7E">
            <w:pPr>
              <w:rPr>
                <w:rFonts w:ascii="Arial Unicode" w:hAnsi="Arial Unicode" w:cs="Arial"/>
                <w:sz w:val="16"/>
                <w:szCs w:val="16"/>
              </w:rPr>
            </w:pPr>
          </w:p>
        </w:tc>
        <w:tc>
          <w:tcPr>
            <w:tcW w:w="4011" w:type="dxa"/>
            <w:vMerge/>
            <w:tcBorders>
              <w:top w:val="nil"/>
              <w:left w:val="single" w:sz="4" w:space="0" w:color="auto"/>
              <w:bottom w:val="single" w:sz="4" w:space="0" w:color="auto"/>
              <w:right w:val="single" w:sz="4" w:space="0" w:color="auto"/>
            </w:tcBorders>
            <w:vAlign w:val="center"/>
            <w:hideMark/>
          </w:tcPr>
          <w:p w14:paraId="1781155F" w14:textId="77777777" w:rsidR="009F2B7E" w:rsidRDefault="009F2B7E">
            <w:pPr>
              <w:rPr>
                <w:rFonts w:ascii="GHEA Grapalat" w:hAnsi="GHEA Grapalat" w:cs="Arial"/>
                <w:sz w:val="16"/>
                <w:szCs w:val="16"/>
              </w:rPr>
            </w:pPr>
          </w:p>
        </w:tc>
        <w:tc>
          <w:tcPr>
            <w:tcW w:w="1097" w:type="dxa"/>
            <w:vMerge/>
            <w:tcBorders>
              <w:top w:val="nil"/>
              <w:left w:val="single" w:sz="4" w:space="0" w:color="auto"/>
              <w:bottom w:val="single" w:sz="4" w:space="0" w:color="auto"/>
              <w:right w:val="single" w:sz="4" w:space="0" w:color="auto"/>
            </w:tcBorders>
            <w:vAlign w:val="center"/>
            <w:hideMark/>
          </w:tcPr>
          <w:p w14:paraId="4E1D9E8D" w14:textId="77777777" w:rsidR="009F2B7E" w:rsidRDefault="009F2B7E">
            <w:pPr>
              <w:rPr>
                <w:rFonts w:ascii="GHEA Grapalat" w:hAnsi="GHEA Grapalat" w:cs="Arial"/>
                <w:sz w:val="16"/>
                <w:szCs w:val="16"/>
              </w:rPr>
            </w:pPr>
          </w:p>
        </w:tc>
        <w:tc>
          <w:tcPr>
            <w:tcW w:w="1157" w:type="dxa"/>
            <w:vMerge/>
            <w:tcBorders>
              <w:top w:val="nil"/>
              <w:left w:val="single" w:sz="4" w:space="0" w:color="auto"/>
              <w:bottom w:val="single" w:sz="4" w:space="0" w:color="auto"/>
              <w:right w:val="single" w:sz="4" w:space="0" w:color="auto"/>
            </w:tcBorders>
            <w:vAlign w:val="center"/>
            <w:hideMark/>
          </w:tcPr>
          <w:p w14:paraId="6158542C" w14:textId="77777777" w:rsidR="009F2B7E" w:rsidRDefault="009F2B7E">
            <w:pPr>
              <w:rPr>
                <w:rFonts w:ascii="Arial Armenian" w:hAnsi="Arial Armenian" w:cs="Arial"/>
                <w:sz w:val="16"/>
                <w:szCs w:val="16"/>
              </w:rPr>
            </w:pPr>
          </w:p>
        </w:tc>
        <w:tc>
          <w:tcPr>
            <w:tcW w:w="1237" w:type="dxa"/>
            <w:vMerge/>
            <w:tcBorders>
              <w:top w:val="nil"/>
              <w:left w:val="single" w:sz="4" w:space="0" w:color="auto"/>
              <w:bottom w:val="single" w:sz="4" w:space="0" w:color="auto"/>
              <w:right w:val="single" w:sz="4" w:space="0" w:color="auto"/>
            </w:tcBorders>
            <w:vAlign w:val="center"/>
          </w:tcPr>
          <w:p w14:paraId="14A20ABB" w14:textId="77777777" w:rsidR="009F2B7E" w:rsidRDefault="009F2B7E">
            <w:pPr>
              <w:rPr>
                <w:rFonts w:ascii="Arial Armenian" w:hAnsi="Arial Armenian" w:cs="Arial"/>
                <w:sz w:val="16"/>
                <w:szCs w:val="16"/>
              </w:rPr>
            </w:pPr>
          </w:p>
        </w:tc>
        <w:tc>
          <w:tcPr>
            <w:tcW w:w="1298" w:type="dxa"/>
            <w:vMerge/>
            <w:tcBorders>
              <w:top w:val="nil"/>
              <w:left w:val="single" w:sz="4" w:space="0" w:color="auto"/>
              <w:bottom w:val="single" w:sz="4" w:space="0" w:color="auto"/>
              <w:right w:val="single" w:sz="4" w:space="0" w:color="auto"/>
            </w:tcBorders>
            <w:vAlign w:val="center"/>
          </w:tcPr>
          <w:p w14:paraId="27826D3E" w14:textId="77777777" w:rsidR="009F2B7E" w:rsidRDefault="009F2B7E">
            <w:pPr>
              <w:rPr>
                <w:rFonts w:ascii="Arial Armenian" w:hAnsi="Arial Armenian" w:cs="Arial"/>
                <w:sz w:val="16"/>
                <w:szCs w:val="16"/>
              </w:rPr>
            </w:pPr>
          </w:p>
        </w:tc>
        <w:tc>
          <w:tcPr>
            <w:tcW w:w="222" w:type="dxa"/>
            <w:tcBorders>
              <w:top w:val="nil"/>
              <w:left w:val="nil"/>
              <w:bottom w:val="nil"/>
              <w:right w:val="nil"/>
            </w:tcBorders>
            <w:shd w:val="clear" w:color="auto" w:fill="auto"/>
            <w:noWrap/>
            <w:vAlign w:val="bottom"/>
            <w:hideMark/>
          </w:tcPr>
          <w:p w14:paraId="51A5BE09" w14:textId="77777777" w:rsidR="009F2B7E" w:rsidRDefault="009F2B7E">
            <w:pPr>
              <w:rPr>
                <w:sz w:val="20"/>
                <w:szCs w:val="20"/>
              </w:rPr>
            </w:pPr>
          </w:p>
        </w:tc>
      </w:tr>
      <w:tr w:rsidR="009F2B7E" w14:paraId="77635E09" w14:textId="77777777" w:rsidTr="003964A0">
        <w:trPr>
          <w:trHeight w:val="255"/>
        </w:trPr>
        <w:tc>
          <w:tcPr>
            <w:tcW w:w="44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47A09CE9" w14:textId="77777777" w:rsidR="009F2B7E" w:rsidRDefault="009F2B7E">
            <w:pPr>
              <w:jc w:val="center"/>
              <w:rPr>
                <w:rFonts w:ascii="Arial AMU" w:hAnsi="Arial AMU" w:cs="Arial"/>
                <w:sz w:val="20"/>
                <w:szCs w:val="20"/>
              </w:rPr>
            </w:pPr>
            <w:r>
              <w:rPr>
                <w:rFonts w:ascii="Arial AMU" w:hAnsi="Arial AMU" w:cs="Arial"/>
                <w:sz w:val="20"/>
                <w:szCs w:val="20"/>
              </w:rPr>
              <w:t>11</w:t>
            </w:r>
          </w:p>
        </w:tc>
        <w:tc>
          <w:tcPr>
            <w:tcW w:w="998" w:type="dxa"/>
            <w:vMerge w:val="restart"/>
            <w:tcBorders>
              <w:top w:val="nil"/>
              <w:left w:val="single" w:sz="4" w:space="0" w:color="auto"/>
              <w:bottom w:val="single" w:sz="4" w:space="0" w:color="auto"/>
              <w:right w:val="single" w:sz="4" w:space="0" w:color="auto"/>
            </w:tcBorders>
            <w:shd w:val="clear" w:color="auto" w:fill="auto"/>
            <w:vAlign w:val="center"/>
            <w:hideMark/>
          </w:tcPr>
          <w:p w14:paraId="77B0683D" w14:textId="77777777" w:rsidR="009F2B7E" w:rsidRDefault="009F2B7E">
            <w:pPr>
              <w:jc w:val="center"/>
              <w:rPr>
                <w:rFonts w:ascii="Arial Unicode" w:hAnsi="Arial Unicode" w:cs="Arial"/>
                <w:sz w:val="16"/>
                <w:szCs w:val="16"/>
              </w:rPr>
            </w:pPr>
            <w:proofErr w:type="spellStart"/>
            <w:r>
              <w:rPr>
                <w:rFonts w:ascii="Arial Unicode" w:hAnsi="Arial Unicode" w:cs="Arial"/>
                <w:sz w:val="16"/>
                <w:szCs w:val="16"/>
              </w:rPr>
              <w:t>շուկա</w:t>
            </w:r>
            <w:proofErr w:type="spellEnd"/>
          </w:p>
        </w:tc>
        <w:tc>
          <w:tcPr>
            <w:tcW w:w="4011" w:type="dxa"/>
            <w:vMerge w:val="restart"/>
            <w:tcBorders>
              <w:top w:val="nil"/>
              <w:left w:val="single" w:sz="4" w:space="0" w:color="auto"/>
              <w:bottom w:val="single" w:sz="4" w:space="0" w:color="auto"/>
              <w:right w:val="single" w:sz="4" w:space="0" w:color="auto"/>
            </w:tcBorders>
            <w:shd w:val="clear" w:color="auto" w:fill="auto"/>
            <w:vAlign w:val="center"/>
            <w:hideMark/>
          </w:tcPr>
          <w:p w14:paraId="459BE4F2" w14:textId="77777777" w:rsidR="009F2B7E" w:rsidRDefault="009F2B7E">
            <w:pPr>
              <w:rPr>
                <w:rFonts w:ascii="GHEA Grapalat" w:hAnsi="GHEA Grapalat" w:cs="Arial"/>
                <w:sz w:val="16"/>
                <w:szCs w:val="16"/>
              </w:rPr>
            </w:pPr>
            <w:proofErr w:type="spellStart"/>
            <w:r>
              <w:rPr>
                <w:rFonts w:ascii="GHEA Grapalat" w:hAnsi="GHEA Grapalat" w:cs="Arial"/>
                <w:sz w:val="16"/>
                <w:szCs w:val="16"/>
              </w:rPr>
              <w:t>Թերթապողպատ</w:t>
            </w:r>
            <w:proofErr w:type="spellEnd"/>
            <w:r>
              <w:rPr>
                <w:rFonts w:ascii="GHEA Grapalat" w:hAnsi="GHEA Grapalat" w:cs="Arial"/>
                <w:sz w:val="16"/>
                <w:szCs w:val="16"/>
              </w:rPr>
              <w:t xml:space="preserve"> </w:t>
            </w:r>
            <w:r>
              <w:rPr>
                <w:rFonts w:ascii="Arial" w:hAnsi="Arial" w:cs="Arial"/>
                <w:sz w:val="16"/>
                <w:szCs w:val="16"/>
              </w:rPr>
              <w:t>▬</w:t>
            </w:r>
            <w:r>
              <w:rPr>
                <w:rFonts w:ascii="Tahoma" w:hAnsi="Tahoma" w:cs="Tahoma"/>
                <w:sz w:val="16"/>
                <w:szCs w:val="16"/>
              </w:rPr>
              <w:t xml:space="preserve"> 3x100x100մմ</w:t>
            </w:r>
          </w:p>
        </w:tc>
        <w:tc>
          <w:tcPr>
            <w:tcW w:w="1097" w:type="dxa"/>
            <w:vMerge w:val="restart"/>
            <w:tcBorders>
              <w:top w:val="nil"/>
              <w:left w:val="single" w:sz="4" w:space="0" w:color="auto"/>
              <w:bottom w:val="single" w:sz="4" w:space="0" w:color="auto"/>
              <w:right w:val="single" w:sz="4" w:space="0" w:color="auto"/>
            </w:tcBorders>
            <w:shd w:val="clear" w:color="000000" w:fill="FFFFFF"/>
            <w:vAlign w:val="center"/>
            <w:hideMark/>
          </w:tcPr>
          <w:p w14:paraId="08AAEA44" w14:textId="77777777" w:rsidR="009F2B7E" w:rsidRDefault="009F2B7E">
            <w:pPr>
              <w:jc w:val="center"/>
              <w:rPr>
                <w:rFonts w:ascii="GHEA Grapalat" w:hAnsi="GHEA Grapalat" w:cs="Arial"/>
                <w:sz w:val="16"/>
                <w:szCs w:val="16"/>
              </w:rPr>
            </w:pPr>
            <w:r>
              <w:rPr>
                <w:rFonts w:ascii="GHEA Grapalat" w:hAnsi="GHEA Grapalat" w:cs="Arial"/>
                <w:sz w:val="16"/>
                <w:szCs w:val="16"/>
              </w:rPr>
              <w:t>մ</w:t>
            </w:r>
            <w:r>
              <w:rPr>
                <w:rFonts w:ascii="Tahoma" w:hAnsi="Tahoma" w:cs="Tahoma"/>
                <w:sz w:val="16"/>
                <w:szCs w:val="16"/>
                <w:vertAlign w:val="superscript"/>
              </w:rPr>
              <w:t>2</w:t>
            </w:r>
          </w:p>
        </w:tc>
        <w:tc>
          <w:tcPr>
            <w:tcW w:w="115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FE9D7B8" w14:textId="77777777" w:rsidR="009F2B7E" w:rsidRDefault="009F2B7E">
            <w:pPr>
              <w:jc w:val="center"/>
              <w:rPr>
                <w:rFonts w:ascii="Arial Armenian" w:hAnsi="Arial Armenian" w:cs="Arial"/>
                <w:sz w:val="16"/>
                <w:szCs w:val="16"/>
              </w:rPr>
            </w:pPr>
            <w:r>
              <w:rPr>
                <w:rFonts w:ascii="Arial Armenian" w:hAnsi="Arial Armenian" w:cs="Arial"/>
                <w:sz w:val="16"/>
                <w:szCs w:val="16"/>
              </w:rPr>
              <w:t>0.034</w:t>
            </w:r>
          </w:p>
        </w:tc>
        <w:tc>
          <w:tcPr>
            <w:tcW w:w="1237" w:type="dxa"/>
            <w:vMerge w:val="restart"/>
            <w:tcBorders>
              <w:top w:val="nil"/>
              <w:left w:val="single" w:sz="4" w:space="0" w:color="auto"/>
              <w:bottom w:val="single" w:sz="4" w:space="0" w:color="auto"/>
              <w:right w:val="single" w:sz="4" w:space="0" w:color="auto"/>
            </w:tcBorders>
            <w:shd w:val="clear" w:color="auto" w:fill="auto"/>
            <w:vAlign w:val="center"/>
          </w:tcPr>
          <w:p w14:paraId="69057D57" w14:textId="3F2EB310" w:rsidR="009F2B7E" w:rsidRDefault="009F2B7E">
            <w:pPr>
              <w:jc w:val="center"/>
              <w:rPr>
                <w:rFonts w:ascii="Arial Armenian" w:hAnsi="Arial Armenian" w:cs="Arial"/>
                <w:sz w:val="16"/>
                <w:szCs w:val="16"/>
              </w:rPr>
            </w:pPr>
          </w:p>
        </w:tc>
        <w:tc>
          <w:tcPr>
            <w:tcW w:w="1298" w:type="dxa"/>
            <w:vMerge w:val="restart"/>
            <w:tcBorders>
              <w:top w:val="nil"/>
              <w:left w:val="single" w:sz="4" w:space="0" w:color="auto"/>
              <w:bottom w:val="single" w:sz="4" w:space="0" w:color="auto"/>
              <w:right w:val="single" w:sz="4" w:space="0" w:color="auto"/>
            </w:tcBorders>
            <w:shd w:val="clear" w:color="auto" w:fill="auto"/>
            <w:vAlign w:val="center"/>
          </w:tcPr>
          <w:p w14:paraId="12A66819" w14:textId="482B4624" w:rsidR="009F2B7E" w:rsidRDefault="009F2B7E">
            <w:pPr>
              <w:jc w:val="center"/>
              <w:rPr>
                <w:rFonts w:ascii="Arial Armenian" w:hAnsi="Arial Armenian" w:cs="Arial"/>
                <w:sz w:val="16"/>
                <w:szCs w:val="16"/>
              </w:rPr>
            </w:pPr>
          </w:p>
        </w:tc>
        <w:tc>
          <w:tcPr>
            <w:tcW w:w="222" w:type="dxa"/>
            <w:vAlign w:val="center"/>
            <w:hideMark/>
          </w:tcPr>
          <w:p w14:paraId="14F4335E" w14:textId="77777777" w:rsidR="009F2B7E" w:rsidRDefault="009F2B7E">
            <w:pPr>
              <w:rPr>
                <w:sz w:val="20"/>
                <w:szCs w:val="20"/>
              </w:rPr>
            </w:pPr>
          </w:p>
        </w:tc>
      </w:tr>
      <w:tr w:rsidR="009F2B7E" w14:paraId="1C8F3534" w14:textId="77777777" w:rsidTr="003964A0">
        <w:trPr>
          <w:trHeight w:val="255"/>
        </w:trPr>
        <w:tc>
          <w:tcPr>
            <w:tcW w:w="440" w:type="dxa"/>
            <w:gridSpan w:val="2"/>
            <w:vMerge/>
            <w:tcBorders>
              <w:top w:val="nil"/>
              <w:left w:val="single" w:sz="4" w:space="0" w:color="auto"/>
              <w:bottom w:val="single" w:sz="4" w:space="0" w:color="auto"/>
              <w:right w:val="single" w:sz="4" w:space="0" w:color="auto"/>
            </w:tcBorders>
            <w:vAlign w:val="center"/>
            <w:hideMark/>
          </w:tcPr>
          <w:p w14:paraId="3A1B64A6" w14:textId="77777777" w:rsidR="009F2B7E" w:rsidRDefault="009F2B7E">
            <w:pPr>
              <w:rPr>
                <w:rFonts w:ascii="Arial AMU" w:hAnsi="Arial AMU" w:cs="Arial"/>
                <w:sz w:val="20"/>
                <w:szCs w:val="20"/>
              </w:rPr>
            </w:pPr>
          </w:p>
        </w:tc>
        <w:tc>
          <w:tcPr>
            <w:tcW w:w="998" w:type="dxa"/>
            <w:vMerge/>
            <w:tcBorders>
              <w:top w:val="nil"/>
              <w:left w:val="single" w:sz="4" w:space="0" w:color="auto"/>
              <w:bottom w:val="single" w:sz="4" w:space="0" w:color="auto"/>
              <w:right w:val="single" w:sz="4" w:space="0" w:color="auto"/>
            </w:tcBorders>
            <w:vAlign w:val="center"/>
            <w:hideMark/>
          </w:tcPr>
          <w:p w14:paraId="47F10501" w14:textId="77777777" w:rsidR="009F2B7E" w:rsidRDefault="009F2B7E">
            <w:pPr>
              <w:rPr>
                <w:rFonts w:ascii="Arial Unicode" w:hAnsi="Arial Unicode" w:cs="Arial"/>
                <w:sz w:val="16"/>
                <w:szCs w:val="16"/>
              </w:rPr>
            </w:pPr>
          </w:p>
        </w:tc>
        <w:tc>
          <w:tcPr>
            <w:tcW w:w="4011" w:type="dxa"/>
            <w:vMerge/>
            <w:tcBorders>
              <w:top w:val="nil"/>
              <w:left w:val="single" w:sz="4" w:space="0" w:color="auto"/>
              <w:bottom w:val="single" w:sz="4" w:space="0" w:color="auto"/>
              <w:right w:val="single" w:sz="4" w:space="0" w:color="auto"/>
            </w:tcBorders>
            <w:vAlign w:val="center"/>
            <w:hideMark/>
          </w:tcPr>
          <w:p w14:paraId="0459C2E5" w14:textId="77777777" w:rsidR="009F2B7E" w:rsidRDefault="009F2B7E">
            <w:pPr>
              <w:rPr>
                <w:rFonts w:ascii="GHEA Grapalat" w:hAnsi="GHEA Grapalat" w:cs="Arial"/>
                <w:sz w:val="16"/>
                <w:szCs w:val="16"/>
              </w:rPr>
            </w:pPr>
          </w:p>
        </w:tc>
        <w:tc>
          <w:tcPr>
            <w:tcW w:w="1097" w:type="dxa"/>
            <w:vMerge/>
            <w:tcBorders>
              <w:top w:val="nil"/>
              <w:left w:val="single" w:sz="4" w:space="0" w:color="auto"/>
              <w:bottom w:val="single" w:sz="4" w:space="0" w:color="auto"/>
              <w:right w:val="single" w:sz="4" w:space="0" w:color="auto"/>
            </w:tcBorders>
            <w:vAlign w:val="center"/>
            <w:hideMark/>
          </w:tcPr>
          <w:p w14:paraId="02968245" w14:textId="77777777" w:rsidR="009F2B7E" w:rsidRDefault="009F2B7E">
            <w:pPr>
              <w:rPr>
                <w:rFonts w:ascii="GHEA Grapalat" w:hAnsi="GHEA Grapalat" w:cs="Arial"/>
                <w:sz w:val="16"/>
                <w:szCs w:val="16"/>
              </w:rPr>
            </w:pPr>
          </w:p>
        </w:tc>
        <w:tc>
          <w:tcPr>
            <w:tcW w:w="1157" w:type="dxa"/>
            <w:vMerge/>
            <w:tcBorders>
              <w:top w:val="nil"/>
              <w:left w:val="single" w:sz="4" w:space="0" w:color="auto"/>
              <w:bottom w:val="single" w:sz="4" w:space="0" w:color="auto"/>
              <w:right w:val="single" w:sz="4" w:space="0" w:color="auto"/>
            </w:tcBorders>
            <w:vAlign w:val="center"/>
            <w:hideMark/>
          </w:tcPr>
          <w:p w14:paraId="63103195" w14:textId="77777777" w:rsidR="009F2B7E" w:rsidRDefault="009F2B7E">
            <w:pPr>
              <w:rPr>
                <w:rFonts w:ascii="Arial Armenian" w:hAnsi="Arial Armenian" w:cs="Arial"/>
                <w:sz w:val="16"/>
                <w:szCs w:val="16"/>
              </w:rPr>
            </w:pPr>
          </w:p>
        </w:tc>
        <w:tc>
          <w:tcPr>
            <w:tcW w:w="1237" w:type="dxa"/>
            <w:vMerge/>
            <w:tcBorders>
              <w:top w:val="nil"/>
              <w:left w:val="single" w:sz="4" w:space="0" w:color="auto"/>
              <w:bottom w:val="single" w:sz="4" w:space="0" w:color="auto"/>
              <w:right w:val="single" w:sz="4" w:space="0" w:color="auto"/>
            </w:tcBorders>
            <w:vAlign w:val="center"/>
          </w:tcPr>
          <w:p w14:paraId="7F4B1AE3" w14:textId="77777777" w:rsidR="009F2B7E" w:rsidRDefault="009F2B7E">
            <w:pPr>
              <w:rPr>
                <w:rFonts w:ascii="Arial Armenian" w:hAnsi="Arial Armenian" w:cs="Arial"/>
                <w:sz w:val="16"/>
                <w:szCs w:val="16"/>
              </w:rPr>
            </w:pPr>
          </w:p>
        </w:tc>
        <w:tc>
          <w:tcPr>
            <w:tcW w:w="1298" w:type="dxa"/>
            <w:vMerge/>
            <w:tcBorders>
              <w:top w:val="nil"/>
              <w:left w:val="single" w:sz="4" w:space="0" w:color="auto"/>
              <w:bottom w:val="single" w:sz="4" w:space="0" w:color="auto"/>
              <w:right w:val="single" w:sz="4" w:space="0" w:color="auto"/>
            </w:tcBorders>
            <w:vAlign w:val="center"/>
          </w:tcPr>
          <w:p w14:paraId="7F536DAC" w14:textId="77777777" w:rsidR="009F2B7E" w:rsidRDefault="009F2B7E">
            <w:pPr>
              <w:rPr>
                <w:rFonts w:ascii="Arial Armenian" w:hAnsi="Arial Armenian" w:cs="Arial"/>
                <w:sz w:val="16"/>
                <w:szCs w:val="16"/>
              </w:rPr>
            </w:pPr>
          </w:p>
        </w:tc>
        <w:tc>
          <w:tcPr>
            <w:tcW w:w="222" w:type="dxa"/>
            <w:tcBorders>
              <w:top w:val="nil"/>
              <w:left w:val="nil"/>
              <w:bottom w:val="nil"/>
              <w:right w:val="nil"/>
            </w:tcBorders>
            <w:shd w:val="clear" w:color="auto" w:fill="auto"/>
            <w:noWrap/>
            <w:vAlign w:val="bottom"/>
            <w:hideMark/>
          </w:tcPr>
          <w:p w14:paraId="3EA35F63" w14:textId="77777777" w:rsidR="009F2B7E" w:rsidRDefault="009F2B7E">
            <w:pPr>
              <w:jc w:val="center"/>
              <w:rPr>
                <w:rFonts w:ascii="Arial Armenian" w:hAnsi="Arial Armenian" w:cs="Arial"/>
                <w:sz w:val="16"/>
                <w:szCs w:val="16"/>
              </w:rPr>
            </w:pPr>
          </w:p>
        </w:tc>
      </w:tr>
      <w:tr w:rsidR="009F2B7E" w14:paraId="4FA0A2E1" w14:textId="77777777" w:rsidTr="003964A0">
        <w:trPr>
          <w:trHeight w:val="255"/>
        </w:trPr>
        <w:tc>
          <w:tcPr>
            <w:tcW w:w="440" w:type="dxa"/>
            <w:gridSpan w:val="2"/>
            <w:vMerge/>
            <w:tcBorders>
              <w:top w:val="nil"/>
              <w:left w:val="single" w:sz="4" w:space="0" w:color="auto"/>
              <w:bottom w:val="single" w:sz="4" w:space="0" w:color="auto"/>
              <w:right w:val="single" w:sz="4" w:space="0" w:color="auto"/>
            </w:tcBorders>
            <w:vAlign w:val="center"/>
            <w:hideMark/>
          </w:tcPr>
          <w:p w14:paraId="3CF8D65F" w14:textId="77777777" w:rsidR="009F2B7E" w:rsidRDefault="009F2B7E">
            <w:pPr>
              <w:rPr>
                <w:rFonts w:ascii="Arial AMU" w:hAnsi="Arial AMU" w:cs="Arial"/>
                <w:sz w:val="20"/>
                <w:szCs w:val="20"/>
              </w:rPr>
            </w:pPr>
          </w:p>
        </w:tc>
        <w:tc>
          <w:tcPr>
            <w:tcW w:w="998" w:type="dxa"/>
            <w:vMerge/>
            <w:tcBorders>
              <w:top w:val="nil"/>
              <w:left w:val="single" w:sz="4" w:space="0" w:color="auto"/>
              <w:bottom w:val="single" w:sz="4" w:space="0" w:color="auto"/>
              <w:right w:val="single" w:sz="4" w:space="0" w:color="auto"/>
            </w:tcBorders>
            <w:vAlign w:val="center"/>
            <w:hideMark/>
          </w:tcPr>
          <w:p w14:paraId="3144C31E" w14:textId="77777777" w:rsidR="009F2B7E" w:rsidRDefault="009F2B7E">
            <w:pPr>
              <w:rPr>
                <w:rFonts w:ascii="Arial Unicode" w:hAnsi="Arial Unicode" w:cs="Arial"/>
                <w:sz w:val="16"/>
                <w:szCs w:val="16"/>
              </w:rPr>
            </w:pPr>
          </w:p>
        </w:tc>
        <w:tc>
          <w:tcPr>
            <w:tcW w:w="4011" w:type="dxa"/>
            <w:vMerge/>
            <w:tcBorders>
              <w:top w:val="nil"/>
              <w:left w:val="single" w:sz="4" w:space="0" w:color="auto"/>
              <w:bottom w:val="single" w:sz="4" w:space="0" w:color="auto"/>
              <w:right w:val="single" w:sz="4" w:space="0" w:color="auto"/>
            </w:tcBorders>
            <w:vAlign w:val="center"/>
            <w:hideMark/>
          </w:tcPr>
          <w:p w14:paraId="35FE301D" w14:textId="77777777" w:rsidR="009F2B7E" w:rsidRDefault="009F2B7E">
            <w:pPr>
              <w:rPr>
                <w:rFonts w:ascii="GHEA Grapalat" w:hAnsi="GHEA Grapalat" w:cs="Arial"/>
                <w:sz w:val="16"/>
                <w:szCs w:val="16"/>
              </w:rPr>
            </w:pPr>
          </w:p>
        </w:tc>
        <w:tc>
          <w:tcPr>
            <w:tcW w:w="1097" w:type="dxa"/>
            <w:vMerge/>
            <w:tcBorders>
              <w:top w:val="nil"/>
              <w:left w:val="single" w:sz="4" w:space="0" w:color="auto"/>
              <w:bottom w:val="single" w:sz="4" w:space="0" w:color="auto"/>
              <w:right w:val="single" w:sz="4" w:space="0" w:color="auto"/>
            </w:tcBorders>
            <w:vAlign w:val="center"/>
            <w:hideMark/>
          </w:tcPr>
          <w:p w14:paraId="738896AF" w14:textId="77777777" w:rsidR="009F2B7E" w:rsidRDefault="009F2B7E">
            <w:pPr>
              <w:rPr>
                <w:rFonts w:ascii="GHEA Grapalat" w:hAnsi="GHEA Grapalat" w:cs="Arial"/>
                <w:sz w:val="16"/>
                <w:szCs w:val="16"/>
              </w:rPr>
            </w:pPr>
          </w:p>
        </w:tc>
        <w:tc>
          <w:tcPr>
            <w:tcW w:w="1157" w:type="dxa"/>
            <w:vMerge/>
            <w:tcBorders>
              <w:top w:val="nil"/>
              <w:left w:val="single" w:sz="4" w:space="0" w:color="auto"/>
              <w:bottom w:val="single" w:sz="4" w:space="0" w:color="auto"/>
              <w:right w:val="single" w:sz="4" w:space="0" w:color="auto"/>
            </w:tcBorders>
            <w:vAlign w:val="center"/>
            <w:hideMark/>
          </w:tcPr>
          <w:p w14:paraId="5A09A2B8" w14:textId="77777777" w:rsidR="009F2B7E" w:rsidRDefault="009F2B7E">
            <w:pPr>
              <w:rPr>
                <w:rFonts w:ascii="Arial Armenian" w:hAnsi="Arial Armenian" w:cs="Arial"/>
                <w:sz w:val="16"/>
                <w:szCs w:val="16"/>
              </w:rPr>
            </w:pPr>
          </w:p>
        </w:tc>
        <w:tc>
          <w:tcPr>
            <w:tcW w:w="1237" w:type="dxa"/>
            <w:vMerge/>
            <w:tcBorders>
              <w:top w:val="nil"/>
              <w:left w:val="single" w:sz="4" w:space="0" w:color="auto"/>
              <w:bottom w:val="single" w:sz="4" w:space="0" w:color="auto"/>
              <w:right w:val="single" w:sz="4" w:space="0" w:color="auto"/>
            </w:tcBorders>
            <w:vAlign w:val="center"/>
          </w:tcPr>
          <w:p w14:paraId="3EB46375" w14:textId="77777777" w:rsidR="009F2B7E" w:rsidRDefault="009F2B7E">
            <w:pPr>
              <w:rPr>
                <w:rFonts w:ascii="Arial Armenian" w:hAnsi="Arial Armenian" w:cs="Arial"/>
                <w:sz w:val="16"/>
                <w:szCs w:val="16"/>
              </w:rPr>
            </w:pPr>
          </w:p>
        </w:tc>
        <w:tc>
          <w:tcPr>
            <w:tcW w:w="1298" w:type="dxa"/>
            <w:vMerge/>
            <w:tcBorders>
              <w:top w:val="nil"/>
              <w:left w:val="single" w:sz="4" w:space="0" w:color="auto"/>
              <w:bottom w:val="single" w:sz="4" w:space="0" w:color="auto"/>
              <w:right w:val="single" w:sz="4" w:space="0" w:color="auto"/>
            </w:tcBorders>
            <w:vAlign w:val="center"/>
          </w:tcPr>
          <w:p w14:paraId="29584796" w14:textId="77777777" w:rsidR="009F2B7E" w:rsidRDefault="009F2B7E">
            <w:pPr>
              <w:rPr>
                <w:rFonts w:ascii="Arial Armenian" w:hAnsi="Arial Armenian" w:cs="Arial"/>
                <w:sz w:val="16"/>
                <w:szCs w:val="16"/>
              </w:rPr>
            </w:pPr>
          </w:p>
        </w:tc>
        <w:tc>
          <w:tcPr>
            <w:tcW w:w="222" w:type="dxa"/>
            <w:tcBorders>
              <w:top w:val="nil"/>
              <w:left w:val="nil"/>
              <w:bottom w:val="nil"/>
              <w:right w:val="nil"/>
            </w:tcBorders>
            <w:shd w:val="clear" w:color="auto" w:fill="auto"/>
            <w:noWrap/>
            <w:vAlign w:val="bottom"/>
            <w:hideMark/>
          </w:tcPr>
          <w:p w14:paraId="3ABF154B" w14:textId="77777777" w:rsidR="009F2B7E" w:rsidRDefault="009F2B7E">
            <w:pPr>
              <w:rPr>
                <w:sz w:val="20"/>
                <w:szCs w:val="20"/>
              </w:rPr>
            </w:pPr>
          </w:p>
        </w:tc>
      </w:tr>
      <w:tr w:rsidR="009F2B7E" w14:paraId="385C3CE1" w14:textId="77777777" w:rsidTr="003964A0">
        <w:trPr>
          <w:trHeight w:val="255"/>
        </w:trPr>
        <w:tc>
          <w:tcPr>
            <w:tcW w:w="440" w:type="dxa"/>
            <w:gridSpan w:val="2"/>
            <w:vMerge/>
            <w:tcBorders>
              <w:top w:val="nil"/>
              <w:left w:val="single" w:sz="4" w:space="0" w:color="auto"/>
              <w:bottom w:val="single" w:sz="4" w:space="0" w:color="auto"/>
              <w:right w:val="single" w:sz="4" w:space="0" w:color="auto"/>
            </w:tcBorders>
            <w:vAlign w:val="center"/>
            <w:hideMark/>
          </w:tcPr>
          <w:p w14:paraId="60957A43" w14:textId="77777777" w:rsidR="009F2B7E" w:rsidRDefault="009F2B7E">
            <w:pPr>
              <w:rPr>
                <w:rFonts w:ascii="Arial AMU" w:hAnsi="Arial AMU" w:cs="Arial"/>
                <w:sz w:val="20"/>
                <w:szCs w:val="20"/>
              </w:rPr>
            </w:pPr>
          </w:p>
        </w:tc>
        <w:tc>
          <w:tcPr>
            <w:tcW w:w="998" w:type="dxa"/>
            <w:vMerge/>
            <w:tcBorders>
              <w:top w:val="nil"/>
              <w:left w:val="single" w:sz="4" w:space="0" w:color="auto"/>
              <w:bottom w:val="single" w:sz="4" w:space="0" w:color="auto"/>
              <w:right w:val="single" w:sz="4" w:space="0" w:color="auto"/>
            </w:tcBorders>
            <w:vAlign w:val="center"/>
            <w:hideMark/>
          </w:tcPr>
          <w:p w14:paraId="61804516" w14:textId="77777777" w:rsidR="009F2B7E" w:rsidRDefault="009F2B7E">
            <w:pPr>
              <w:rPr>
                <w:rFonts w:ascii="Arial Unicode" w:hAnsi="Arial Unicode" w:cs="Arial"/>
                <w:sz w:val="16"/>
                <w:szCs w:val="16"/>
              </w:rPr>
            </w:pPr>
          </w:p>
        </w:tc>
        <w:tc>
          <w:tcPr>
            <w:tcW w:w="4011" w:type="dxa"/>
            <w:vMerge/>
            <w:tcBorders>
              <w:top w:val="nil"/>
              <w:left w:val="single" w:sz="4" w:space="0" w:color="auto"/>
              <w:bottom w:val="single" w:sz="4" w:space="0" w:color="auto"/>
              <w:right w:val="single" w:sz="4" w:space="0" w:color="auto"/>
            </w:tcBorders>
            <w:vAlign w:val="center"/>
            <w:hideMark/>
          </w:tcPr>
          <w:p w14:paraId="10E75AA6" w14:textId="77777777" w:rsidR="009F2B7E" w:rsidRDefault="009F2B7E">
            <w:pPr>
              <w:rPr>
                <w:rFonts w:ascii="GHEA Grapalat" w:hAnsi="GHEA Grapalat" w:cs="Arial"/>
                <w:sz w:val="16"/>
                <w:szCs w:val="16"/>
              </w:rPr>
            </w:pPr>
          </w:p>
        </w:tc>
        <w:tc>
          <w:tcPr>
            <w:tcW w:w="1097" w:type="dxa"/>
            <w:vMerge/>
            <w:tcBorders>
              <w:top w:val="nil"/>
              <w:left w:val="single" w:sz="4" w:space="0" w:color="auto"/>
              <w:bottom w:val="single" w:sz="4" w:space="0" w:color="auto"/>
              <w:right w:val="single" w:sz="4" w:space="0" w:color="auto"/>
            </w:tcBorders>
            <w:vAlign w:val="center"/>
            <w:hideMark/>
          </w:tcPr>
          <w:p w14:paraId="168D5D3C" w14:textId="77777777" w:rsidR="009F2B7E" w:rsidRDefault="009F2B7E">
            <w:pPr>
              <w:rPr>
                <w:rFonts w:ascii="GHEA Grapalat" w:hAnsi="GHEA Grapalat" w:cs="Arial"/>
                <w:sz w:val="16"/>
                <w:szCs w:val="16"/>
              </w:rPr>
            </w:pPr>
          </w:p>
        </w:tc>
        <w:tc>
          <w:tcPr>
            <w:tcW w:w="1157" w:type="dxa"/>
            <w:vMerge/>
            <w:tcBorders>
              <w:top w:val="nil"/>
              <w:left w:val="single" w:sz="4" w:space="0" w:color="auto"/>
              <w:bottom w:val="single" w:sz="4" w:space="0" w:color="auto"/>
              <w:right w:val="single" w:sz="4" w:space="0" w:color="auto"/>
            </w:tcBorders>
            <w:vAlign w:val="center"/>
            <w:hideMark/>
          </w:tcPr>
          <w:p w14:paraId="483E92D9" w14:textId="77777777" w:rsidR="009F2B7E" w:rsidRDefault="009F2B7E">
            <w:pPr>
              <w:rPr>
                <w:rFonts w:ascii="Arial Armenian" w:hAnsi="Arial Armenian" w:cs="Arial"/>
                <w:sz w:val="16"/>
                <w:szCs w:val="16"/>
              </w:rPr>
            </w:pPr>
          </w:p>
        </w:tc>
        <w:tc>
          <w:tcPr>
            <w:tcW w:w="1237" w:type="dxa"/>
            <w:vMerge/>
            <w:tcBorders>
              <w:top w:val="nil"/>
              <w:left w:val="single" w:sz="4" w:space="0" w:color="auto"/>
              <w:bottom w:val="single" w:sz="4" w:space="0" w:color="auto"/>
              <w:right w:val="single" w:sz="4" w:space="0" w:color="auto"/>
            </w:tcBorders>
            <w:vAlign w:val="center"/>
          </w:tcPr>
          <w:p w14:paraId="239476AF" w14:textId="77777777" w:rsidR="009F2B7E" w:rsidRDefault="009F2B7E">
            <w:pPr>
              <w:rPr>
                <w:rFonts w:ascii="Arial Armenian" w:hAnsi="Arial Armenian" w:cs="Arial"/>
                <w:sz w:val="16"/>
                <w:szCs w:val="16"/>
              </w:rPr>
            </w:pPr>
          </w:p>
        </w:tc>
        <w:tc>
          <w:tcPr>
            <w:tcW w:w="1298" w:type="dxa"/>
            <w:vMerge/>
            <w:tcBorders>
              <w:top w:val="nil"/>
              <w:left w:val="single" w:sz="4" w:space="0" w:color="auto"/>
              <w:bottom w:val="single" w:sz="4" w:space="0" w:color="auto"/>
              <w:right w:val="single" w:sz="4" w:space="0" w:color="auto"/>
            </w:tcBorders>
            <w:vAlign w:val="center"/>
          </w:tcPr>
          <w:p w14:paraId="1199E7FA" w14:textId="77777777" w:rsidR="009F2B7E" w:rsidRDefault="009F2B7E">
            <w:pPr>
              <w:rPr>
                <w:rFonts w:ascii="Arial Armenian" w:hAnsi="Arial Armenian" w:cs="Arial"/>
                <w:sz w:val="16"/>
                <w:szCs w:val="16"/>
              </w:rPr>
            </w:pPr>
          </w:p>
        </w:tc>
        <w:tc>
          <w:tcPr>
            <w:tcW w:w="222" w:type="dxa"/>
            <w:tcBorders>
              <w:top w:val="nil"/>
              <w:left w:val="nil"/>
              <w:bottom w:val="nil"/>
              <w:right w:val="nil"/>
            </w:tcBorders>
            <w:shd w:val="clear" w:color="auto" w:fill="auto"/>
            <w:noWrap/>
            <w:vAlign w:val="bottom"/>
            <w:hideMark/>
          </w:tcPr>
          <w:p w14:paraId="58651179" w14:textId="77777777" w:rsidR="009F2B7E" w:rsidRDefault="009F2B7E">
            <w:pPr>
              <w:rPr>
                <w:sz w:val="20"/>
                <w:szCs w:val="20"/>
              </w:rPr>
            </w:pPr>
          </w:p>
        </w:tc>
      </w:tr>
      <w:tr w:rsidR="009F2B7E" w14:paraId="3B356FB2" w14:textId="77777777" w:rsidTr="003964A0">
        <w:trPr>
          <w:trHeight w:val="255"/>
        </w:trPr>
        <w:tc>
          <w:tcPr>
            <w:tcW w:w="44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4598491F" w14:textId="77777777" w:rsidR="009F2B7E" w:rsidRDefault="009F2B7E">
            <w:pPr>
              <w:jc w:val="center"/>
              <w:rPr>
                <w:rFonts w:ascii="Arial AMU" w:hAnsi="Arial AMU" w:cs="Arial"/>
                <w:sz w:val="20"/>
                <w:szCs w:val="20"/>
              </w:rPr>
            </w:pPr>
            <w:r>
              <w:rPr>
                <w:rFonts w:ascii="Arial AMU" w:hAnsi="Arial AMU" w:cs="Arial"/>
                <w:sz w:val="20"/>
                <w:szCs w:val="20"/>
              </w:rPr>
              <w:t>12</w:t>
            </w:r>
          </w:p>
        </w:tc>
        <w:tc>
          <w:tcPr>
            <w:tcW w:w="998" w:type="dxa"/>
            <w:vMerge w:val="restart"/>
            <w:tcBorders>
              <w:top w:val="nil"/>
              <w:left w:val="single" w:sz="4" w:space="0" w:color="auto"/>
              <w:bottom w:val="single" w:sz="4" w:space="0" w:color="auto"/>
              <w:right w:val="single" w:sz="4" w:space="0" w:color="auto"/>
            </w:tcBorders>
            <w:shd w:val="clear" w:color="auto" w:fill="auto"/>
            <w:vAlign w:val="center"/>
            <w:hideMark/>
          </w:tcPr>
          <w:p w14:paraId="7E3A0BBD" w14:textId="77777777" w:rsidR="009F2B7E" w:rsidRDefault="009F2B7E">
            <w:pPr>
              <w:jc w:val="center"/>
              <w:rPr>
                <w:rFonts w:ascii="Arial Unicode" w:hAnsi="Arial Unicode" w:cs="Arial"/>
                <w:sz w:val="16"/>
                <w:szCs w:val="16"/>
              </w:rPr>
            </w:pPr>
            <w:r>
              <w:rPr>
                <w:rFonts w:ascii="Arial Unicode" w:hAnsi="Arial Unicode" w:cs="Arial"/>
                <w:sz w:val="16"/>
                <w:szCs w:val="16"/>
              </w:rPr>
              <w:t xml:space="preserve">E33-763          </w:t>
            </w:r>
            <w:proofErr w:type="spellStart"/>
            <w:r>
              <w:rPr>
                <w:rFonts w:ascii="Arial Unicode" w:hAnsi="Arial Unicode" w:cs="Arial"/>
                <w:sz w:val="16"/>
                <w:szCs w:val="16"/>
              </w:rPr>
              <w:t>կիր</w:t>
            </w:r>
            <w:proofErr w:type="spellEnd"/>
            <w:r>
              <w:rPr>
                <w:rFonts w:ascii="Arial Unicode" w:hAnsi="Arial Unicode" w:cs="Arial"/>
                <w:sz w:val="16"/>
                <w:szCs w:val="16"/>
              </w:rPr>
              <w:t>.</w:t>
            </w:r>
          </w:p>
        </w:tc>
        <w:tc>
          <w:tcPr>
            <w:tcW w:w="4011" w:type="dxa"/>
            <w:vMerge w:val="restart"/>
            <w:tcBorders>
              <w:top w:val="nil"/>
              <w:left w:val="single" w:sz="4" w:space="0" w:color="auto"/>
              <w:bottom w:val="single" w:sz="4" w:space="0" w:color="auto"/>
              <w:right w:val="single" w:sz="4" w:space="0" w:color="auto"/>
            </w:tcBorders>
            <w:shd w:val="clear" w:color="auto" w:fill="auto"/>
            <w:vAlign w:val="center"/>
            <w:hideMark/>
          </w:tcPr>
          <w:p w14:paraId="13E15DEE" w14:textId="77777777" w:rsidR="009F2B7E" w:rsidRDefault="009F2B7E">
            <w:pPr>
              <w:rPr>
                <w:rFonts w:ascii="GHEA Grapalat" w:hAnsi="GHEA Grapalat" w:cs="Arial"/>
                <w:sz w:val="16"/>
                <w:szCs w:val="16"/>
              </w:rPr>
            </w:pPr>
            <w:proofErr w:type="spellStart"/>
            <w:r>
              <w:rPr>
                <w:rFonts w:ascii="GHEA Grapalat" w:hAnsi="GHEA Grapalat" w:cs="Arial"/>
                <w:sz w:val="16"/>
                <w:szCs w:val="16"/>
              </w:rPr>
              <w:t>Մետաղական</w:t>
            </w:r>
            <w:proofErr w:type="spellEnd"/>
            <w:r>
              <w:rPr>
                <w:rFonts w:ascii="GHEA Grapalat" w:hAnsi="GHEA Grapalat" w:cs="Arial"/>
                <w:sz w:val="16"/>
                <w:szCs w:val="16"/>
              </w:rPr>
              <w:t xml:space="preserve"> մասերի փոշեներկում</w:t>
            </w:r>
          </w:p>
        </w:tc>
        <w:tc>
          <w:tcPr>
            <w:tcW w:w="1097" w:type="dxa"/>
            <w:vMerge w:val="restart"/>
            <w:tcBorders>
              <w:top w:val="nil"/>
              <w:left w:val="single" w:sz="4" w:space="0" w:color="auto"/>
              <w:bottom w:val="single" w:sz="4" w:space="0" w:color="auto"/>
              <w:right w:val="single" w:sz="4" w:space="0" w:color="auto"/>
            </w:tcBorders>
            <w:shd w:val="clear" w:color="000000" w:fill="FFFFFF"/>
            <w:vAlign w:val="center"/>
            <w:hideMark/>
          </w:tcPr>
          <w:p w14:paraId="47DD2823" w14:textId="77777777" w:rsidR="009F2B7E" w:rsidRDefault="009F2B7E">
            <w:pPr>
              <w:jc w:val="center"/>
              <w:rPr>
                <w:rFonts w:ascii="GHEA Grapalat" w:hAnsi="GHEA Grapalat" w:cs="Arial"/>
                <w:sz w:val="16"/>
                <w:szCs w:val="16"/>
              </w:rPr>
            </w:pPr>
            <w:r>
              <w:rPr>
                <w:rFonts w:ascii="GHEA Grapalat" w:hAnsi="GHEA Grapalat" w:cs="Arial"/>
                <w:sz w:val="16"/>
                <w:szCs w:val="16"/>
              </w:rPr>
              <w:t>տ</w:t>
            </w:r>
          </w:p>
        </w:tc>
        <w:tc>
          <w:tcPr>
            <w:tcW w:w="115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A5994CB" w14:textId="77777777" w:rsidR="009F2B7E" w:rsidRDefault="009F2B7E">
            <w:pPr>
              <w:jc w:val="center"/>
              <w:rPr>
                <w:rFonts w:ascii="Arial Armenian" w:hAnsi="Arial Armenian" w:cs="Arial"/>
                <w:sz w:val="16"/>
                <w:szCs w:val="16"/>
              </w:rPr>
            </w:pPr>
            <w:r>
              <w:rPr>
                <w:rFonts w:ascii="Arial Armenian" w:hAnsi="Arial Armenian" w:cs="Arial"/>
                <w:sz w:val="16"/>
                <w:szCs w:val="16"/>
              </w:rPr>
              <w:t>0.034</w:t>
            </w:r>
          </w:p>
        </w:tc>
        <w:tc>
          <w:tcPr>
            <w:tcW w:w="1237" w:type="dxa"/>
            <w:vMerge w:val="restart"/>
            <w:tcBorders>
              <w:top w:val="nil"/>
              <w:left w:val="single" w:sz="4" w:space="0" w:color="auto"/>
              <w:bottom w:val="single" w:sz="4" w:space="0" w:color="auto"/>
              <w:right w:val="single" w:sz="4" w:space="0" w:color="auto"/>
            </w:tcBorders>
            <w:shd w:val="clear" w:color="auto" w:fill="auto"/>
            <w:vAlign w:val="center"/>
          </w:tcPr>
          <w:p w14:paraId="29ADED90" w14:textId="5406BB6B" w:rsidR="009F2B7E" w:rsidRDefault="009F2B7E">
            <w:pPr>
              <w:jc w:val="center"/>
              <w:rPr>
                <w:rFonts w:ascii="Arial Armenian" w:hAnsi="Arial Armenian" w:cs="Arial"/>
                <w:sz w:val="16"/>
                <w:szCs w:val="16"/>
              </w:rPr>
            </w:pPr>
          </w:p>
        </w:tc>
        <w:tc>
          <w:tcPr>
            <w:tcW w:w="1298" w:type="dxa"/>
            <w:vMerge w:val="restart"/>
            <w:tcBorders>
              <w:top w:val="nil"/>
              <w:left w:val="single" w:sz="4" w:space="0" w:color="auto"/>
              <w:bottom w:val="single" w:sz="4" w:space="0" w:color="auto"/>
              <w:right w:val="single" w:sz="4" w:space="0" w:color="auto"/>
            </w:tcBorders>
            <w:shd w:val="clear" w:color="auto" w:fill="auto"/>
            <w:vAlign w:val="center"/>
          </w:tcPr>
          <w:p w14:paraId="107F8189" w14:textId="7D983A6F" w:rsidR="009F2B7E" w:rsidRDefault="009F2B7E">
            <w:pPr>
              <w:jc w:val="center"/>
              <w:rPr>
                <w:rFonts w:ascii="Arial Armenian" w:hAnsi="Arial Armenian" w:cs="Arial"/>
                <w:sz w:val="16"/>
                <w:szCs w:val="16"/>
              </w:rPr>
            </w:pPr>
          </w:p>
        </w:tc>
        <w:tc>
          <w:tcPr>
            <w:tcW w:w="222" w:type="dxa"/>
            <w:vAlign w:val="center"/>
            <w:hideMark/>
          </w:tcPr>
          <w:p w14:paraId="06991E8B" w14:textId="77777777" w:rsidR="009F2B7E" w:rsidRDefault="009F2B7E">
            <w:pPr>
              <w:rPr>
                <w:sz w:val="20"/>
                <w:szCs w:val="20"/>
              </w:rPr>
            </w:pPr>
          </w:p>
        </w:tc>
      </w:tr>
      <w:tr w:rsidR="009F2B7E" w14:paraId="2EB61E10" w14:textId="77777777" w:rsidTr="003964A0">
        <w:trPr>
          <w:trHeight w:val="255"/>
        </w:trPr>
        <w:tc>
          <w:tcPr>
            <w:tcW w:w="440" w:type="dxa"/>
            <w:gridSpan w:val="2"/>
            <w:vMerge/>
            <w:tcBorders>
              <w:top w:val="nil"/>
              <w:left w:val="single" w:sz="4" w:space="0" w:color="auto"/>
              <w:bottom w:val="single" w:sz="4" w:space="0" w:color="auto"/>
              <w:right w:val="single" w:sz="4" w:space="0" w:color="auto"/>
            </w:tcBorders>
            <w:vAlign w:val="center"/>
            <w:hideMark/>
          </w:tcPr>
          <w:p w14:paraId="0C0AD828" w14:textId="77777777" w:rsidR="009F2B7E" w:rsidRDefault="009F2B7E">
            <w:pPr>
              <w:rPr>
                <w:rFonts w:ascii="Arial AMU" w:hAnsi="Arial AMU" w:cs="Arial"/>
                <w:sz w:val="20"/>
                <w:szCs w:val="20"/>
              </w:rPr>
            </w:pPr>
          </w:p>
        </w:tc>
        <w:tc>
          <w:tcPr>
            <w:tcW w:w="998" w:type="dxa"/>
            <w:vMerge/>
            <w:tcBorders>
              <w:top w:val="nil"/>
              <w:left w:val="single" w:sz="4" w:space="0" w:color="auto"/>
              <w:bottom w:val="single" w:sz="4" w:space="0" w:color="auto"/>
              <w:right w:val="single" w:sz="4" w:space="0" w:color="auto"/>
            </w:tcBorders>
            <w:vAlign w:val="center"/>
            <w:hideMark/>
          </w:tcPr>
          <w:p w14:paraId="17133DDE" w14:textId="77777777" w:rsidR="009F2B7E" w:rsidRDefault="009F2B7E">
            <w:pPr>
              <w:rPr>
                <w:rFonts w:ascii="Arial Unicode" w:hAnsi="Arial Unicode" w:cs="Arial"/>
                <w:sz w:val="16"/>
                <w:szCs w:val="16"/>
              </w:rPr>
            </w:pPr>
          </w:p>
        </w:tc>
        <w:tc>
          <w:tcPr>
            <w:tcW w:w="4011" w:type="dxa"/>
            <w:vMerge/>
            <w:tcBorders>
              <w:top w:val="nil"/>
              <w:left w:val="single" w:sz="4" w:space="0" w:color="auto"/>
              <w:bottom w:val="single" w:sz="4" w:space="0" w:color="auto"/>
              <w:right w:val="single" w:sz="4" w:space="0" w:color="auto"/>
            </w:tcBorders>
            <w:vAlign w:val="center"/>
            <w:hideMark/>
          </w:tcPr>
          <w:p w14:paraId="58391E20" w14:textId="77777777" w:rsidR="009F2B7E" w:rsidRDefault="009F2B7E">
            <w:pPr>
              <w:rPr>
                <w:rFonts w:ascii="GHEA Grapalat" w:hAnsi="GHEA Grapalat" w:cs="Arial"/>
                <w:sz w:val="16"/>
                <w:szCs w:val="16"/>
              </w:rPr>
            </w:pPr>
          </w:p>
        </w:tc>
        <w:tc>
          <w:tcPr>
            <w:tcW w:w="1097" w:type="dxa"/>
            <w:vMerge/>
            <w:tcBorders>
              <w:top w:val="nil"/>
              <w:left w:val="single" w:sz="4" w:space="0" w:color="auto"/>
              <w:bottom w:val="single" w:sz="4" w:space="0" w:color="auto"/>
              <w:right w:val="single" w:sz="4" w:space="0" w:color="auto"/>
            </w:tcBorders>
            <w:vAlign w:val="center"/>
            <w:hideMark/>
          </w:tcPr>
          <w:p w14:paraId="22459F79" w14:textId="77777777" w:rsidR="009F2B7E" w:rsidRDefault="009F2B7E">
            <w:pPr>
              <w:rPr>
                <w:rFonts w:ascii="GHEA Grapalat" w:hAnsi="GHEA Grapalat" w:cs="Arial"/>
                <w:sz w:val="16"/>
                <w:szCs w:val="16"/>
              </w:rPr>
            </w:pPr>
          </w:p>
        </w:tc>
        <w:tc>
          <w:tcPr>
            <w:tcW w:w="1157" w:type="dxa"/>
            <w:vMerge/>
            <w:tcBorders>
              <w:top w:val="nil"/>
              <w:left w:val="single" w:sz="4" w:space="0" w:color="auto"/>
              <w:bottom w:val="single" w:sz="4" w:space="0" w:color="auto"/>
              <w:right w:val="single" w:sz="4" w:space="0" w:color="auto"/>
            </w:tcBorders>
            <w:vAlign w:val="center"/>
            <w:hideMark/>
          </w:tcPr>
          <w:p w14:paraId="6403A35F" w14:textId="77777777" w:rsidR="009F2B7E" w:rsidRDefault="009F2B7E">
            <w:pPr>
              <w:rPr>
                <w:rFonts w:ascii="Arial Armenian" w:hAnsi="Arial Armenian" w:cs="Arial"/>
                <w:sz w:val="16"/>
                <w:szCs w:val="16"/>
              </w:rPr>
            </w:pPr>
          </w:p>
        </w:tc>
        <w:tc>
          <w:tcPr>
            <w:tcW w:w="1237" w:type="dxa"/>
            <w:vMerge/>
            <w:tcBorders>
              <w:top w:val="nil"/>
              <w:left w:val="single" w:sz="4" w:space="0" w:color="auto"/>
              <w:bottom w:val="single" w:sz="4" w:space="0" w:color="auto"/>
              <w:right w:val="single" w:sz="4" w:space="0" w:color="auto"/>
            </w:tcBorders>
            <w:vAlign w:val="center"/>
          </w:tcPr>
          <w:p w14:paraId="7A9F591C" w14:textId="77777777" w:rsidR="009F2B7E" w:rsidRDefault="009F2B7E">
            <w:pPr>
              <w:rPr>
                <w:rFonts w:ascii="Arial Armenian" w:hAnsi="Arial Armenian" w:cs="Arial"/>
                <w:sz w:val="16"/>
                <w:szCs w:val="16"/>
              </w:rPr>
            </w:pPr>
          </w:p>
        </w:tc>
        <w:tc>
          <w:tcPr>
            <w:tcW w:w="1298" w:type="dxa"/>
            <w:vMerge/>
            <w:tcBorders>
              <w:top w:val="nil"/>
              <w:left w:val="single" w:sz="4" w:space="0" w:color="auto"/>
              <w:bottom w:val="single" w:sz="4" w:space="0" w:color="auto"/>
              <w:right w:val="single" w:sz="4" w:space="0" w:color="auto"/>
            </w:tcBorders>
            <w:vAlign w:val="center"/>
          </w:tcPr>
          <w:p w14:paraId="4E2A9310" w14:textId="77777777" w:rsidR="009F2B7E" w:rsidRDefault="009F2B7E">
            <w:pPr>
              <w:rPr>
                <w:rFonts w:ascii="Arial Armenian" w:hAnsi="Arial Armenian" w:cs="Arial"/>
                <w:sz w:val="16"/>
                <w:szCs w:val="16"/>
              </w:rPr>
            </w:pPr>
          </w:p>
        </w:tc>
        <w:tc>
          <w:tcPr>
            <w:tcW w:w="222" w:type="dxa"/>
            <w:tcBorders>
              <w:top w:val="nil"/>
              <w:left w:val="nil"/>
              <w:bottom w:val="nil"/>
              <w:right w:val="nil"/>
            </w:tcBorders>
            <w:shd w:val="clear" w:color="auto" w:fill="auto"/>
            <w:noWrap/>
            <w:vAlign w:val="bottom"/>
            <w:hideMark/>
          </w:tcPr>
          <w:p w14:paraId="5258AB72" w14:textId="77777777" w:rsidR="009F2B7E" w:rsidRDefault="009F2B7E">
            <w:pPr>
              <w:jc w:val="center"/>
              <w:rPr>
                <w:rFonts w:ascii="Arial Armenian" w:hAnsi="Arial Armenian" w:cs="Arial"/>
                <w:sz w:val="16"/>
                <w:szCs w:val="16"/>
              </w:rPr>
            </w:pPr>
          </w:p>
        </w:tc>
      </w:tr>
      <w:tr w:rsidR="009F2B7E" w14:paraId="7ABC69AA" w14:textId="77777777" w:rsidTr="003964A0">
        <w:trPr>
          <w:trHeight w:val="255"/>
        </w:trPr>
        <w:tc>
          <w:tcPr>
            <w:tcW w:w="440" w:type="dxa"/>
            <w:gridSpan w:val="2"/>
            <w:vMerge/>
            <w:tcBorders>
              <w:top w:val="nil"/>
              <w:left w:val="single" w:sz="4" w:space="0" w:color="auto"/>
              <w:bottom w:val="single" w:sz="4" w:space="0" w:color="auto"/>
              <w:right w:val="single" w:sz="4" w:space="0" w:color="auto"/>
            </w:tcBorders>
            <w:vAlign w:val="center"/>
            <w:hideMark/>
          </w:tcPr>
          <w:p w14:paraId="1BAC2A00" w14:textId="77777777" w:rsidR="009F2B7E" w:rsidRDefault="009F2B7E">
            <w:pPr>
              <w:rPr>
                <w:rFonts w:ascii="Arial AMU" w:hAnsi="Arial AMU" w:cs="Arial"/>
                <w:sz w:val="20"/>
                <w:szCs w:val="20"/>
              </w:rPr>
            </w:pPr>
          </w:p>
        </w:tc>
        <w:tc>
          <w:tcPr>
            <w:tcW w:w="998" w:type="dxa"/>
            <w:vMerge/>
            <w:tcBorders>
              <w:top w:val="nil"/>
              <w:left w:val="single" w:sz="4" w:space="0" w:color="auto"/>
              <w:bottom w:val="single" w:sz="4" w:space="0" w:color="auto"/>
              <w:right w:val="single" w:sz="4" w:space="0" w:color="auto"/>
            </w:tcBorders>
            <w:vAlign w:val="center"/>
            <w:hideMark/>
          </w:tcPr>
          <w:p w14:paraId="36D401D7" w14:textId="77777777" w:rsidR="009F2B7E" w:rsidRDefault="009F2B7E">
            <w:pPr>
              <w:rPr>
                <w:rFonts w:ascii="Arial Unicode" w:hAnsi="Arial Unicode" w:cs="Arial"/>
                <w:sz w:val="16"/>
                <w:szCs w:val="16"/>
              </w:rPr>
            </w:pPr>
          </w:p>
        </w:tc>
        <w:tc>
          <w:tcPr>
            <w:tcW w:w="4011" w:type="dxa"/>
            <w:vMerge/>
            <w:tcBorders>
              <w:top w:val="nil"/>
              <w:left w:val="single" w:sz="4" w:space="0" w:color="auto"/>
              <w:bottom w:val="single" w:sz="4" w:space="0" w:color="auto"/>
              <w:right w:val="single" w:sz="4" w:space="0" w:color="auto"/>
            </w:tcBorders>
            <w:vAlign w:val="center"/>
            <w:hideMark/>
          </w:tcPr>
          <w:p w14:paraId="7E5765A6" w14:textId="77777777" w:rsidR="009F2B7E" w:rsidRDefault="009F2B7E">
            <w:pPr>
              <w:rPr>
                <w:rFonts w:ascii="GHEA Grapalat" w:hAnsi="GHEA Grapalat" w:cs="Arial"/>
                <w:sz w:val="16"/>
                <w:szCs w:val="16"/>
              </w:rPr>
            </w:pPr>
          </w:p>
        </w:tc>
        <w:tc>
          <w:tcPr>
            <w:tcW w:w="1097" w:type="dxa"/>
            <w:vMerge/>
            <w:tcBorders>
              <w:top w:val="nil"/>
              <w:left w:val="single" w:sz="4" w:space="0" w:color="auto"/>
              <w:bottom w:val="single" w:sz="4" w:space="0" w:color="auto"/>
              <w:right w:val="single" w:sz="4" w:space="0" w:color="auto"/>
            </w:tcBorders>
            <w:vAlign w:val="center"/>
            <w:hideMark/>
          </w:tcPr>
          <w:p w14:paraId="79E39B9E" w14:textId="77777777" w:rsidR="009F2B7E" w:rsidRDefault="009F2B7E">
            <w:pPr>
              <w:rPr>
                <w:rFonts w:ascii="GHEA Grapalat" w:hAnsi="GHEA Grapalat" w:cs="Arial"/>
                <w:sz w:val="16"/>
                <w:szCs w:val="16"/>
              </w:rPr>
            </w:pPr>
          </w:p>
        </w:tc>
        <w:tc>
          <w:tcPr>
            <w:tcW w:w="1157" w:type="dxa"/>
            <w:vMerge/>
            <w:tcBorders>
              <w:top w:val="nil"/>
              <w:left w:val="single" w:sz="4" w:space="0" w:color="auto"/>
              <w:bottom w:val="single" w:sz="4" w:space="0" w:color="auto"/>
              <w:right w:val="single" w:sz="4" w:space="0" w:color="auto"/>
            </w:tcBorders>
            <w:vAlign w:val="center"/>
            <w:hideMark/>
          </w:tcPr>
          <w:p w14:paraId="2BD60897" w14:textId="77777777" w:rsidR="009F2B7E" w:rsidRDefault="009F2B7E">
            <w:pPr>
              <w:rPr>
                <w:rFonts w:ascii="Arial Armenian" w:hAnsi="Arial Armenian" w:cs="Arial"/>
                <w:sz w:val="16"/>
                <w:szCs w:val="16"/>
              </w:rPr>
            </w:pPr>
          </w:p>
        </w:tc>
        <w:tc>
          <w:tcPr>
            <w:tcW w:w="1237" w:type="dxa"/>
            <w:vMerge/>
            <w:tcBorders>
              <w:top w:val="nil"/>
              <w:left w:val="single" w:sz="4" w:space="0" w:color="auto"/>
              <w:bottom w:val="single" w:sz="4" w:space="0" w:color="auto"/>
              <w:right w:val="single" w:sz="4" w:space="0" w:color="auto"/>
            </w:tcBorders>
            <w:vAlign w:val="center"/>
          </w:tcPr>
          <w:p w14:paraId="4D145D00" w14:textId="77777777" w:rsidR="009F2B7E" w:rsidRDefault="009F2B7E">
            <w:pPr>
              <w:rPr>
                <w:rFonts w:ascii="Arial Armenian" w:hAnsi="Arial Armenian" w:cs="Arial"/>
                <w:sz w:val="16"/>
                <w:szCs w:val="16"/>
              </w:rPr>
            </w:pPr>
          </w:p>
        </w:tc>
        <w:tc>
          <w:tcPr>
            <w:tcW w:w="1298" w:type="dxa"/>
            <w:vMerge/>
            <w:tcBorders>
              <w:top w:val="nil"/>
              <w:left w:val="single" w:sz="4" w:space="0" w:color="auto"/>
              <w:bottom w:val="single" w:sz="4" w:space="0" w:color="auto"/>
              <w:right w:val="single" w:sz="4" w:space="0" w:color="auto"/>
            </w:tcBorders>
            <w:vAlign w:val="center"/>
          </w:tcPr>
          <w:p w14:paraId="2140A22B" w14:textId="77777777" w:rsidR="009F2B7E" w:rsidRDefault="009F2B7E">
            <w:pPr>
              <w:rPr>
                <w:rFonts w:ascii="Arial Armenian" w:hAnsi="Arial Armenian" w:cs="Arial"/>
                <w:sz w:val="16"/>
                <w:szCs w:val="16"/>
              </w:rPr>
            </w:pPr>
          </w:p>
        </w:tc>
        <w:tc>
          <w:tcPr>
            <w:tcW w:w="222" w:type="dxa"/>
            <w:tcBorders>
              <w:top w:val="nil"/>
              <w:left w:val="nil"/>
              <w:bottom w:val="nil"/>
              <w:right w:val="nil"/>
            </w:tcBorders>
            <w:shd w:val="clear" w:color="auto" w:fill="auto"/>
            <w:noWrap/>
            <w:vAlign w:val="bottom"/>
            <w:hideMark/>
          </w:tcPr>
          <w:p w14:paraId="479A04F1" w14:textId="77777777" w:rsidR="009F2B7E" w:rsidRDefault="009F2B7E">
            <w:pPr>
              <w:rPr>
                <w:sz w:val="20"/>
                <w:szCs w:val="20"/>
              </w:rPr>
            </w:pPr>
          </w:p>
        </w:tc>
      </w:tr>
      <w:tr w:rsidR="009F2B7E" w14:paraId="11E398B7" w14:textId="77777777" w:rsidTr="003964A0">
        <w:trPr>
          <w:trHeight w:val="255"/>
        </w:trPr>
        <w:tc>
          <w:tcPr>
            <w:tcW w:w="440" w:type="dxa"/>
            <w:gridSpan w:val="2"/>
            <w:vMerge/>
            <w:tcBorders>
              <w:top w:val="nil"/>
              <w:left w:val="single" w:sz="4" w:space="0" w:color="auto"/>
              <w:bottom w:val="single" w:sz="4" w:space="0" w:color="auto"/>
              <w:right w:val="single" w:sz="4" w:space="0" w:color="auto"/>
            </w:tcBorders>
            <w:vAlign w:val="center"/>
            <w:hideMark/>
          </w:tcPr>
          <w:p w14:paraId="292E8FFA" w14:textId="77777777" w:rsidR="009F2B7E" w:rsidRDefault="009F2B7E">
            <w:pPr>
              <w:rPr>
                <w:rFonts w:ascii="Arial AMU" w:hAnsi="Arial AMU" w:cs="Arial"/>
                <w:sz w:val="20"/>
                <w:szCs w:val="20"/>
              </w:rPr>
            </w:pPr>
          </w:p>
        </w:tc>
        <w:tc>
          <w:tcPr>
            <w:tcW w:w="998" w:type="dxa"/>
            <w:vMerge/>
            <w:tcBorders>
              <w:top w:val="nil"/>
              <w:left w:val="single" w:sz="4" w:space="0" w:color="auto"/>
              <w:bottom w:val="single" w:sz="4" w:space="0" w:color="auto"/>
              <w:right w:val="single" w:sz="4" w:space="0" w:color="auto"/>
            </w:tcBorders>
            <w:vAlign w:val="center"/>
            <w:hideMark/>
          </w:tcPr>
          <w:p w14:paraId="7A562EFA" w14:textId="77777777" w:rsidR="009F2B7E" w:rsidRDefault="009F2B7E">
            <w:pPr>
              <w:rPr>
                <w:rFonts w:ascii="Arial Unicode" w:hAnsi="Arial Unicode" w:cs="Arial"/>
                <w:sz w:val="16"/>
                <w:szCs w:val="16"/>
              </w:rPr>
            </w:pPr>
          </w:p>
        </w:tc>
        <w:tc>
          <w:tcPr>
            <w:tcW w:w="4011" w:type="dxa"/>
            <w:vMerge/>
            <w:tcBorders>
              <w:top w:val="nil"/>
              <w:left w:val="single" w:sz="4" w:space="0" w:color="auto"/>
              <w:bottom w:val="single" w:sz="4" w:space="0" w:color="auto"/>
              <w:right w:val="single" w:sz="4" w:space="0" w:color="auto"/>
            </w:tcBorders>
            <w:vAlign w:val="center"/>
            <w:hideMark/>
          </w:tcPr>
          <w:p w14:paraId="57551FC2" w14:textId="77777777" w:rsidR="009F2B7E" w:rsidRDefault="009F2B7E">
            <w:pPr>
              <w:rPr>
                <w:rFonts w:ascii="GHEA Grapalat" w:hAnsi="GHEA Grapalat" w:cs="Arial"/>
                <w:sz w:val="16"/>
                <w:szCs w:val="16"/>
              </w:rPr>
            </w:pPr>
          </w:p>
        </w:tc>
        <w:tc>
          <w:tcPr>
            <w:tcW w:w="1097" w:type="dxa"/>
            <w:vMerge/>
            <w:tcBorders>
              <w:top w:val="nil"/>
              <w:left w:val="single" w:sz="4" w:space="0" w:color="auto"/>
              <w:bottom w:val="single" w:sz="4" w:space="0" w:color="auto"/>
              <w:right w:val="single" w:sz="4" w:space="0" w:color="auto"/>
            </w:tcBorders>
            <w:vAlign w:val="center"/>
            <w:hideMark/>
          </w:tcPr>
          <w:p w14:paraId="77B047E4" w14:textId="77777777" w:rsidR="009F2B7E" w:rsidRDefault="009F2B7E">
            <w:pPr>
              <w:rPr>
                <w:rFonts w:ascii="GHEA Grapalat" w:hAnsi="GHEA Grapalat" w:cs="Arial"/>
                <w:sz w:val="16"/>
                <w:szCs w:val="16"/>
              </w:rPr>
            </w:pPr>
          </w:p>
        </w:tc>
        <w:tc>
          <w:tcPr>
            <w:tcW w:w="1157" w:type="dxa"/>
            <w:vMerge/>
            <w:tcBorders>
              <w:top w:val="nil"/>
              <w:left w:val="single" w:sz="4" w:space="0" w:color="auto"/>
              <w:bottom w:val="single" w:sz="4" w:space="0" w:color="auto"/>
              <w:right w:val="single" w:sz="4" w:space="0" w:color="auto"/>
            </w:tcBorders>
            <w:vAlign w:val="center"/>
            <w:hideMark/>
          </w:tcPr>
          <w:p w14:paraId="40C2DDAE" w14:textId="77777777" w:rsidR="009F2B7E" w:rsidRDefault="009F2B7E">
            <w:pPr>
              <w:rPr>
                <w:rFonts w:ascii="Arial Armenian" w:hAnsi="Arial Armenian" w:cs="Arial"/>
                <w:sz w:val="16"/>
                <w:szCs w:val="16"/>
              </w:rPr>
            </w:pPr>
          </w:p>
        </w:tc>
        <w:tc>
          <w:tcPr>
            <w:tcW w:w="1237" w:type="dxa"/>
            <w:vMerge/>
            <w:tcBorders>
              <w:top w:val="nil"/>
              <w:left w:val="single" w:sz="4" w:space="0" w:color="auto"/>
              <w:bottom w:val="single" w:sz="4" w:space="0" w:color="auto"/>
              <w:right w:val="single" w:sz="4" w:space="0" w:color="auto"/>
            </w:tcBorders>
            <w:vAlign w:val="center"/>
          </w:tcPr>
          <w:p w14:paraId="0EBF2CC3" w14:textId="77777777" w:rsidR="009F2B7E" w:rsidRDefault="009F2B7E">
            <w:pPr>
              <w:rPr>
                <w:rFonts w:ascii="Arial Armenian" w:hAnsi="Arial Armenian" w:cs="Arial"/>
                <w:sz w:val="16"/>
                <w:szCs w:val="16"/>
              </w:rPr>
            </w:pPr>
          </w:p>
        </w:tc>
        <w:tc>
          <w:tcPr>
            <w:tcW w:w="1298" w:type="dxa"/>
            <w:vMerge/>
            <w:tcBorders>
              <w:top w:val="nil"/>
              <w:left w:val="single" w:sz="4" w:space="0" w:color="auto"/>
              <w:bottom w:val="single" w:sz="4" w:space="0" w:color="auto"/>
              <w:right w:val="single" w:sz="4" w:space="0" w:color="auto"/>
            </w:tcBorders>
            <w:vAlign w:val="center"/>
          </w:tcPr>
          <w:p w14:paraId="5724F26E" w14:textId="77777777" w:rsidR="009F2B7E" w:rsidRDefault="009F2B7E">
            <w:pPr>
              <w:rPr>
                <w:rFonts w:ascii="Arial Armenian" w:hAnsi="Arial Armenian" w:cs="Arial"/>
                <w:sz w:val="16"/>
                <w:szCs w:val="16"/>
              </w:rPr>
            </w:pPr>
          </w:p>
        </w:tc>
        <w:tc>
          <w:tcPr>
            <w:tcW w:w="222" w:type="dxa"/>
            <w:tcBorders>
              <w:top w:val="nil"/>
              <w:left w:val="nil"/>
              <w:bottom w:val="nil"/>
              <w:right w:val="nil"/>
            </w:tcBorders>
            <w:shd w:val="clear" w:color="auto" w:fill="auto"/>
            <w:noWrap/>
            <w:vAlign w:val="bottom"/>
            <w:hideMark/>
          </w:tcPr>
          <w:p w14:paraId="3F754BA4" w14:textId="77777777" w:rsidR="009F2B7E" w:rsidRDefault="009F2B7E">
            <w:pPr>
              <w:rPr>
                <w:sz w:val="20"/>
                <w:szCs w:val="20"/>
              </w:rPr>
            </w:pPr>
          </w:p>
        </w:tc>
      </w:tr>
      <w:tr w:rsidR="009F2B7E" w14:paraId="4DB2FBE3" w14:textId="77777777" w:rsidTr="00005347">
        <w:trPr>
          <w:trHeight w:val="495"/>
        </w:trPr>
        <w:tc>
          <w:tcPr>
            <w:tcW w:w="440" w:type="dxa"/>
            <w:gridSpan w:val="2"/>
            <w:tcBorders>
              <w:top w:val="nil"/>
              <w:left w:val="single" w:sz="4" w:space="0" w:color="auto"/>
              <w:bottom w:val="single" w:sz="4" w:space="0" w:color="auto"/>
              <w:right w:val="single" w:sz="4" w:space="0" w:color="auto"/>
            </w:tcBorders>
            <w:shd w:val="clear" w:color="auto" w:fill="auto"/>
            <w:noWrap/>
            <w:vAlign w:val="center"/>
            <w:hideMark/>
          </w:tcPr>
          <w:p w14:paraId="6366588E" w14:textId="77777777" w:rsidR="009F2B7E" w:rsidRDefault="009F2B7E">
            <w:pPr>
              <w:jc w:val="center"/>
              <w:rPr>
                <w:rFonts w:ascii="Arial AMU" w:hAnsi="Arial AMU" w:cs="Arial"/>
                <w:sz w:val="20"/>
                <w:szCs w:val="20"/>
              </w:rPr>
            </w:pPr>
            <w:r>
              <w:rPr>
                <w:rFonts w:ascii="Arial AMU" w:hAnsi="Arial AMU" w:cs="Arial"/>
                <w:sz w:val="20"/>
                <w:szCs w:val="20"/>
              </w:rPr>
              <w:lastRenderedPageBreak/>
              <w:t> </w:t>
            </w:r>
          </w:p>
        </w:tc>
        <w:tc>
          <w:tcPr>
            <w:tcW w:w="998" w:type="dxa"/>
            <w:tcBorders>
              <w:top w:val="nil"/>
              <w:left w:val="nil"/>
              <w:bottom w:val="single" w:sz="4" w:space="0" w:color="auto"/>
              <w:right w:val="single" w:sz="4" w:space="0" w:color="auto"/>
            </w:tcBorders>
            <w:shd w:val="clear" w:color="auto" w:fill="auto"/>
            <w:vAlign w:val="center"/>
            <w:hideMark/>
          </w:tcPr>
          <w:p w14:paraId="686022A4" w14:textId="77777777" w:rsidR="009F2B7E" w:rsidRDefault="009F2B7E">
            <w:pPr>
              <w:rPr>
                <w:rFonts w:ascii="Arial AMU" w:hAnsi="Arial AMU" w:cs="Arial"/>
                <w:sz w:val="20"/>
                <w:szCs w:val="20"/>
              </w:rPr>
            </w:pPr>
            <w:r>
              <w:rPr>
                <w:rFonts w:ascii="Arial AMU" w:hAnsi="Arial AMU" w:cs="Arial"/>
                <w:sz w:val="20"/>
                <w:szCs w:val="20"/>
              </w:rPr>
              <w:t> </w:t>
            </w:r>
          </w:p>
        </w:tc>
        <w:tc>
          <w:tcPr>
            <w:tcW w:w="4011" w:type="dxa"/>
            <w:tcBorders>
              <w:top w:val="nil"/>
              <w:left w:val="nil"/>
              <w:bottom w:val="single" w:sz="4" w:space="0" w:color="auto"/>
              <w:right w:val="single" w:sz="4" w:space="0" w:color="auto"/>
            </w:tcBorders>
            <w:shd w:val="clear" w:color="000000" w:fill="FFFFFF"/>
            <w:vAlign w:val="center"/>
            <w:hideMark/>
          </w:tcPr>
          <w:p w14:paraId="4B1DCC5D" w14:textId="77777777" w:rsidR="009F2B7E" w:rsidRPr="00A561A3" w:rsidRDefault="009F2B7E">
            <w:pPr>
              <w:rPr>
                <w:rFonts w:ascii="Arial AMU" w:hAnsi="Arial AMU" w:cs="Arial"/>
                <w:b/>
                <w:bCs/>
                <w:sz w:val="20"/>
                <w:szCs w:val="20"/>
              </w:rPr>
            </w:pPr>
            <w:proofErr w:type="spellStart"/>
            <w:r w:rsidRPr="00A561A3">
              <w:rPr>
                <w:rFonts w:ascii="Arial AMU" w:hAnsi="Arial AMU" w:cs="Arial"/>
                <w:b/>
                <w:bCs/>
                <w:sz w:val="20"/>
                <w:szCs w:val="20"/>
              </w:rPr>
              <w:t>Ընդամենը</w:t>
            </w:r>
            <w:proofErr w:type="spellEnd"/>
            <w:r w:rsidRPr="00A561A3">
              <w:rPr>
                <w:rFonts w:ascii="Arial AMU" w:hAnsi="Arial AMU" w:cs="Arial"/>
                <w:b/>
                <w:bCs/>
                <w:sz w:val="20"/>
                <w:szCs w:val="20"/>
              </w:rPr>
              <w:t xml:space="preserve"> </w:t>
            </w:r>
          </w:p>
        </w:tc>
        <w:tc>
          <w:tcPr>
            <w:tcW w:w="1097" w:type="dxa"/>
            <w:tcBorders>
              <w:top w:val="nil"/>
              <w:left w:val="nil"/>
              <w:bottom w:val="single" w:sz="4" w:space="0" w:color="auto"/>
              <w:right w:val="single" w:sz="4" w:space="0" w:color="auto"/>
            </w:tcBorders>
            <w:shd w:val="clear" w:color="000000" w:fill="FFFFFF"/>
            <w:vAlign w:val="center"/>
            <w:hideMark/>
          </w:tcPr>
          <w:p w14:paraId="5135DD02" w14:textId="77777777" w:rsidR="009F2B7E" w:rsidRDefault="009F2B7E">
            <w:pPr>
              <w:jc w:val="center"/>
              <w:rPr>
                <w:rFonts w:ascii="Arial" w:hAnsi="Arial" w:cs="Arial"/>
                <w:sz w:val="20"/>
                <w:szCs w:val="20"/>
              </w:rPr>
            </w:pPr>
            <w:r>
              <w:rPr>
                <w:rFonts w:ascii="Arial" w:hAnsi="Arial" w:cs="Arial"/>
                <w:sz w:val="20"/>
                <w:szCs w:val="20"/>
              </w:rPr>
              <w:t> </w:t>
            </w:r>
          </w:p>
        </w:tc>
        <w:tc>
          <w:tcPr>
            <w:tcW w:w="1157" w:type="dxa"/>
            <w:tcBorders>
              <w:top w:val="nil"/>
              <w:left w:val="nil"/>
              <w:bottom w:val="single" w:sz="4" w:space="0" w:color="auto"/>
              <w:right w:val="single" w:sz="4" w:space="0" w:color="auto"/>
            </w:tcBorders>
            <w:shd w:val="clear" w:color="auto" w:fill="auto"/>
            <w:noWrap/>
            <w:vAlign w:val="center"/>
            <w:hideMark/>
          </w:tcPr>
          <w:p w14:paraId="1A6C6BAC" w14:textId="77777777" w:rsidR="009F2B7E" w:rsidRDefault="009F2B7E">
            <w:pPr>
              <w:rPr>
                <w:rFonts w:ascii="Arial AMU" w:hAnsi="Arial AMU" w:cs="Arial"/>
                <w:sz w:val="20"/>
                <w:szCs w:val="20"/>
              </w:rPr>
            </w:pPr>
            <w:r>
              <w:rPr>
                <w:rFonts w:ascii="Arial AMU" w:hAnsi="Arial AMU" w:cs="Arial"/>
                <w:sz w:val="20"/>
                <w:szCs w:val="20"/>
              </w:rPr>
              <w:t> </w:t>
            </w:r>
          </w:p>
        </w:tc>
        <w:tc>
          <w:tcPr>
            <w:tcW w:w="1237" w:type="dxa"/>
            <w:tcBorders>
              <w:top w:val="nil"/>
              <w:left w:val="nil"/>
              <w:bottom w:val="single" w:sz="4" w:space="0" w:color="auto"/>
              <w:right w:val="single" w:sz="4" w:space="0" w:color="auto"/>
            </w:tcBorders>
            <w:shd w:val="clear" w:color="auto" w:fill="auto"/>
            <w:noWrap/>
            <w:vAlign w:val="center"/>
            <w:hideMark/>
          </w:tcPr>
          <w:p w14:paraId="4C6B6612" w14:textId="77777777" w:rsidR="009F2B7E" w:rsidRDefault="009F2B7E">
            <w:pPr>
              <w:rPr>
                <w:rFonts w:ascii="Arial AMU" w:hAnsi="Arial AMU" w:cs="Arial"/>
                <w:sz w:val="20"/>
                <w:szCs w:val="20"/>
              </w:rPr>
            </w:pPr>
            <w:r>
              <w:rPr>
                <w:rFonts w:ascii="Arial AMU" w:hAnsi="Arial AMU" w:cs="Arial"/>
                <w:sz w:val="20"/>
                <w:szCs w:val="20"/>
              </w:rPr>
              <w:t> </w:t>
            </w:r>
          </w:p>
        </w:tc>
        <w:tc>
          <w:tcPr>
            <w:tcW w:w="1298" w:type="dxa"/>
            <w:tcBorders>
              <w:top w:val="nil"/>
              <w:left w:val="nil"/>
              <w:bottom w:val="single" w:sz="4" w:space="0" w:color="auto"/>
              <w:right w:val="single" w:sz="4" w:space="0" w:color="auto"/>
            </w:tcBorders>
            <w:shd w:val="clear" w:color="auto" w:fill="auto"/>
            <w:noWrap/>
            <w:vAlign w:val="center"/>
          </w:tcPr>
          <w:p w14:paraId="4F37B068" w14:textId="7AE9C257" w:rsidR="009F2B7E" w:rsidRDefault="009F2B7E">
            <w:pPr>
              <w:rPr>
                <w:rFonts w:ascii="Arial AMU" w:hAnsi="Arial AMU" w:cs="Arial"/>
                <w:sz w:val="20"/>
                <w:szCs w:val="20"/>
              </w:rPr>
            </w:pPr>
          </w:p>
        </w:tc>
        <w:tc>
          <w:tcPr>
            <w:tcW w:w="222" w:type="dxa"/>
            <w:vAlign w:val="center"/>
            <w:hideMark/>
          </w:tcPr>
          <w:p w14:paraId="267766E4" w14:textId="77777777" w:rsidR="009F2B7E" w:rsidRDefault="009F2B7E">
            <w:pPr>
              <w:rPr>
                <w:sz w:val="20"/>
                <w:szCs w:val="20"/>
              </w:rPr>
            </w:pPr>
          </w:p>
        </w:tc>
      </w:tr>
      <w:tr w:rsidR="009F2B7E" w14:paraId="321933F2" w14:textId="77777777" w:rsidTr="00005347">
        <w:trPr>
          <w:trHeight w:val="495"/>
        </w:trPr>
        <w:tc>
          <w:tcPr>
            <w:tcW w:w="440" w:type="dxa"/>
            <w:gridSpan w:val="2"/>
            <w:tcBorders>
              <w:top w:val="nil"/>
              <w:left w:val="single" w:sz="4" w:space="0" w:color="auto"/>
              <w:bottom w:val="single" w:sz="4" w:space="0" w:color="auto"/>
              <w:right w:val="single" w:sz="4" w:space="0" w:color="auto"/>
            </w:tcBorders>
            <w:shd w:val="clear" w:color="auto" w:fill="auto"/>
            <w:noWrap/>
            <w:vAlign w:val="center"/>
            <w:hideMark/>
          </w:tcPr>
          <w:p w14:paraId="6676231B" w14:textId="77777777" w:rsidR="009F2B7E" w:rsidRDefault="009F2B7E">
            <w:pPr>
              <w:jc w:val="center"/>
              <w:rPr>
                <w:rFonts w:ascii="Arial AMU" w:hAnsi="Arial AMU" w:cs="Arial"/>
                <w:sz w:val="20"/>
                <w:szCs w:val="20"/>
              </w:rPr>
            </w:pPr>
            <w:r>
              <w:rPr>
                <w:rFonts w:ascii="Arial AMU" w:hAnsi="Arial AMU" w:cs="Arial"/>
                <w:sz w:val="20"/>
                <w:szCs w:val="20"/>
              </w:rPr>
              <w:t> </w:t>
            </w:r>
          </w:p>
        </w:tc>
        <w:tc>
          <w:tcPr>
            <w:tcW w:w="998" w:type="dxa"/>
            <w:tcBorders>
              <w:top w:val="nil"/>
              <w:left w:val="nil"/>
              <w:bottom w:val="single" w:sz="4" w:space="0" w:color="auto"/>
              <w:right w:val="single" w:sz="4" w:space="0" w:color="auto"/>
            </w:tcBorders>
            <w:shd w:val="clear" w:color="auto" w:fill="auto"/>
            <w:vAlign w:val="center"/>
            <w:hideMark/>
          </w:tcPr>
          <w:p w14:paraId="5D2DB55F" w14:textId="77777777" w:rsidR="009F2B7E" w:rsidRDefault="009F2B7E">
            <w:pPr>
              <w:rPr>
                <w:rFonts w:ascii="Arial AMU" w:hAnsi="Arial AMU" w:cs="Arial"/>
                <w:sz w:val="20"/>
                <w:szCs w:val="20"/>
              </w:rPr>
            </w:pPr>
            <w:r>
              <w:rPr>
                <w:rFonts w:ascii="Arial AMU" w:hAnsi="Arial AMU" w:cs="Arial"/>
                <w:sz w:val="20"/>
                <w:szCs w:val="20"/>
              </w:rPr>
              <w:t> </w:t>
            </w:r>
          </w:p>
        </w:tc>
        <w:tc>
          <w:tcPr>
            <w:tcW w:w="4011" w:type="dxa"/>
            <w:tcBorders>
              <w:top w:val="nil"/>
              <w:left w:val="nil"/>
              <w:bottom w:val="single" w:sz="4" w:space="0" w:color="auto"/>
              <w:right w:val="single" w:sz="4" w:space="0" w:color="auto"/>
            </w:tcBorders>
            <w:shd w:val="clear" w:color="000000" w:fill="FFFFFF"/>
            <w:vAlign w:val="center"/>
            <w:hideMark/>
          </w:tcPr>
          <w:p w14:paraId="3D93F34D" w14:textId="77777777" w:rsidR="009F2B7E" w:rsidRPr="00A561A3" w:rsidRDefault="009F2B7E">
            <w:pPr>
              <w:rPr>
                <w:rFonts w:ascii="Arial AMU" w:hAnsi="Arial AMU" w:cs="Arial"/>
                <w:b/>
                <w:bCs/>
                <w:sz w:val="20"/>
                <w:szCs w:val="20"/>
              </w:rPr>
            </w:pPr>
            <w:r w:rsidRPr="00A561A3">
              <w:rPr>
                <w:rFonts w:ascii="Arial AMU" w:hAnsi="Arial AMU" w:cs="Arial"/>
                <w:b/>
                <w:bCs/>
                <w:sz w:val="20"/>
                <w:szCs w:val="20"/>
              </w:rPr>
              <w:t xml:space="preserve">ԱԱՀ 20%  </w:t>
            </w:r>
          </w:p>
        </w:tc>
        <w:tc>
          <w:tcPr>
            <w:tcW w:w="1097" w:type="dxa"/>
            <w:tcBorders>
              <w:top w:val="nil"/>
              <w:left w:val="nil"/>
              <w:bottom w:val="single" w:sz="4" w:space="0" w:color="auto"/>
              <w:right w:val="single" w:sz="4" w:space="0" w:color="auto"/>
            </w:tcBorders>
            <w:shd w:val="clear" w:color="000000" w:fill="FFFFFF"/>
            <w:vAlign w:val="center"/>
            <w:hideMark/>
          </w:tcPr>
          <w:p w14:paraId="6FE99920" w14:textId="77777777" w:rsidR="009F2B7E" w:rsidRDefault="009F2B7E">
            <w:pPr>
              <w:jc w:val="center"/>
              <w:rPr>
                <w:rFonts w:ascii="Arial" w:hAnsi="Arial" w:cs="Arial"/>
                <w:sz w:val="20"/>
                <w:szCs w:val="20"/>
              </w:rPr>
            </w:pPr>
            <w:r>
              <w:rPr>
                <w:rFonts w:ascii="Arial" w:hAnsi="Arial" w:cs="Arial"/>
                <w:sz w:val="20"/>
                <w:szCs w:val="20"/>
              </w:rPr>
              <w:t> </w:t>
            </w:r>
          </w:p>
        </w:tc>
        <w:tc>
          <w:tcPr>
            <w:tcW w:w="1157" w:type="dxa"/>
            <w:tcBorders>
              <w:top w:val="nil"/>
              <w:left w:val="nil"/>
              <w:bottom w:val="single" w:sz="4" w:space="0" w:color="auto"/>
              <w:right w:val="single" w:sz="4" w:space="0" w:color="auto"/>
            </w:tcBorders>
            <w:shd w:val="clear" w:color="auto" w:fill="auto"/>
            <w:noWrap/>
            <w:vAlign w:val="center"/>
            <w:hideMark/>
          </w:tcPr>
          <w:p w14:paraId="6FA45DC1" w14:textId="77777777" w:rsidR="009F2B7E" w:rsidRDefault="009F2B7E">
            <w:pPr>
              <w:rPr>
                <w:rFonts w:ascii="Arial AMU" w:hAnsi="Arial AMU" w:cs="Arial"/>
                <w:sz w:val="20"/>
                <w:szCs w:val="20"/>
              </w:rPr>
            </w:pPr>
            <w:r>
              <w:rPr>
                <w:rFonts w:ascii="Arial AMU" w:hAnsi="Arial AMU" w:cs="Arial"/>
                <w:sz w:val="20"/>
                <w:szCs w:val="20"/>
              </w:rPr>
              <w:t> </w:t>
            </w:r>
          </w:p>
        </w:tc>
        <w:tc>
          <w:tcPr>
            <w:tcW w:w="1237" w:type="dxa"/>
            <w:tcBorders>
              <w:top w:val="nil"/>
              <w:left w:val="nil"/>
              <w:bottom w:val="single" w:sz="4" w:space="0" w:color="auto"/>
              <w:right w:val="single" w:sz="4" w:space="0" w:color="auto"/>
            </w:tcBorders>
            <w:shd w:val="clear" w:color="auto" w:fill="auto"/>
            <w:noWrap/>
            <w:vAlign w:val="center"/>
            <w:hideMark/>
          </w:tcPr>
          <w:p w14:paraId="0FAD9C25" w14:textId="77777777" w:rsidR="009F2B7E" w:rsidRDefault="009F2B7E">
            <w:pPr>
              <w:rPr>
                <w:rFonts w:ascii="Arial AMU" w:hAnsi="Arial AMU" w:cs="Arial"/>
                <w:sz w:val="20"/>
                <w:szCs w:val="20"/>
              </w:rPr>
            </w:pPr>
            <w:r>
              <w:rPr>
                <w:rFonts w:ascii="Arial AMU" w:hAnsi="Arial AMU" w:cs="Arial"/>
                <w:sz w:val="20"/>
                <w:szCs w:val="20"/>
              </w:rPr>
              <w:t> </w:t>
            </w:r>
          </w:p>
        </w:tc>
        <w:tc>
          <w:tcPr>
            <w:tcW w:w="1298" w:type="dxa"/>
            <w:tcBorders>
              <w:top w:val="nil"/>
              <w:left w:val="nil"/>
              <w:bottom w:val="single" w:sz="4" w:space="0" w:color="auto"/>
              <w:right w:val="single" w:sz="4" w:space="0" w:color="auto"/>
            </w:tcBorders>
            <w:shd w:val="clear" w:color="auto" w:fill="auto"/>
            <w:noWrap/>
            <w:vAlign w:val="center"/>
          </w:tcPr>
          <w:p w14:paraId="124BE1A1" w14:textId="74D170EC" w:rsidR="009F2B7E" w:rsidRDefault="009F2B7E">
            <w:pPr>
              <w:rPr>
                <w:rFonts w:ascii="Arial AMU" w:hAnsi="Arial AMU" w:cs="Arial"/>
                <w:sz w:val="20"/>
                <w:szCs w:val="20"/>
              </w:rPr>
            </w:pPr>
          </w:p>
        </w:tc>
        <w:tc>
          <w:tcPr>
            <w:tcW w:w="222" w:type="dxa"/>
            <w:vAlign w:val="center"/>
            <w:hideMark/>
          </w:tcPr>
          <w:p w14:paraId="041B9B15" w14:textId="77777777" w:rsidR="009F2B7E" w:rsidRDefault="009F2B7E">
            <w:pPr>
              <w:rPr>
                <w:sz w:val="20"/>
                <w:szCs w:val="20"/>
              </w:rPr>
            </w:pPr>
          </w:p>
        </w:tc>
      </w:tr>
      <w:tr w:rsidR="009F2B7E" w14:paraId="0648250E" w14:textId="77777777" w:rsidTr="00005347">
        <w:trPr>
          <w:trHeight w:val="495"/>
        </w:trPr>
        <w:tc>
          <w:tcPr>
            <w:tcW w:w="44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EA910D" w14:textId="77777777" w:rsidR="009F2B7E" w:rsidRDefault="009F2B7E">
            <w:pPr>
              <w:jc w:val="center"/>
              <w:rPr>
                <w:rFonts w:ascii="Arial AMU" w:hAnsi="Arial AMU" w:cs="Arial"/>
                <w:b/>
                <w:bCs/>
                <w:sz w:val="20"/>
                <w:szCs w:val="20"/>
              </w:rPr>
            </w:pPr>
            <w:r>
              <w:rPr>
                <w:rFonts w:ascii="Arial AMU" w:hAnsi="Arial AMU" w:cs="Arial"/>
                <w:b/>
                <w:bCs/>
                <w:sz w:val="20"/>
                <w:szCs w:val="20"/>
              </w:rPr>
              <w:t> </w:t>
            </w:r>
          </w:p>
        </w:tc>
        <w:tc>
          <w:tcPr>
            <w:tcW w:w="998" w:type="dxa"/>
            <w:tcBorders>
              <w:top w:val="single" w:sz="4" w:space="0" w:color="auto"/>
              <w:left w:val="nil"/>
              <w:bottom w:val="single" w:sz="4" w:space="0" w:color="auto"/>
              <w:right w:val="single" w:sz="4" w:space="0" w:color="auto"/>
            </w:tcBorders>
            <w:shd w:val="clear" w:color="auto" w:fill="auto"/>
            <w:vAlign w:val="center"/>
            <w:hideMark/>
          </w:tcPr>
          <w:p w14:paraId="40CB53CC" w14:textId="77777777" w:rsidR="009F2B7E" w:rsidRDefault="009F2B7E">
            <w:pPr>
              <w:rPr>
                <w:rFonts w:ascii="Arial AMU" w:hAnsi="Arial AMU" w:cs="Arial"/>
                <w:b/>
                <w:bCs/>
                <w:sz w:val="20"/>
                <w:szCs w:val="20"/>
              </w:rPr>
            </w:pPr>
            <w:r>
              <w:rPr>
                <w:rFonts w:ascii="Arial AMU" w:hAnsi="Arial AMU" w:cs="Arial"/>
                <w:b/>
                <w:bCs/>
                <w:sz w:val="20"/>
                <w:szCs w:val="20"/>
              </w:rPr>
              <w:t> </w:t>
            </w:r>
          </w:p>
        </w:tc>
        <w:tc>
          <w:tcPr>
            <w:tcW w:w="4011" w:type="dxa"/>
            <w:tcBorders>
              <w:top w:val="single" w:sz="4" w:space="0" w:color="auto"/>
              <w:left w:val="nil"/>
              <w:bottom w:val="single" w:sz="4" w:space="0" w:color="auto"/>
              <w:right w:val="single" w:sz="4" w:space="0" w:color="auto"/>
            </w:tcBorders>
            <w:shd w:val="clear" w:color="000000" w:fill="FFFFFF"/>
            <w:vAlign w:val="center"/>
            <w:hideMark/>
          </w:tcPr>
          <w:p w14:paraId="535A9C2A" w14:textId="24BAA8BE" w:rsidR="009F2B7E" w:rsidRDefault="009F2B7E">
            <w:pPr>
              <w:rPr>
                <w:rFonts w:ascii="Arial AMU" w:hAnsi="Arial AMU" w:cs="Arial"/>
                <w:b/>
                <w:bCs/>
                <w:sz w:val="20"/>
                <w:szCs w:val="20"/>
              </w:rPr>
            </w:pPr>
            <w:proofErr w:type="spellStart"/>
            <w:r>
              <w:rPr>
                <w:rFonts w:ascii="Arial AMU" w:hAnsi="Arial AMU" w:cs="Arial"/>
                <w:b/>
                <w:bCs/>
                <w:sz w:val="20"/>
                <w:szCs w:val="20"/>
              </w:rPr>
              <w:t>Ընդամենը</w:t>
            </w:r>
            <w:proofErr w:type="spellEnd"/>
            <w:r>
              <w:rPr>
                <w:rFonts w:ascii="Arial AMU" w:hAnsi="Arial AMU" w:cs="Arial"/>
                <w:b/>
                <w:bCs/>
                <w:sz w:val="20"/>
                <w:szCs w:val="20"/>
              </w:rPr>
              <w:t xml:space="preserve"> </w:t>
            </w:r>
            <w:r w:rsidRPr="009F2B7E">
              <w:rPr>
                <w:rFonts w:ascii="Arial AMU" w:hAnsi="Arial AMU" w:cs="Arial"/>
                <w:b/>
                <w:bCs/>
                <w:sz w:val="20"/>
                <w:szCs w:val="20"/>
              </w:rPr>
              <w:t xml:space="preserve">1 </w:t>
            </w:r>
            <w:r>
              <w:rPr>
                <w:rFonts w:ascii="Arial AMU" w:hAnsi="Arial AMU" w:cs="Arial"/>
                <w:b/>
                <w:bCs/>
                <w:sz w:val="20"/>
                <w:szCs w:val="20"/>
              </w:rPr>
              <w:t xml:space="preserve"> </w:t>
            </w:r>
            <w:proofErr w:type="spellStart"/>
            <w:r>
              <w:rPr>
                <w:rFonts w:ascii="Arial AMU" w:hAnsi="Arial AMU" w:cs="Arial"/>
                <w:b/>
                <w:bCs/>
                <w:sz w:val="20"/>
                <w:szCs w:val="20"/>
              </w:rPr>
              <w:t>հատ</w:t>
            </w:r>
            <w:proofErr w:type="spellEnd"/>
            <w:r>
              <w:rPr>
                <w:rFonts w:ascii="Arial AMU" w:hAnsi="Arial AMU" w:cs="Arial"/>
                <w:b/>
                <w:bCs/>
                <w:sz w:val="20"/>
                <w:szCs w:val="20"/>
              </w:rPr>
              <w:t xml:space="preserve"> </w:t>
            </w:r>
            <w:proofErr w:type="spellStart"/>
            <w:r w:rsidRPr="009F2B7E">
              <w:rPr>
                <w:rFonts w:ascii="Arial AMU" w:hAnsi="Arial AMU" w:cs="Arial"/>
                <w:b/>
                <w:bCs/>
                <w:sz w:val="20"/>
                <w:szCs w:val="20"/>
              </w:rPr>
              <w:t>մետաղական</w:t>
            </w:r>
            <w:proofErr w:type="spellEnd"/>
            <w:r w:rsidRPr="009F2B7E">
              <w:rPr>
                <w:rFonts w:ascii="Arial AMU" w:hAnsi="Arial AMU" w:cs="Arial"/>
                <w:b/>
                <w:bCs/>
                <w:sz w:val="20"/>
                <w:szCs w:val="20"/>
              </w:rPr>
              <w:t xml:space="preserve"> </w:t>
            </w:r>
            <w:proofErr w:type="spellStart"/>
            <w:r w:rsidRPr="009F2B7E">
              <w:rPr>
                <w:rFonts w:ascii="Arial AMU" w:hAnsi="Arial AMU" w:cs="Arial"/>
                <w:b/>
                <w:bCs/>
                <w:sz w:val="20"/>
                <w:szCs w:val="20"/>
              </w:rPr>
              <w:t>ճաղավանդակի</w:t>
            </w:r>
            <w:proofErr w:type="spellEnd"/>
            <w:r>
              <w:t xml:space="preserve"> </w:t>
            </w:r>
            <w:proofErr w:type="spellStart"/>
            <w:r w:rsidRPr="009F2B7E">
              <w:rPr>
                <w:rFonts w:ascii="Arial AMU" w:hAnsi="Arial AMU" w:cs="Arial"/>
                <w:b/>
                <w:bCs/>
                <w:sz w:val="20"/>
                <w:szCs w:val="20"/>
              </w:rPr>
              <w:t>ձեռքբերման</w:t>
            </w:r>
            <w:proofErr w:type="spellEnd"/>
            <w:r w:rsidRPr="009F2B7E">
              <w:rPr>
                <w:rFonts w:ascii="Arial AMU" w:hAnsi="Arial AMU" w:cs="Arial"/>
                <w:b/>
                <w:bCs/>
                <w:sz w:val="20"/>
                <w:szCs w:val="20"/>
              </w:rPr>
              <w:t xml:space="preserve"> և </w:t>
            </w:r>
            <w:proofErr w:type="spellStart"/>
            <w:r w:rsidRPr="009F2B7E">
              <w:rPr>
                <w:rFonts w:ascii="Arial AMU" w:hAnsi="Arial AMU" w:cs="Arial"/>
                <w:b/>
                <w:bCs/>
                <w:sz w:val="20"/>
                <w:szCs w:val="20"/>
              </w:rPr>
              <w:t>տեղադրման</w:t>
            </w:r>
            <w:proofErr w:type="spellEnd"/>
            <w:r w:rsidRPr="009F2B7E">
              <w:rPr>
                <w:rFonts w:ascii="Arial AMU" w:hAnsi="Arial AMU" w:cs="Arial"/>
                <w:b/>
                <w:bCs/>
                <w:sz w:val="20"/>
                <w:szCs w:val="20"/>
              </w:rPr>
              <w:t xml:space="preserve"> համար</w:t>
            </w:r>
          </w:p>
        </w:tc>
        <w:tc>
          <w:tcPr>
            <w:tcW w:w="1097" w:type="dxa"/>
            <w:tcBorders>
              <w:top w:val="single" w:sz="4" w:space="0" w:color="auto"/>
              <w:left w:val="nil"/>
              <w:bottom w:val="single" w:sz="4" w:space="0" w:color="auto"/>
              <w:right w:val="single" w:sz="4" w:space="0" w:color="auto"/>
            </w:tcBorders>
            <w:shd w:val="clear" w:color="000000" w:fill="FFFFFF"/>
            <w:vAlign w:val="center"/>
            <w:hideMark/>
          </w:tcPr>
          <w:p w14:paraId="5625D60B" w14:textId="77777777" w:rsidR="009F2B7E" w:rsidRDefault="009F2B7E">
            <w:pPr>
              <w:jc w:val="center"/>
              <w:rPr>
                <w:rFonts w:ascii="Arial" w:hAnsi="Arial" w:cs="Arial"/>
                <w:b/>
                <w:bCs/>
                <w:sz w:val="20"/>
                <w:szCs w:val="20"/>
              </w:rPr>
            </w:pPr>
            <w:r>
              <w:rPr>
                <w:rFonts w:ascii="Arial" w:hAnsi="Arial" w:cs="Arial"/>
                <w:b/>
                <w:bCs/>
                <w:sz w:val="20"/>
                <w:szCs w:val="20"/>
              </w:rPr>
              <w:t> </w:t>
            </w:r>
          </w:p>
        </w:tc>
        <w:tc>
          <w:tcPr>
            <w:tcW w:w="1157" w:type="dxa"/>
            <w:tcBorders>
              <w:top w:val="single" w:sz="4" w:space="0" w:color="auto"/>
              <w:left w:val="nil"/>
              <w:bottom w:val="single" w:sz="4" w:space="0" w:color="auto"/>
              <w:right w:val="single" w:sz="4" w:space="0" w:color="auto"/>
            </w:tcBorders>
            <w:shd w:val="clear" w:color="auto" w:fill="auto"/>
            <w:noWrap/>
            <w:vAlign w:val="center"/>
            <w:hideMark/>
          </w:tcPr>
          <w:p w14:paraId="04913539" w14:textId="77777777" w:rsidR="009F2B7E" w:rsidRDefault="009F2B7E">
            <w:pPr>
              <w:rPr>
                <w:rFonts w:ascii="Arial AMU" w:hAnsi="Arial AMU" w:cs="Arial"/>
                <w:b/>
                <w:bCs/>
                <w:sz w:val="20"/>
                <w:szCs w:val="20"/>
              </w:rPr>
            </w:pPr>
            <w:r>
              <w:rPr>
                <w:rFonts w:ascii="Arial AMU" w:hAnsi="Arial AMU" w:cs="Arial"/>
                <w:b/>
                <w:bCs/>
                <w:sz w:val="20"/>
                <w:szCs w:val="20"/>
              </w:rPr>
              <w:t> </w:t>
            </w:r>
          </w:p>
        </w:tc>
        <w:tc>
          <w:tcPr>
            <w:tcW w:w="1237" w:type="dxa"/>
            <w:tcBorders>
              <w:top w:val="single" w:sz="4" w:space="0" w:color="auto"/>
              <w:left w:val="nil"/>
              <w:bottom w:val="single" w:sz="4" w:space="0" w:color="auto"/>
              <w:right w:val="single" w:sz="4" w:space="0" w:color="auto"/>
            </w:tcBorders>
            <w:shd w:val="clear" w:color="auto" w:fill="auto"/>
            <w:noWrap/>
            <w:vAlign w:val="center"/>
            <w:hideMark/>
          </w:tcPr>
          <w:p w14:paraId="51B37B49" w14:textId="77777777" w:rsidR="009F2B7E" w:rsidRDefault="009F2B7E">
            <w:pPr>
              <w:rPr>
                <w:rFonts w:ascii="Arial AMU" w:hAnsi="Arial AMU" w:cs="Arial"/>
                <w:b/>
                <w:bCs/>
                <w:sz w:val="20"/>
                <w:szCs w:val="20"/>
              </w:rPr>
            </w:pPr>
            <w:r>
              <w:rPr>
                <w:rFonts w:ascii="Arial AMU" w:hAnsi="Arial AMU" w:cs="Arial"/>
                <w:b/>
                <w:bCs/>
                <w:sz w:val="20"/>
                <w:szCs w:val="20"/>
              </w:rPr>
              <w:t> </w:t>
            </w:r>
          </w:p>
        </w:tc>
        <w:tc>
          <w:tcPr>
            <w:tcW w:w="1298" w:type="dxa"/>
            <w:tcBorders>
              <w:top w:val="single" w:sz="4" w:space="0" w:color="auto"/>
              <w:left w:val="nil"/>
              <w:bottom w:val="single" w:sz="4" w:space="0" w:color="auto"/>
              <w:right w:val="single" w:sz="4" w:space="0" w:color="auto"/>
            </w:tcBorders>
            <w:shd w:val="clear" w:color="auto" w:fill="auto"/>
            <w:noWrap/>
            <w:vAlign w:val="center"/>
            <w:hideMark/>
          </w:tcPr>
          <w:p w14:paraId="6D8D8678" w14:textId="77777777" w:rsidR="009F2B7E" w:rsidRDefault="009F2B7E">
            <w:pPr>
              <w:rPr>
                <w:rFonts w:ascii="Arial AMU" w:hAnsi="Arial AMU" w:cs="Arial"/>
                <w:b/>
                <w:bCs/>
                <w:sz w:val="20"/>
                <w:szCs w:val="20"/>
              </w:rPr>
            </w:pPr>
            <w:r>
              <w:rPr>
                <w:rFonts w:ascii="Arial AMU" w:hAnsi="Arial AMU" w:cs="Arial"/>
                <w:b/>
                <w:bCs/>
                <w:sz w:val="20"/>
                <w:szCs w:val="20"/>
              </w:rPr>
              <w:t>52.44</w:t>
            </w:r>
          </w:p>
        </w:tc>
        <w:tc>
          <w:tcPr>
            <w:tcW w:w="222" w:type="dxa"/>
            <w:vAlign w:val="center"/>
            <w:hideMark/>
          </w:tcPr>
          <w:p w14:paraId="20966D48" w14:textId="77777777" w:rsidR="009F2B7E" w:rsidRDefault="009F2B7E">
            <w:pPr>
              <w:rPr>
                <w:sz w:val="20"/>
                <w:szCs w:val="20"/>
              </w:rPr>
            </w:pPr>
          </w:p>
          <w:p w14:paraId="4699C63E" w14:textId="77777777" w:rsidR="009F2B7E" w:rsidRDefault="009F2B7E">
            <w:pPr>
              <w:rPr>
                <w:sz w:val="20"/>
                <w:szCs w:val="20"/>
              </w:rPr>
            </w:pPr>
          </w:p>
          <w:p w14:paraId="696C9976" w14:textId="77777777" w:rsidR="009F2B7E" w:rsidRDefault="009F2B7E">
            <w:pPr>
              <w:rPr>
                <w:sz w:val="20"/>
                <w:szCs w:val="20"/>
              </w:rPr>
            </w:pPr>
          </w:p>
        </w:tc>
      </w:tr>
      <w:tr w:rsidR="009F2B7E" w14:paraId="54C0C1DD" w14:textId="77777777" w:rsidTr="00005347">
        <w:trPr>
          <w:trHeight w:val="495"/>
        </w:trPr>
        <w:tc>
          <w:tcPr>
            <w:tcW w:w="44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6B2662F" w14:textId="77777777" w:rsidR="009F2B7E" w:rsidRDefault="009F2B7E">
            <w:pPr>
              <w:jc w:val="center"/>
              <w:rPr>
                <w:rFonts w:ascii="Arial AMU" w:hAnsi="Arial AMU" w:cs="Arial"/>
                <w:b/>
                <w:bCs/>
                <w:sz w:val="20"/>
                <w:szCs w:val="20"/>
              </w:rPr>
            </w:pPr>
          </w:p>
        </w:tc>
        <w:tc>
          <w:tcPr>
            <w:tcW w:w="998" w:type="dxa"/>
            <w:tcBorders>
              <w:top w:val="single" w:sz="4" w:space="0" w:color="auto"/>
              <w:left w:val="nil"/>
              <w:bottom w:val="single" w:sz="4" w:space="0" w:color="auto"/>
              <w:right w:val="single" w:sz="4" w:space="0" w:color="auto"/>
            </w:tcBorders>
            <w:shd w:val="clear" w:color="auto" w:fill="auto"/>
            <w:vAlign w:val="center"/>
          </w:tcPr>
          <w:p w14:paraId="5506CD13" w14:textId="77777777" w:rsidR="009F2B7E" w:rsidRDefault="009F2B7E">
            <w:pPr>
              <w:rPr>
                <w:rFonts w:ascii="Arial AMU" w:hAnsi="Arial AMU" w:cs="Arial"/>
                <w:b/>
                <w:bCs/>
                <w:sz w:val="20"/>
                <w:szCs w:val="20"/>
              </w:rPr>
            </w:pPr>
          </w:p>
        </w:tc>
        <w:tc>
          <w:tcPr>
            <w:tcW w:w="4011" w:type="dxa"/>
            <w:tcBorders>
              <w:top w:val="single" w:sz="4" w:space="0" w:color="auto"/>
              <w:left w:val="nil"/>
              <w:bottom w:val="single" w:sz="4" w:space="0" w:color="auto"/>
              <w:right w:val="single" w:sz="4" w:space="0" w:color="auto"/>
            </w:tcBorders>
            <w:shd w:val="clear" w:color="000000" w:fill="FFFFFF"/>
            <w:vAlign w:val="center"/>
          </w:tcPr>
          <w:p w14:paraId="00F62DFE" w14:textId="180166A8" w:rsidR="009F2B7E" w:rsidRDefault="009F2B7E">
            <w:pPr>
              <w:rPr>
                <w:rFonts w:ascii="Arial AMU" w:hAnsi="Arial AMU" w:cs="Arial"/>
                <w:b/>
                <w:bCs/>
                <w:sz w:val="20"/>
                <w:szCs w:val="20"/>
              </w:rPr>
            </w:pPr>
            <w:proofErr w:type="spellStart"/>
            <w:r>
              <w:rPr>
                <w:rFonts w:ascii="Arial AMU" w:hAnsi="Arial AMU" w:cs="Arial"/>
                <w:b/>
                <w:bCs/>
                <w:sz w:val="20"/>
                <w:szCs w:val="20"/>
              </w:rPr>
              <w:t>Նախատեսվում</w:t>
            </w:r>
            <w:proofErr w:type="spellEnd"/>
            <w:r>
              <w:rPr>
                <w:rFonts w:ascii="Arial AMU" w:hAnsi="Arial AMU" w:cs="Arial"/>
                <w:b/>
                <w:bCs/>
                <w:sz w:val="20"/>
                <w:szCs w:val="20"/>
              </w:rPr>
              <w:t xml:space="preserve"> է </w:t>
            </w:r>
            <w:proofErr w:type="spellStart"/>
            <w:r>
              <w:rPr>
                <w:rFonts w:ascii="Arial AMU" w:hAnsi="Arial AMU" w:cs="Arial"/>
                <w:b/>
                <w:bCs/>
                <w:sz w:val="20"/>
                <w:szCs w:val="20"/>
              </w:rPr>
              <w:t>ձեռքբերել</w:t>
            </w:r>
            <w:proofErr w:type="spellEnd"/>
            <w:r>
              <w:rPr>
                <w:rFonts w:ascii="Arial AMU" w:hAnsi="Arial AMU" w:cs="Arial"/>
                <w:b/>
                <w:bCs/>
                <w:sz w:val="20"/>
                <w:szCs w:val="20"/>
              </w:rPr>
              <w:t xml:space="preserve"> </w:t>
            </w:r>
            <w:proofErr w:type="spellStart"/>
            <w:r>
              <w:rPr>
                <w:rFonts w:ascii="Arial AMU" w:hAnsi="Arial AMU" w:cs="Arial"/>
                <w:b/>
                <w:bCs/>
                <w:sz w:val="20"/>
                <w:szCs w:val="20"/>
              </w:rPr>
              <w:t>թվով</w:t>
            </w:r>
            <w:proofErr w:type="spellEnd"/>
            <w:r>
              <w:rPr>
                <w:rFonts w:ascii="Arial AMU" w:hAnsi="Arial AMU" w:cs="Arial"/>
                <w:b/>
                <w:bCs/>
                <w:sz w:val="20"/>
                <w:szCs w:val="20"/>
              </w:rPr>
              <w:t xml:space="preserve"> 100 </w:t>
            </w:r>
            <w:proofErr w:type="spellStart"/>
            <w:r>
              <w:rPr>
                <w:rFonts w:ascii="Arial AMU" w:hAnsi="Arial AMU" w:cs="Arial"/>
                <w:b/>
                <w:bCs/>
                <w:sz w:val="20"/>
                <w:szCs w:val="20"/>
              </w:rPr>
              <w:t>հատ</w:t>
            </w:r>
            <w:proofErr w:type="spellEnd"/>
            <w:r>
              <w:rPr>
                <w:rFonts w:ascii="Arial AMU" w:hAnsi="Arial AMU" w:cs="Arial"/>
                <w:b/>
                <w:bCs/>
                <w:sz w:val="20"/>
                <w:szCs w:val="20"/>
              </w:rPr>
              <w:t xml:space="preserve"> </w:t>
            </w:r>
            <w:proofErr w:type="spellStart"/>
            <w:r w:rsidRPr="009F2B7E">
              <w:rPr>
                <w:rFonts w:ascii="Arial AMU" w:hAnsi="Arial AMU" w:cs="Arial"/>
                <w:b/>
                <w:bCs/>
                <w:sz w:val="20"/>
                <w:szCs w:val="20"/>
              </w:rPr>
              <w:t>ճաղավանդակ</w:t>
            </w:r>
            <w:r>
              <w:rPr>
                <w:rFonts w:ascii="Arial AMU" w:hAnsi="Arial AMU" w:cs="Arial"/>
                <w:b/>
                <w:bCs/>
                <w:sz w:val="20"/>
                <w:szCs w:val="20"/>
              </w:rPr>
              <w:t>ներ</w:t>
            </w:r>
            <w:proofErr w:type="spellEnd"/>
          </w:p>
        </w:tc>
        <w:tc>
          <w:tcPr>
            <w:tcW w:w="1097" w:type="dxa"/>
            <w:tcBorders>
              <w:top w:val="single" w:sz="4" w:space="0" w:color="auto"/>
              <w:left w:val="nil"/>
              <w:bottom w:val="single" w:sz="4" w:space="0" w:color="auto"/>
              <w:right w:val="single" w:sz="4" w:space="0" w:color="auto"/>
            </w:tcBorders>
            <w:shd w:val="clear" w:color="000000" w:fill="FFFFFF"/>
            <w:vAlign w:val="center"/>
          </w:tcPr>
          <w:p w14:paraId="7F4F25D0" w14:textId="53A85C5F" w:rsidR="009F2B7E" w:rsidRDefault="009F2B7E">
            <w:pPr>
              <w:jc w:val="center"/>
              <w:rPr>
                <w:rFonts w:ascii="Arial" w:hAnsi="Arial" w:cs="Arial"/>
                <w:b/>
                <w:bCs/>
                <w:sz w:val="20"/>
                <w:szCs w:val="20"/>
              </w:rPr>
            </w:pPr>
            <w:proofErr w:type="spellStart"/>
            <w:r>
              <w:rPr>
                <w:rFonts w:ascii="Arial" w:hAnsi="Arial" w:cs="Arial"/>
                <w:b/>
                <w:bCs/>
                <w:sz w:val="20"/>
                <w:szCs w:val="20"/>
              </w:rPr>
              <w:t>հատ</w:t>
            </w:r>
            <w:proofErr w:type="spellEnd"/>
          </w:p>
        </w:tc>
        <w:tc>
          <w:tcPr>
            <w:tcW w:w="1157" w:type="dxa"/>
            <w:tcBorders>
              <w:top w:val="single" w:sz="4" w:space="0" w:color="auto"/>
              <w:left w:val="nil"/>
              <w:bottom w:val="single" w:sz="4" w:space="0" w:color="auto"/>
              <w:right w:val="single" w:sz="4" w:space="0" w:color="auto"/>
            </w:tcBorders>
            <w:shd w:val="clear" w:color="auto" w:fill="auto"/>
            <w:noWrap/>
            <w:vAlign w:val="center"/>
          </w:tcPr>
          <w:p w14:paraId="1A6A93C7" w14:textId="699B49BF" w:rsidR="009F2B7E" w:rsidRDefault="009F2B7E">
            <w:pPr>
              <w:rPr>
                <w:rFonts w:ascii="Arial AMU" w:hAnsi="Arial AMU" w:cs="Arial"/>
                <w:b/>
                <w:bCs/>
                <w:sz w:val="20"/>
                <w:szCs w:val="20"/>
              </w:rPr>
            </w:pPr>
            <w:r>
              <w:rPr>
                <w:rFonts w:ascii="Arial AMU" w:hAnsi="Arial AMU" w:cs="Arial"/>
                <w:b/>
                <w:bCs/>
                <w:sz w:val="20"/>
                <w:szCs w:val="20"/>
              </w:rPr>
              <w:t>100</w:t>
            </w:r>
          </w:p>
        </w:tc>
        <w:tc>
          <w:tcPr>
            <w:tcW w:w="1237" w:type="dxa"/>
            <w:tcBorders>
              <w:top w:val="single" w:sz="4" w:space="0" w:color="auto"/>
              <w:left w:val="nil"/>
              <w:bottom w:val="single" w:sz="4" w:space="0" w:color="auto"/>
              <w:right w:val="single" w:sz="4" w:space="0" w:color="auto"/>
            </w:tcBorders>
            <w:shd w:val="clear" w:color="auto" w:fill="auto"/>
            <w:noWrap/>
            <w:vAlign w:val="center"/>
          </w:tcPr>
          <w:p w14:paraId="05B3F803" w14:textId="2C9BD638" w:rsidR="009F2B7E" w:rsidRDefault="009F2B7E">
            <w:pPr>
              <w:rPr>
                <w:rFonts w:ascii="Arial AMU" w:hAnsi="Arial AMU" w:cs="Arial"/>
                <w:b/>
                <w:bCs/>
                <w:sz w:val="20"/>
                <w:szCs w:val="20"/>
              </w:rPr>
            </w:pPr>
            <w:r w:rsidRPr="009F2B7E">
              <w:rPr>
                <w:rFonts w:ascii="Arial AMU" w:hAnsi="Arial AMU" w:cs="Arial"/>
                <w:b/>
                <w:bCs/>
                <w:sz w:val="20"/>
                <w:szCs w:val="20"/>
              </w:rPr>
              <w:t>52.44</w:t>
            </w:r>
          </w:p>
        </w:tc>
        <w:tc>
          <w:tcPr>
            <w:tcW w:w="1298" w:type="dxa"/>
            <w:tcBorders>
              <w:top w:val="single" w:sz="4" w:space="0" w:color="auto"/>
              <w:left w:val="nil"/>
              <w:bottom w:val="single" w:sz="4" w:space="0" w:color="auto"/>
              <w:right w:val="single" w:sz="4" w:space="0" w:color="auto"/>
            </w:tcBorders>
            <w:shd w:val="clear" w:color="auto" w:fill="auto"/>
            <w:noWrap/>
            <w:vAlign w:val="center"/>
          </w:tcPr>
          <w:p w14:paraId="643E3FD6" w14:textId="068D76DA" w:rsidR="009F2B7E" w:rsidRDefault="009F2B7E">
            <w:pPr>
              <w:rPr>
                <w:rFonts w:ascii="Arial AMU" w:hAnsi="Arial AMU" w:cs="Arial"/>
                <w:b/>
                <w:bCs/>
                <w:sz w:val="20"/>
                <w:szCs w:val="20"/>
              </w:rPr>
            </w:pPr>
            <w:bookmarkStart w:id="11" w:name="_Hlk178089575"/>
            <w:r>
              <w:rPr>
                <w:rFonts w:ascii="Arial AMU" w:hAnsi="Arial AMU" w:cs="Arial"/>
                <w:b/>
                <w:bCs/>
                <w:sz w:val="20"/>
                <w:szCs w:val="20"/>
              </w:rPr>
              <w:t>5244.0</w:t>
            </w:r>
            <w:bookmarkEnd w:id="11"/>
          </w:p>
        </w:tc>
        <w:tc>
          <w:tcPr>
            <w:tcW w:w="222" w:type="dxa"/>
            <w:vAlign w:val="center"/>
          </w:tcPr>
          <w:p w14:paraId="4323F026" w14:textId="77777777" w:rsidR="009F2B7E" w:rsidRDefault="009F2B7E">
            <w:pPr>
              <w:rPr>
                <w:sz w:val="20"/>
                <w:szCs w:val="20"/>
              </w:rPr>
            </w:pPr>
          </w:p>
        </w:tc>
      </w:tr>
      <w:tr w:rsidR="00005347" w14:paraId="5864591F" w14:textId="77777777" w:rsidTr="00005347">
        <w:trPr>
          <w:gridAfter w:val="8"/>
          <w:wAfter w:w="10238" w:type="dxa"/>
          <w:trHeight w:val="495"/>
        </w:trPr>
        <w:tc>
          <w:tcPr>
            <w:tcW w:w="222" w:type="dxa"/>
            <w:vAlign w:val="center"/>
          </w:tcPr>
          <w:p w14:paraId="6146136E" w14:textId="77777777" w:rsidR="00005347" w:rsidRDefault="00005347">
            <w:pPr>
              <w:rPr>
                <w:sz w:val="20"/>
                <w:szCs w:val="20"/>
              </w:rPr>
            </w:pPr>
          </w:p>
        </w:tc>
      </w:tr>
    </w:tbl>
    <w:p w14:paraId="585A380B" w14:textId="45C655AC" w:rsidR="00E84D99" w:rsidRDefault="001B13BB" w:rsidP="00E84D99">
      <w:pPr>
        <w:ind w:left="142"/>
        <w:jc w:val="center"/>
        <w:rPr>
          <w:rFonts w:ascii="GHEA Grapalat" w:hAnsi="GHEA Grapalat"/>
          <w:b/>
          <w:lang w:val="hy-AM"/>
        </w:rPr>
      </w:pPr>
      <w:r w:rsidRPr="001B13BB">
        <w:rPr>
          <w:rFonts w:ascii="GHEA Grapalat" w:hAnsi="GHEA Grapalat"/>
          <w:b/>
          <w:lang w:val="hy-AM"/>
        </w:rPr>
        <w:t xml:space="preserve"> </w:t>
      </w:r>
    </w:p>
    <w:p w14:paraId="201592C5" w14:textId="7B95E096" w:rsidR="00E84D99" w:rsidRPr="003964A0" w:rsidRDefault="00E84D99" w:rsidP="00E84D99">
      <w:pPr>
        <w:jc w:val="both"/>
        <w:rPr>
          <w:rFonts w:ascii="GHEA Grapalat" w:hAnsi="GHEA Grapalat" w:cs="Sylfaen"/>
          <w:sz w:val="20"/>
          <w:szCs w:val="20"/>
          <w:lang w:val="hy-AM"/>
        </w:rPr>
      </w:pPr>
      <w:r w:rsidRPr="003964A0">
        <w:rPr>
          <w:rFonts w:ascii="GHEA Grapalat" w:hAnsi="GHEA Grapalat"/>
          <w:b/>
          <w:sz w:val="20"/>
          <w:szCs w:val="20"/>
          <w:lang w:val="hy-AM"/>
        </w:rPr>
        <w:t>Ծավալաթերթը ներկայցված է 1 ճաղավանդակի ձեռքբերման և տեղադրման համար:</w:t>
      </w:r>
    </w:p>
    <w:p w14:paraId="313CF942" w14:textId="64DF61A9" w:rsidR="00062053" w:rsidRPr="003964A0" w:rsidRDefault="00062053" w:rsidP="00062053">
      <w:pPr>
        <w:jc w:val="both"/>
        <w:rPr>
          <w:rFonts w:ascii="GHEA Grapalat" w:hAnsi="GHEA Grapalat"/>
          <w:b/>
          <w:sz w:val="20"/>
          <w:szCs w:val="20"/>
          <w:lang w:val="hy-AM"/>
        </w:rPr>
      </w:pPr>
      <w:r w:rsidRPr="003964A0">
        <w:rPr>
          <w:rFonts w:ascii="GHEA Grapalat" w:hAnsi="GHEA Grapalat"/>
          <w:b/>
          <w:sz w:val="20"/>
          <w:szCs w:val="20"/>
          <w:lang w:val="hy-AM"/>
        </w:rPr>
        <w:t xml:space="preserve">Անհրաժեշտ քանակ՝ </w:t>
      </w:r>
      <w:r w:rsidR="00005347" w:rsidRPr="003964A0">
        <w:rPr>
          <w:rFonts w:ascii="GHEA Grapalat" w:hAnsi="GHEA Grapalat"/>
          <w:b/>
          <w:sz w:val="20"/>
          <w:szCs w:val="20"/>
          <w:lang w:val="hy-AM"/>
        </w:rPr>
        <w:t>100</w:t>
      </w:r>
      <w:r w:rsidRPr="003964A0">
        <w:rPr>
          <w:rFonts w:ascii="GHEA Grapalat" w:hAnsi="GHEA Grapalat"/>
          <w:b/>
          <w:sz w:val="20"/>
          <w:szCs w:val="20"/>
          <w:lang w:val="hy-AM"/>
        </w:rPr>
        <w:t xml:space="preserve"> հատ</w:t>
      </w:r>
    </w:p>
    <w:p w14:paraId="0B333358" w14:textId="08967E06" w:rsidR="00062053" w:rsidRPr="003964A0" w:rsidRDefault="00062053" w:rsidP="00062053">
      <w:pPr>
        <w:jc w:val="both"/>
        <w:rPr>
          <w:rFonts w:ascii="GHEA Grapalat" w:hAnsi="GHEA Grapalat"/>
          <w:b/>
          <w:sz w:val="20"/>
          <w:szCs w:val="20"/>
          <w:lang w:val="hy-AM"/>
        </w:rPr>
      </w:pPr>
      <w:r w:rsidRPr="003964A0">
        <w:rPr>
          <w:rFonts w:ascii="GHEA Grapalat" w:hAnsi="GHEA Grapalat"/>
          <w:b/>
          <w:sz w:val="20"/>
          <w:szCs w:val="20"/>
          <w:lang w:val="hy-AM"/>
        </w:rPr>
        <w:t xml:space="preserve">Ընդամենը՝ </w:t>
      </w:r>
      <w:r w:rsidR="00005347" w:rsidRPr="003964A0">
        <w:rPr>
          <w:rFonts w:ascii="GHEA Grapalat" w:hAnsi="GHEA Grapalat"/>
          <w:b/>
          <w:sz w:val="20"/>
          <w:szCs w:val="20"/>
          <w:lang w:val="hy-AM"/>
        </w:rPr>
        <w:t>100</w:t>
      </w:r>
      <w:r w:rsidRPr="003964A0">
        <w:rPr>
          <w:rFonts w:ascii="GHEA Grapalat" w:hAnsi="GHEA Grapalat"/>
          <w:b/>
          <w:sz w:val="20"/>
          <w:szCs w:val="20"/>
          <w:lang w:val="hy-AM"/>
        </w:rPr>
        <w:t>x</w:t>
      </w:r>
      <w:r w:rsidR="00005347" w:rsidRPr="003964A0">
        <w:rPr>
          <w:rFonts w:ascii="GHEA Grapalat" w:hAnsi="GHEA Grapalat"/>
          <w:b/>
          <w:sz w:val="20"/>
          <w:szCs w:val="20"/>
          <w:lang w:val="hy-AM"/>
        </w:rPr>
        <w:t xml:space="preserve"> 52</w:t>
      </w:r>
      <w:r w:rsidR="003964A0">
        <w:rPr>
          <w:rFonts w:ascii="GHEA Grapalat" w:hAnsi="GHEA Grapalat"/>
          <w:b/>
          <w:sz w:val="20"/>
          <w:szCs w:val="20"/>
          <w:lang w:val="hy-AM"/>
        </w:rPr>
        <w:t>.</w:t>
      </w:r>
      <w:r w:rsidR="00005347" w:rsidRPr="003964A0">
        <w:rPr>
          <w:rFonts w:ascii="GHEA Grapalat" w:hAnsi="GHEA Grapalat"/>
          <w:b/>
          <w:sz w:val="20"/>
          <w:szCs w:val="20"/>
          <w:lang w:val="hy-AM"/>
        </w:rPr>
        <w:t>44</w:t>
      </w:r>
      <w:r w:rsidRPr="003964A0">
        <w:rPr>
          <w:rFonts w:ascii="GHEA Grapalat" w:hAnsi="GHEA Grapalat"/>
          <w:b/>
          <w:sz w:val="20"/>
          <w:szCs w:val="20"/>
          <w:lang w:val="hy-AM"/>
        </w:rPr>
        <w:t>=</w:t>
      </w:r>
      <w:r w:rsidR="003964A0" w:rsidRPr="003964A0">
        <w:rPr>
          <w:rFonts w:ascii="GHEA Grapalat" w:hAnsi="GHEA Grapalat"/>
          <w:b/>
          <w:sz w:val="20"/>
          <w:szCs w:val="20"/>
          <w:lang w:val="hy-AM"/>
        </w:rPr>
        <w:t>5244.0</w:t>
      </w:r>
      <w:r w:rsidR="00A561A3">
        <w:rPr>
          <w:rFonts w:ascii="GHEA Grapalat" w:hAnsi="GHEA Grapalat"/>
          <w:b/>
          <w:sz w:val="20"/>
          <w:szCs w:val="20"/>
          <w:lang w:val="hy-AM"/>
        </w:rPr>
        <w:t xml:space="preserve"> դրամ</w:t>
      </w:r>
    </w:p>
    <w:p w14:paraId="679F60EF" w14:textId="77777777" w:rsidR="00E84D99" w:rsidRPr="00C02AFC" w:rsidRDefault="00E84D99" w:rsidP="00E84D99">
      <w:pPr>
        <w:tabs>
          <w:tab w:val="left" w:pos="9980"/>
        </w:tabs>
        <w:jc w:val="right"/>
        <w:rPr>
          <w:rFonts w:ascii="GHEA Grapalat" w:hAnsi="GHEA Grapalat"/>
          <w:b/>
          <w:lang w:val="hy-AM"/>
        </w:rPr>
      </w:pPr>
    </w:p>
    <w:tbl>
      <w:tblPr>
        <w:tblW w:w="9639" w:type="dxa"/>
        <w:jc w:val="center"/>
        <w:tblLayout w:type="fixed"/>
        <w:tblLook w:val="0000" w:firstRow="0" w:lastRow="0" w:firstColumn="0" w:lastColumn="0" w:noHBand="0" w:noVBand="0"/>
      </w:tblPr>
      <w:tblGrid>
        <w:gridCol w:w="4536"/>
        <w:gridCol w:w="760"/>
        <w:gridCol w:w="4343"/>
      </w:tblGrid>
      <w:tr w:rsidR="00071D1C" w:rsidRPr="005E1F72" w14:paraId="19459806" w14:textId="77777777" w:rsidTr="00E22E51">
        <w:trPr>
          <w:jc w:val="center"/>
        </w:trPr>
        <w:tc>
          <w:tcPr>
            <w:tcW w:w="4536" w:type="dxa"/>
          </w:tcPr>
          <w:p w14:paraId="55F5C42A"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50737113" w14:textId="77777777" w:rsidR="00071D1C" w:rsidRPr="005E1F72" w:rsidRDefault="00071D1C" w:rsidP="00EF3662">
            <w:pPr>
              <w:rPr>
                <w:rFonts w:ascii="GHEA Grapalat" w:hAnsi="GHEA Grapalat"/>
                <w:sz w:val="22"/>
                <w:szCs w:val="22"/>
                <w:lang w:val="ru-RU"/>
              </w:rPr>
            </w:pPr>
          </w:p>
          <w:p w14:paraId="77C5BC5E" w14:textId="77777777" w:rsidR="00071D1C" w:rsidRPr="005E1F72" w:rsidRDefault="00071D1C" w:rsidP="00EF3662">
            <w:pPr>
              <w:rPr>
                <w:rFonts w:ascii="GHEA Grapalat" w:hAnsi="GHEA Grapalat"/>
                <w:sz w:val="22"/>
                <w:szCs w:val="22"/>
                <w:lang w:val="ru-RU"/>
              </w:rPr>
            </w:pPr>
          </w:p>
          <w:p w14:paraId="4108C20D" w14:textId="77777777" w:rsidR="00071D1C" w:rsidRPr="005E1F72" w:rsidRDefault="00071D1C" w:rsidP="00EF3662">
            <w:pPr>
              <w:rPr>
                <w:rFonts w:ascii="GHEA Grapalat" w:hAnsi="GHEA Grapalat"/>
                <w:lang w:val="ru-RU"/>
              </w:rPr>
            </w:pPr>
          </w:p>
          <w:p w14:paraId="08093123" w14:textId="77777777" w:rsidR="00071D1C" w:rsidRPr="005E1F72" w:rsidRDefault="00071D1C" w:rsidP="00EF3662">
            <w:pPr>
              <w:jc w:val="center"/>
              <w:rPr>
                <w:rFonts w:ascii="GHEA Grapalat" w:hAnsi="GHEA Grapalat"/>
                <w:lang w:val="ru-RU"/>
              </w:rPr>
            </w:pPr>
            <w:r w:rsidRPr="005E1F72">
              <w:rPr>
                <w:rFonts w:ascii="GHEA Grapalat" w:hAnsi="GHEA Grapalat"/>
                <w:lang w:val="ru-RU"/>
              </w:rPr>
              <w:t>---------------------------------</w:t>
            </w:r>
          </w:p>
          <w:p w14:paraId="63AEB8F8"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ru-RU"/>
              </w:rPr>
              <w:t>ստորագրություն</w:t>
            </w:r>
            <w:r w:rsidRPr="005E1F72">
              <w:rPr>
                <w:rFonts w:ascii="GHEA Grapalat" w:hAnsi="GHEA Grapalat"/>
                <w:sz w:val="18"/>
                <w:szCs w:val="18"/>
              </w:rPr>
              <w:t>/</w:t>
            </w:r>
          </w:p>
          <w:p w14:paraId="40FAF735" w14:textId="77777777" w:rsidR="00071D1C" w:rsidRPr="005E1F72" w:rsidRDefault="00071D1C" w:rsidP="00EF3662">
            <w:pPr>
              <w:jc w:val="center"/>
              <w:rPr>
                <w:rFonts w:ascii="GHEA Grapalat" w:hAnsi="GHEA Grapalat"/>
                <w:sz w:val="18"/>
                <w:szCs w:val="18"/>
                <w:lang w:val="ru-RU"/>
              </w:rPr>
            </w:pPr>
            <w:r w:rsidRPr="005E1F72">
              <w:rPr>
                <w:rFonts w:ascii="GHEA Grapalat" w:hAnsi="GHEA Grapalat" w:cs="Sylfaen"/>
                <w:sz w:val="18"/>
                <w:szCs w:val="18"/>
                <w:lang w:val="ru-RU"/>
              </w:rPr>
              <w:t>Կ</w:t>
            </w:r>
            <w:r w:rsidRPr="005E1F72">
              <w:rPr>
                <w:rFonts w:ascii="GHEA Grapalat" w:hAnsi="GHEA Grapalat"/>
                <w:sz w:val="18"/>
                <w:szCs w:val="18"/>
                <w:lang w:val="ru-RU"/>
              </w:rPr>
              <w:t>.</w:t>
            </w:r>
            <w:r w:rsidRPr="005E1F72">
              <w:rPr>
                <w:rFonts w:ascii="GHEA Grapalat" w:hAnsi="GHEA Grapalat" w:cs="Sylfaen"/>
                <w:sz w:val="18"/>
                <w:szCs w:val="18"/>
                <w:lang w:val="ru-RU"/>
              </w:rPr>
              <w:t>Տ</w:t>
            </w:r>
          </w:p>
        </w:tc>
        <w:tc>
          <w:tcPr>
            <w:tcW w:w="760" w:type="dxa"/>
          </w:tcPr>
          <w:p w14:paraId="76EA826B" w14:textId="77777777" w:rsidR="00071D1C" w:rsidRPr="005E1F72" w:rsidRDefault="00071D1C" w:rsidP="00EF3662">
            <w:pPr>
              <w:jc w:val="center"/>
              <w:rPr>
                <w:rFonts w:ascii="GHEA Grapalat" w:hAnsi="GHEA Grapalat"/>
                <w:lang w:val="ru-RU"/>
              </w:rPr>
            </w:pPr>
          </w:p>
        </w:tc>
        <w:tc>
          <w:tcPr>
            <w:tcW w:w="4343" w:type="dxa"/>
          </w:tcPr>
          <w:p w14:paraId="1D9A3EBB" w14:textId="77777777" w:rsidR="00071D1C" w:rsidRPr="005E1F72" w:rsidRDefault="00071D1C" w:rsidP="00EF3662">
            <w:pPr>
              <w:jc w:val="center"/>
              <w:rPr>
                <w:rFonts w:ascii="GHEA Grapalat" w:hAnsi="GHEA Grapalat" w:cs="Sylfaen"/>
                <w:b/>
                <w:bCs/>
                <w:lang w:val="ru-RU"/>
              </w:rPr>
            </w:pPr>
            <w:r w:rsidRPr="005E1F72">
              <w:rPr>
                <w:rFonts w:ascii="GHEA Grapalat" w:hAnsi="GHEA Grapalat" w:cs="Sylfaen"/>
                <w:b/>
                <w:bCs/>
                <w:lang w:val="pt-BR"/>
              </w:rPr>
              <w:t>ՎԱՃԱՌՈՂ</w:t>
            </w:r>
          </w:p>
          <w:p w14:paraId="41654926" w14:textId="77777777" w:rsidR="00071D1C" w:rsidRPr="005E1F72" w:rsidRDefault="00071D1C" w:rsidP="00EF3662">
            <w:pPr>
              <w:jc w:val="center"/>
              <w:rPr>
                <w:rFonts w:ascii="GHEA Grapalat" w:hAnsi="GHEA Grapalat"/>
                <w:lang w:val="ru-RU"/>
              </w:rPr>
            </w:pPr>
          </w:p>
          <w:p w14:paraId="65B42001" w14:textId="77777777" w:rsidR="00071D1C" w:rsidRPr="005E1F72" w:rsidRDefault="00071D1C" w:rsidP="00EF3662">
            <w:pPr>
              <w:jc w:val="center"/>
              <w:rPr>
                <w:rFonts w:ascii="GHEA Grapalat" w:hAnsi="GHEA Grapalat"/>
                <w:lang w:val="ru-RU"/>
              </w:rPr>
            </w:pPr>
          </w:p>
          <w:p w14:paraId="12FD3B03" w14:textId="77777777" w:rsidR="00071D1C" w:rsidRPr="005E1F72" w:rsidRDefault="00071D1C" w:rsidP="00EF3662">
            <w:pPr>
              <w:jc w:val="center"/>
              <w:rPr>
                <w:rFonts w:ascii="GHEA Grapalat" w:hAnsi="GHEA Grapalat"/>
                <w:lang w:val="ru-RU"/>
              </w:rPr>
            </w:pPr>
          </w:p>
          <w:p w14:paraId="17CDB065" w14:textId="77777777" w:rsidR="00071D1C" w:rsidRPr="005E1F72" w:rsidRDefault="00071D1C" w:rsidP="00EF3662">
            <w:pPr>
              <w:jc w:val="center"/>
              <w:rPr>
                <w:rFonts w:ascii="GHEA Grapalat" w:hAnsi="GHEA Grapalat"/>
                <w:lang w:val="ru-RU"/>
              </w:rPr>
            </w:pPr>
            <w:r w:rsidRPr="005E1F72">
              <w:rPr>
                <w:rFonts w:ascii="GHEA Grapalat" w:hAnsi="GHEA Grapalat"/>
                <w:lang w:val="ru-RU"/>
              </w:rPr>
              <w:t>---------------------------------</w:t>
            </w:r>
          </w:p>
          <w:p w14:paraId="48F4BF0C"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ru-RU"/>
              </w:rPr>
              <w:t>ստորագրություն</w:t>
            </w:r>
            <w:r w:rsidRPr="005E1F72">
              <w:rPr>
                <w:rFonts w:ascii="GHEA Grapalat" w:hAnsi="GHEA Grapalat"/>
                <w:sz w:val="18"/>
                <w:szCs w:val="18"/>
              </w:rPr>
              <w:t>/</w:t>
            </w:r>
          </w:p>
          <w:p w14:paraId="70521D94" w14:textId="77777777" w:rsidR="00071D1C" w:rsidRPr="005E1F72" w:rsidRDefault="00071D1C" w:rsidP="00EF3662">
            <w:pPr>
              <w:jc w:val="center"/>
              <w:rPr>
                <w:rFonts w:ascii="GHEA Grapalat" w:hAnsi="GHEA Grapalat"/>
                <w:sz w:val="22"/>
                <w:szCs w:val="22"/>
                <w:lang w:val="ru-RU"/>
              </w:rPr>
            </w:pPr>
            <w:r w:rsidRPr="005E1F72">
              <w:rPr>
                <w:rFonts w:ascii="GHEA Grapalat" w:hAnsi="GHEA Grapalat" w:cs="Sylfaen"/>
                <w:sz w:val="18"/>
                <w:szCs w:val="18"/>
                <w:lang w:val="ru-RU"/>
              </w:rPr>
              <w:t>Կ</w:t>
            </w:r>
            <w:r w:rsidRPr="005E1F72">
              <w:rPr>
                <w:rFonts w:ascii="GHEA Grapalat" w:hAnsi="GHEA Grapalat"/>
                <w:sz w:val="18"/>
                <w:szCs w:val="18"/>
                <w:lang w:val="ru-RU"/>
              </w:rPr>
              <w:t>.</w:t>
            </w:r>
            <w:r w:rsidRPr="005E1F72">
              <w:rPr>
                <w:rFonts w:ascii="GHEA Grapalat" w:hAnsi="GHEA Grapalat" w:cs="Sylfaen"/>
                <w:sz w:val="18"/>
                <w:szCs w:val="18"/>
                <w:lang w:val="ru-RU"/>
              </w:rPr>
              <w:t>Տ</w:t>
            </w:r>
          </w:p>
        </w:tc>
      </w:tr>
    </w:tbl>
    <w:p w14:paraId="0F97B6E6" w14:textId="11940F16" w:rsidR="00071D1C" w:rsidRPr="005E1F72" w:rsidRDefault="00071D1C" w:rsidP="008A5A42">
      <w:pPr>
        <w:jc w:val="center"/>
        <w:rPr>
          <w:rFonts w:ascii="GHEA Grapalat" w:hAnsi="GHEA Grapalat"/>
          <w:i/>
          <w:sz w:val="18"/>
          <w:lang w:val="hy-AM"/>
        </w:rPr>
      </w:pPr>
      <w:r w:rsidRPr="005E1F72">
        <w:rPr>
          <w:rFonts w:ascii="GHEA Grapalat" w:hAnsi="GHEA Grapalat"/>
          <w:sz w:val="20"/>
        </w:rPr>
        <w:br w:type="page"/>
      </w:r>
      <w:r w:rsidR="008A5A42">
        <w:rPr>
          <w:rFonts w:ascii="GHEA Grapalat" w:hAnsi="GHEA Grapalat"/>
          <w:sz w:val="20"/>
          <w:lang w:val="ru-RU"/>
        </w:rPr>
        <w:lastRenderedPageBreak/>
        <w:t xml:space="preserve">                                                                                                                                                                                                                                            </w:t>
      </w:r>
      <w:r w:rsidRPr="005E1F72">
        <w:rPr>
          <w:rFonts w:ascii="GHEA Grapalat" w:hAnsi="GHEA Grapalat"/>
          <w:i/>
          <w:sz w:val="18"/>
          <w:lang w:val="hy-AM"/>
        </w:rPr>
        <w:t>Հավելված N 2</w:t>
      </w:r>
    </w:p>
    <w:p w14:paraId="4A5040DD" w14:textId="084CDB20"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              20</w:t>
      </w:r>
      <w:r w:rsidR="003853EE">
        <w:rPr>
          <w:rFonts w:ascii="GHEA Grapalat" w:hAnsi="GHEA Grapalat"/>
          <w:i/>
          <w:sz w:val="18"/>
          <w:lang w:val="hy-AM"/>
        </w:rPr>
        <w:t>24</w:t>
      </w:r>
      <w:r w:rsidRPr="005E1F72">
        <w:rPr>
          <w:rFonts w:ascii="GHEA Grapalat" w:hAnsi="GHEA Grapalat"/>
          <w:i/>
          <w:sz w:val="18"/>
          <w:lang w:val="hy-AM"/>
        </w:rPr>
        <w:t xml:space="preserve">  թ. կնքված </w:t>
      </w:r>
    </w:p>
    <w:p w14:paraId="03D537AE"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25C5B613" w14:textId="77777777" w:rsidR="00071D1C" w:rsidRPr="005E1F72" w:rsidRDefault="00071D1C" w:rsidP="00EF3662">
      <w:pPr>
        <w:tabs>
          <w:tab w:val="left" w:pos="9540"/>
        </w:tabs>
        <w:rPr>
          <w:rFonts w:ascii="GHEA Grapalat" w:hAnsi="GHEA Grapalat"/>
          <w:sz w:val="20"/>
        </w:rPr>
      </w:pPr>
    </w:p>
    <w:p w14:paraId="2CE6C2A8" w14:textId="77777777" w:rsidR="00071D1C" w:rsidRPr="005E1F72" w:rsidRDefault="00071D1C" w:rsidP="00EF3662">
      <w:pPr>
        <w:tabs>
          <w:tab w:val="left" w:pos="9540"/>
        </w:tabs>
        <w:rPr>
          <w:rFonts w:ascii="GHEA Grapalat" w:hAnsi="GHEA Grapalat"/>
          <w:sz w:val="20"/>
        </w:rPr>
      </w:pPr>
    </w:p>
    <w:p w14:paraId="2BC67303" w14:textId="77777777" w:rsidR="00071D1C" w:rsidRPr="00423B75" w:rsidRDefault="00071D1C" w:rsidP="00EF3662">
      <w:pPr>
        <w:jc w:val="center"/>
        <w:rPr>
          <w:rFonts w:ascii="GHEA Grapalat" w:hAnsi="GHEA Grapalat"/>
          <w:b/>
          <w:sz w:val="20"/>
        </w:rPr>
      </w:pPr>
      <w:r w:rsidRPr="00423B75">
        <w:rPr>
          <w:rFonts w:ascii="GHEA Grapalat" w:hAnsi="GHEA Grapalat" w:cs="Sylfaen"/>
          <w:b/>
          <w:sz w:val="22"/>
          <w:szCs w:val="22"/>
        </w:rPr>
        <w:softHyphen/>
      </w:r>
      <w:r w:rsidRPr="00423B75">
        <w:rPr>
          <w:rFonts w:ascii="GHEA Grapalat" w:hAnsi="GHEA Grapalat" w:cs="Sylfaen"/>
          <w:b/>
          <w:sz w:val="22"/>
          <w:szCs w:val="22"/>
        </w:rPr>
        <w:softHyphen/>
      </w:r>
      <w:r w:rsidRPr="00423B75">
        <w:rPr>
          <w:rFonts w:ascii="GHEA Grapalat" w:hAnsi="GHEA Grapalat" w:cs="Sylfaen"/>
          <w:b/>
          <w:sz w:val="22"/>
          <w:szCs w:val="22"/>
        </w:rPr>
        <w:softHyphen/>
      </w:r>
      <w:r w:rsidRPr="00423B75">
        <w:rPr>
          <w:rFonts w:ascii="GHEA Grapalat" w:hAnsi="GHEA Grapalat" w:cs="Sylfaen"/>
          <w:b/>
          <w:sz w:val="22"/>
          <w:szCs w:val="22"/>
        </w:rPr>
        <w:softHyphen/>
      </w:r>
      <w:r w:rsidRPr="00423B75">
        <w:rPr>
          <w:rFonts w:ascii="GHEA Grapalat" w:hAnsi="GHEA Grapalat" w:cs="Sylfaen"/>
          <w:b/>
          <w:sz w:val="22"/>
          <w:szCs w:val="22"/>
        </w:rPr>
        <w:softHyphen/>
      </w:r>
      <w:r w:rsidRPr="00423B75">
        <w:rPr>
          <w:rFonts w:ascii="GHEA Grapalat" w:hAnsi="GHEA Grapalat" w:cs="Sylfaen"/>
          <w:b/>
          <w:sz w:val="22"/>
          <w:szCs w:val="22"/>
        </w:rPr>
        <w:softHyphen/>
      </w:r>
      <w:r w:rsidRPr="00423B75">
        <w:rPr>
          <w:rFonts w:ascii="GHEA Grapalat" w:hAnsi="GHEA Grapalat" w:cs="Sylfaen"/>
          <w:b/>
          <w:sz w:val="22"/>
          <w:szCs w:val="22"/>
        </w:rPr>
        <w:softHyphen/>
      </w:r>
      <w:r w:rsidRPr="00423B75">
        <w:rPr>
          <w:rFonts w:ascii="GHEA Grapalat" w:hAnsi="GHEA Grapalat" w:cs="Sylfaen"/>
          <w:b/>
          <w:sz w:val="22"/>
          <w:szCs w:val="22"/>
        </w:rPr>
        <w:softHyphen/>
      </w:r>
      <w:r w:rsidRPr="00423B75">
        <w:rPr>
          <w:rFonts w:ascii="GHEA Grapalat" w:hAnsi="GHEA Grapalat" w:cs="Sylfaen"/>
          <w:b/>
          <w:sz w:val="22"/>
          <w:szCs w:val="22"/>
        </w:rPr>
        <w:softHyphen/>
      </w:r>
      <w:r w:rsidRPr="00423B75">
        <w:rPr>
          <w:rFonts w:ascii="GHEA Grapalat" w:hAnsi="GHEA Grapalat" w:cs="Sylfaen"/>
          <w:b/>
          <w:sz w:val="22"/>
          <w:szCs w:val="22"/>
        </w:rPr>
        <w:softHyphen/>
      </w:r>
      <w:r w:rsidRPr="00423B75">
        <w:rPr>
          <w:rFonts w:ascii="GHEA Grapalat" w:hAnsi="GHEA Grapalat" w:cs="Sylfaen"/>
          <w:b/>
          <w:sz w:val="22"/>
          <w:szCs w:val="22"/>
        </w:rPr>
        <w:softHyphen/>
      </w:r>
      <w:r w:rsidRPr="00423B75">
        <w:rPr>
          <w:rFonts w:ascii="GHEA Grapalat" w:hAnsi="GHEA Grapalat" w:cs="Sylfaen"/>
          <w:b/>
          <w:sz w:val="22"/>
          <w:szCs w:val="22"/>
        </w:rPr>
        <w:softHyphen/>
      </w:r>
      <w:r w:rsidRPr="00423B75">
        <w:rPr>
          <w:rFonts w:ascii="GHEA Grapalat" w:hAnsi="GHEA Grapalat" w:cs="Sylfaen"/>
          <w:b/>
          <w:sz w:val="22"/>
          <w:szCs w:val="22"/>
        </w:rPr>
        <w:softHyphen/>
      </w:r>
      <w:r w:rsidRPr="00423B75">
        <w:rPr>
          <w:rFonts w:ascii="GHEA Grapalat" w:hAnsi="GHEA Grapalat" w:cs="Sylfaen"/>
          <w:b/>
          <w:sz w:val="22"/>
          <w:szCs w:val="22"/>
        </w:rPr>
        <w:softHyphen/>
      </w:r>
      <w:r w:rsidRPr="00423B75">
        <w:rPr>
          <w:rFonts w:ascii="GHEA Grapalat" w:hAnsi="GHEA Grapalat"/>
          <w:b/>
          <w:sz w:val="20"/>
        </w:rPr>
        <w:t>ՎՃԱՐՄԱՆ ԺԱՄԱՆԱԿԱՑՈՒՅՑ*</w:t>
      </w:r>
    </w:p>
    <w:p w14:paraId="7736F49B" w14:textId="44778A65" w:rsidR="00071D1C" w:rsidRPr="005E1F72" w:rsidRDefault="00071D1C" w:rsidP="00D268C0">
      <w:pPr>
        <w:jc w:val="right"/>
        <w:rPr>
          <w:rFonts w:ascii="GHEA Grapalat" w:hAnsi="GHEA Grapalat"/>
          <w:sz w:val="20"/>
        </w:rPr>
      </w:pPr>
      <w:r w:rsidRPr="005E1F72">
        <w:rPr>
          <w:rFonts w:ascii="GHEA Grapalat" w:hAnsi="GHEA Grapalat"/>
          <w:sz w:val="20"/>
        </w:rPr>
        <w:t xml:space="preserve">                                                                                                                                                                                                            </w:t>
      </w:r>
      <w:r w:rsidR="00D268C0">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proofErr w:type="spellStart"/>
      <w:r w:rsidRPr="005E1F72">
        <w:rPr>
          <w:rFonts w:ascii="GHEA Grapalat" w:hAnsi="GHEA Grapalat" w:cs="Sylfaen"/>
          <w:sz w:val="18"/>
        </w:rPr>
        <w:t>դրամ</w:t>
      </w:r>
      <w:proofErr w:type="spellEnd"/>
    </w:p>
    <w:tbl>
      <w:tblPr>
        <w:tblW w:w="1539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0"/>
        <w:gridCol w:w="1890"/>
        <w:gridCol w:w="3711"/>
        <w:gridCol w:w="649"/>
        <w:gridCol w:w="649"/>
        <w:gridCol w:w="649"/>
        <w:gridCol w:w="649"/>
        <w:gridCol w:w="649"/>
        <w:gridCol w:w="649"/>
        <w:gridCol w:w="650"/>
        <w:gridCol w:w="649"/>
        <w:gridCol w:w="649"/>
        <w:gridCol w:w="649"/>
        <w:gridCol w:w="649"/>
        <w:gridCol w:w="649"/>
        <w:gridCol w:w="650"/>
      </w:tblGrid>
      <w:tr w:rsidR="00BA607B" w:rsidRPr="005C6466" w14:paraId="4D54A5E9" w14:textId="77777777" w:rsidTr="00277381">
        <w:tc>
          <w:tcPr>
            <w:tcW w:w="15390" w:type="dxa"/>
            <w:gridSpan w:val="16"/>
          </w:tcPr>
          <w:p w14:paraId="75A4C634" w14:textId="77777777" w:rsidR="00BA607B" w:rsidRPr="005C6466" w:rsidRDefault="00BA607B" w:rsidP="00A034E6">
            <w:pPr>
              <w:jc w:val="center"/>
              <w:rPr>
                <w:rFonts w:ascii="GHEA Grapalat" w:hAnsi="GHEA Grapalat"/>
                <w:sz w:val="18"/>
                <w:lang w:val="hy-AM"/>
              </w:rPr>
            </w:pPr>
            <w:r>
              <w:rPr>
                <w:rFonts w:ascii="GHEA Grapalat" w:hAnsi="GHEA Grapalat"/>
                <w:sz w:val="18"/>
                <w:lang w:val="hy-AM"/>
              </w:rPr>
              <w:t>Ապրանքի</w:t>
            </w:r>
          </w:p>
        </w:tc>
      </w:tr>
      <w:tr w:rsidR="009A32B6" w:rsidRPr="00A561A3" w14:paraId="0C9AB6F5" w14:textId="77777777" w:rsidTr="004C7AA7">
        <w:trPr>
          <w:trHeight w:val="399"/>
        </w:trPr>
        <w:tc>
          <w:tcPr>
            <w:tcW w:w="1350" w:type="dxa"/>
            <w:vMerge w:val="restart"/>
            <w:vAlign w:val="center"/>
          </w:tcPr>
          <w:p w14:paraId="436DC093" w14:textId="77777777" w:rsidR="009A32B6" w:rsidRPr="00F566BF" w:rsidRDefault="009A32B6" w:rsidP="00A034E6">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890" w:type="dxa"/>
            <w:vMerge w:val="restart"/>
            <w:vAlign w:val="center"/>
          </w:tcPr>
          <w:p w14:paraId="64819494" w14:textId="77777777" w:rsidR="009A32B6" w:rsidRPr="00F566BF" w:rsidRDefault="009A32B6" w:rsidP="00A034E6">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Pr>
                <w:rFonts w:ascii="GHEA Grapalat" w:hAnsi="GHEA Grapalat"/>
                <w:sz w:val="18"/>
                <w:lang w:val="hy-AM"/>
              </w:rPr>
              <w:t xml:space="preserve"> </w:t>
            </w:r>
            <w:proofErr w:type="spellStart"/>
            <w:r w:rsidRPr="00F566BF">
              <w:rPr>
                <w:rFonts w:ascii="GHEA Grapalat" w:hAnsi="GHEA Grapalat"/>
                <w:sz w:val="18"/>
              </w:rPr>
              <w:t>պլանով</w:t>
            </w:r>
            <w:proofErr w:type="spellEnd"/>
            <w:r>
              <w:rPr>
                <w:rFonts w:ascii="GHEA Grapalat" w:hAnsi="GHEA Grapalat"/>
                <w:sz w:val="18"/>
                <w:lang w:val="hy-AM"/>
              </w:rPr>
              <w:t xml:space="preserve"> </w:t>
            </w:r>
            <w:proofErr w:type="spellStart"/>
            <w:r w:rsidRPr="00F566BF">
              <w:rPr>
                <w:rFonts w:ascii="GHEA Grapalat" w:hAnsi="GHEA Grapalat"/>
                <w:sz w:val="18"/>
              </w:rPr>
              <w:t>նախատեսվածմիջանցիկ</w:t>
            </w:r>
            <w:proofErr w:type="spellEnd"/>
            <w:r>
              <w:rPr>
                <w:rFonts w:ascii="GHEA Grapalat" w:hAnsi="GHEA Grapalat"/>
                <w:sz w:val="18"/>
                <w:lang w:val="hy-AM"/>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Pr>
                <w:rFonts w:ascii="GHEA Grapalat" w:hAnsi="GHEA Grapalat"/>
                <w:sz w:val="18"/>
                <w:lang w:val="hy-AM"/>
              </w:rPr>
              <w:t xml:space="preserve"> </w:t>
            </w:r>
            <w:proofErr w:type="spellStart"/>
            <w:r w:rsidRPr="00F566BF">
              <w:rPr>
                <w:rFonts w:ascii="GHEA Grapalat" w:hAnsi="GHEA Grapalat"/>
                <w:sz w:val="18"/>
              </w:rPr>
              <w:t>ԳՄԱդ</w:t>
            </w:r>
            <w:proofErr w:type="spellEnd"/>
            <w:r>
              <w:rPr>
                <w:rFonts w:ascii="GHEA Grapalat" w:hAnsi="GHEA Grapalat"/>
                <w:sz w:val="18"/>
                <w:lang w:val="hy-AM"/>
              </w:rPr>
              <w:t xml:space="preserve"> </w:t>
            </w:r>
            <w:proofErr w:type="spellStart"/>
            <w:r w:rsidRPr="00F566BF">
              <w:rPr>
                <w:rFonts w:ascii="GHEA Grapalat" w:hAnsi="GHEA Grapalat"/>
                <w:sz w:val="18"/>
              </w:rPr>
              <w:t>ասակարգման</w:t>
            </w:r>
            <w:proofErr w:type="spellEnd"/>
            <w:r w:rsidRPr="00F566BF">
              <w:rPr>
                <w:rFonts w:ascii="GHEA Grapalat" w:hAnsi="GHEA Grapalat"/>
                <w:sz w:val="18"/>
                <w:lang w:val="es-ES"/>
              </w:rPr>
              <w:t xml:space="preserve"> (CPV)</w:t>
            </w:r>
          </w:p>
        </w:tc>
        <w:tc>
          <w:tcPr>
            <w:tcW w:w="3711" w:type="dxa"/>
            <w:vMerge w:val="restart"/>
            <w:vAlign w:val="center"/>
          </w:tcPr>
          <w:p w14:paraId="2A6D0508" w14:textId="77777777" w:rsidR="009A32B6" w:rsidRPr="00431A2D" w:rsidRDefault="009A32B6" w:rsidP="00A034E6">
            <w:pPr>
              <w:jc w:val="center"/>
              <w:rPr>
                <w:rFonts w:ascii="GHEA Grapalat" w:hAnsi="GHEA Grapalat" w:cs="Calibri"/>
                <w:color w:val="000000"/>
                <w:sz w:val="20"/>
                <w:szCs w:val="20"/>
                <w:lang w:val="hy-AM"/>
              </w:rPr>
            </w:pPr>
            <w:r w:rsidRPr="00431A2D">
              <w:rPr>
                <w:rFonts w:ascii="GHEA Grapalat" w:hAnsi="GHEA Grapalat" w:cs="Calibri"/>
                <w:color w:val="000000"/>
                <w:sz w:val="20"/>
                <w:szCs w:val="20"/>
                <w:lang w:val="hy-AM"/>
              </w:rPr>
              <w:t>անվանումը</w:t>
            </w:r>
          </w:p>
        </w:tc>
        <w:tc>
          <w:tcPr>
            <w:tcW w:w="8439" w:type="dxa"/>
            <w:gridSpan w:val="13"/>
            <w:vAlign w:val="center"/>
          </w:tcPr>
          <w:p w14:paraId="3366DF8B" w14:textId="59DE87C2" w:rsidR="009A32B6" w:rsidRPr="00F566BF" w:rsidRDefault="009A32B6" w:rsidP="003A4EAA">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Pr>
                <w:rFonts w:ascii="GHEA Grapalat" w:hAnsi="GHEA Grapalat"/>
                <w:sz w:val="18"/>
                <w:lang w:val="hy-AM"/>
              </w:rPr>
              <w:t>2</w:t>
            </w:r>
            <w:r w:rsidR="003A4EAA">
              <w:rPr>
                <w:rFonts w:ascii="GHEA Grapalat" w:hAnsi="GHEA Grapalat"/>
                <w:sz w:val="18"/>
                <w:lang w:val="hy-AM"/>
              </w:rPr>
              <w:t>4</w:t>
            </w:r>
            <w:r w:rsidRPr="00F566BF">
              <w:rPr>
                <w:rFonts w:ascii="GHEA Grapalat" w:hAnsi="GHEA Grapalat"/>
                <w:sz w:val="18"/>
                <w:lang w:val="es-ES"/>
              </w:rPr>
              <w:t xml:space="preserve">  թ-</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9A32B6" w:rsidRPr="00F566BF" w14:paraId="6916DD94" w14:textId="77777777" w:rsidTr="00BA607B">
        <w:trPr>
          <w:cantSplit/>
          <w:trHeight w:val="1398"/>
        </w:trPr>
        <w:tc>
          <w:tcPr>
            <w:tcW w:w="1350" w:type="dxa"/>
            <w:vMerge/>
          </w:tcPr>
          <w:p w14:paraId="26699837" w14:textId="77777777" w:rsidR="009A32B6" w:rsidRPr="00F566BF" w:rsidRDefault="009A32B6" w:rsidP="00A034E6">
            <w:pPr>
              <w:jc w:val="center"/>
              <w:rPr>
                <w:rFonts w:ascii="GHEA Grapalat" w:hAnsi="GHEA Grapalat"/>
                <w:sz w:val="20"/>
                <w:lang w:val="es-ES"/>
              </w:rPr>
            </w:pPr>
          </w:p>
        </w:tc>
        <w:tc>
          <w:tcPr>
            <w:tcW w:w="1890" w:type="dxa"/>
            <w:vMerge/>
          </w:tcPr>
          <w:p w14:paraId="3C014D33" w14:textId="77777777" w:rsidR="009A32B6" w:rsidRPr="00F566BF" w:rsidRDefault="009A32B6" w:rsidP="00A034E6">
            <w:pPr>
              <w:jc w:val="center"/>
              <w:rPr>
                <w:rFonts w:ascii="GHEA Grapalat" w:hAnsi="GHEA Grapalat"/>
                <w:sz w:val="20"/>
                <w:lang w:val="es-ES"/>
              </w:rPr>
            </w:pPr>
          </w:p>
        </w:tc>
        <w:tc>
          <w:tcPr>
            <w:tcW w:w="3711" w:type="dxa"/>
            <w:vMerge/>
          </w:tcPr>
          <w:p w14:paraId="7ED7C894" w14:textId="77777777" w:rsidR="009A32B6" w:rsidRPr="00431A2D" w:rsidRDefault="009A32B6" w:rsidP="00A034E6">
            <w:pPr>
              <w:jc w:val="center"/>
              <w:rPr>
                <w:rFonts w:ascii="GHEA Grapalat" w:hAnsi="GHEA Grapalat" w:cs="Calibri"/>
                <w:color w:val="000000"/>
                <w:sz w:val="20"/>
                <w:szCs w:val="20"/>
                <w:lang w:val="hy-AM"/>
              </w:rPr>
            </w:pPr>
          </w:p>
        </w:tc>
        <w:tc>
          <w:tcPr>
            <w:tcW w:w="649" w:type="dxa"/>
            <w:textDirection w:val="btLr"/>
            <w:vAlign w:val="center"/>
          </w:tcPr>
          <w:p w14:paraId="3736E39B" w14:textId="77777777" w:rsidR="009A32B6" w:rsidRPr="00F566BF" w:rsidRDefault="009A32B6" w:rsidP="00A034E6">
            <w:pPr>
              <w:ind w:left="113" w:right="-7"/>
              <w:jc w:val="center"/>
              <w:rPr>
                <w:rFonts w:ascii="GHEA Grapalat" w:hAnsi="GHEA Grapalat"/>
                <w:sz w:val="18"/>
                <w:lang w:val="pt-BR"/>
              </w:rPr>
            </w:pPr>
            <w:r w:rsidRPr="00F566BF">
              <w:rPr>
                <w:rFonts w:ascii="GHEA Grapalat" w:hAnsi="GHEA Grapalat" w:cs="Sylfaen"/>
                <w:sz w:val="18"/>
                <w:lang w:val="pt-BR"/>
              </w:rPr>
              <w:t>հունվար</w:t>
            </w:r>
          </w:p>
        </w:tc>
        <w:tc>
          <w:tcPr>
            <w:tcW w:w="649" w:type="dxa"/>
            <w:textDirection w:val="btLr"/>
            <w:vAlign w:val="center"/>
          </w:tcPr>
          <w:p w14:paraId="4FC6854D" w14:textId="77777777" w:rsidR="009A32B6" w:rsidRPr="00F566BF" w:rsidRDefault="009A32B6" w:rsidP="00A034E6">
            <w:pPr>
              <w:ind w:left="113" w:right="-7"/>
              <w:jc w:val="center"/>
              <w:rPr>
                <w:rFonts w:ascii="GHEA Grapalat" w:hAnsi="GHEA Grapalat" w:cs="Sylfaen"/>
                <w:sz w:val="18"/>
                <w:lang w:val="pt-BR"/>
              </w:rPr>
            </w:pPr>
            <w:r w:rsidRPr="00F566BF">
              <w:rPr>
                <w:rFonts w:ascii="GHEA Grapalat" w:hAnsi="GHEA Grapalat" w:cs="Sylfaen"/>
                <w:sz w:val="18"/>
                <w:lang w:val="pt-BR"/>
              </w:rPr>
              <w:t>փետրվար</w:t>
            </w:r>
          </w:p>
        </w:tc>
        <w:tc>
          <w:tcPr>
            <w:tcW w:w="649" w:type="dxa"/>
            <w:textDirection w:val="btLr"/>
            <w:vAlign w:val="center"/>
          </w:tcPr>
          <w:p w14:paraId="0DF4CC91" w14:textId="77777777" w:rsidR="009A32B6" w:rsidRPr="00F566BF" w:rsidRDefault="009A32B6" w:rsidP="00A034E6">
            <w:pPr>
              <w:ind w:left="113" w:right="-7"/>
              <w:jc w:val="center"/>
              <w:rPr>
                <w:rFonts w:ascii="GHEA Grapalat" w:hAnsi="GHEA Grapalat"/>
                <w:sz w:val="18"/>
                <w:lang w:val="pt-BR"/>
              </w:rPr>
            </w:pPr>
            <w:r w:rsidRPr="00F566BF">
              <w:rPr>
                <w:rFonts w:ascii="GHEA Grapalat" w:hAnsi="GHEA Grapalat" w:cs="Sylfaen"/>
                <w:sz w:val="18"/>
                <w:lang w:val="pt-BR"/>
              </w:rPr>
              <w:t>մարտ</w:t>
            </w:r>
          </w:p>
        </w:tc>
        <w:tc>
          <w:tcPr>
            <w:tcW w:w="649" w:type="dxa"/>
            <w:textDirection w:val="btLr"/>
            <w:vAlign w:val="center"/>
          </w:tcPr>
          <w:p w14:paraId="0358983E" w14:textId="77777777" w:rsidR="009A32B6" w:rsidRPr="00B07B93" w:rsidRDefault="009A32B6" w:rsidP="00B07B93">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ապրիլ</w:t>
            </w:r>
          </w:p>
        </w:tc>
        <w:tc>
          <w:tcPr>
            <w:tcW w:w="649" w:type="dxa"/>
            <w:textDirection w:val="btLr"/>
            <w:vAlign w:val="center"/>
          </w:tcPr>
          <w:p w14:paraId="78D53386" w14:textId="77777777" w:rsidR="009A32B6" w:rsidRPr="00B07B93" w:rsidRDefault="009A32B6" w:rsidP="00B07B93">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մայիս</w:t>
            </w:r>
          </w:p>
        </w:tc>
        <w:tc>
          <w:tcPr>
            <w:tcW w:w="649" w:type="dxa"/>
            <w:textDirection w:val="btLr"/>
            <w:vAlign w:val="center"/>
          </w:tcPr>
          <w:p w14:paraId="262693F1" w14:textId="77777777" w:rsidR="009A32B6" w:rsidRPr="00B07B93" w:rsidRDefault="009A32B6" w:rsidP="00B07B93">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հունիս</w:t>
            </w:r>
          </w:p>
        </w:tc>
        <w:tc>
          <w:tcPr>
            <w:tcW w:w="650" w:type="dxa"/>
            <w:textDirection w:val="btLr"/>
            <w:vAlign w:val="center"/>
          </w:tcPr>
          <w:p w14:paraId="31064C8F" w14:textId="77777777" w:rsidR="009A32B6" w:rsidRPr="00B07B93" w:rsidRDefault="009A32B6" w:rsidP="00B07B93">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հուլիս</w:t>
            </w:r>
          </w:p>
        </w:tc>
        <w:tc>
          <w:tcPr>
            <w:tcW w:w="649" w:type="dxa"/>
            <w:textDirection w:val="btLr"/>
            <w:vAlign w:val="center"/>
          </w:tcPr>
          <w:p w14:paraId="59B3D2C7" w14:textId="77777777" w:rsidR="009A32B6" w:rsidRPr="00B07B93" w:rsidRDefault="009A32B6" w:rsidP="00B07B93">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օգոստոս</w:t>
            </w:r>
          </w:p>
        </w:tc>
        <w:tc>
          <w:tcPr>
            <w:tcW w:w="649" w:type="dxa"/>
            <w:textDirection w:val="btLr"/>
            <w:vAlign w:val="center"/>
          </w:tcPr>
          <w:p w14:paraId="62AA0B69" w14:textId="77777777" w:rsidR="009A32B6" w:rsidRPr="00B07B93" w:rsidRDefault="009A32B6" w:rsidP="00B07B93">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սեպտեմբեր</w:t>
            </w:r>
          </w:p>
        </w:tc>
        <w:tc>
          <w:tcPr>
            <w:tcW w:w="649" w:type="dxa"/>
            <w:textDirection w:val="btLr"/>
            <w:vAlign w:val="center"/>
          </w:tcPr>
          <w:p w14:paraId="3084A34C" w14:textId="77777777" w:rsidR="009A32B6" w:rsidRPr="00B07B93" w:rsidRDefault="009A32B6" w:rsidP="00B07B93">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հոկտեմբեր</w:t>
            </w:r>
          </w:p>
        </w:tc>
        <w:tc>
          <w:tcPr>
            <w:tcW w:w="649" w:type="dxa"/>
            <w:textDirection w:val="btLr"/>
            <w:vAlign w:val="center"/>
          </w:tcPr>
          <w:p w14:paraId="6B796084" w14:textId="77777777" w:rsidR="009A32B6" w:rsidRPr="00B07B93" w:rsidRDefault="009A32B6" w:rsidP="00B07B93">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նոյեմբեր</w:t>
            </w:r>
          </w:p>
        </w:tc>
        <w:tc>
          <w:tcPr>
            <w:tcW w:w="649" w:type="dxa"/>
            <w:textDirection w:val="btLr"/>
            <w:vAlign w:val="center"/>
          </w:tcPr>
          <w:p w14:paraId="2A7893DA" w14:textId="77777777" w:rsidR="009A32B6" w:rsidRPr="00B07B93" w:rsidRDefault="009A32B6" w:rsidP="00B07B93">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դեկտեմբեր</w:t>
            </w:r>
          </w:p>
        </w:tc>
        <w:tc>
          <w:tcPr>
            <w:tcW w:w="650" w:type="dxa"/>
            <w:textDirection w:val="btLr"/>
            <w:vAlign w:val="center"/>
          </w:tcPr>
          <w:p w14:paraId="6ECCDB3F" w14:textId="77777777" w:rsidR="009A32B6" w:rsidRPr="00B07B93" w:rsidRDefault="009A32B6" w:rsidP="00BA607B">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Ընդամենը</w:t>
            </w:r>
          </w:p>
          <w:p w14:paraId="440403E9" w14:textId="77777777" w:rsidR="009A32B6" w:rsidRPr="00B07B93" w:rsidRDefault="009A32B6" w:rsidP="00BA607B">
            <w:pPr>
              <w:ind w:left="113" w:right="113"/>
              <w:jc w:val="center"/>
              <w:rPr>
                <w:rFonts w:ascii="GHEA Grapalat" w:hAnsi="GHEA Grapalat" w:cs="Arial"/>
                <w:sz w:val="20"/>
                <w:szCs w:val="20"/>
                <w:lang w:val="hy-AM"/>
              </w:rPr>
            </w:pPr>
          </w:p>
        </w:tc>
      </w:tr>
      <w:tr w:rsidR="00D7776E" w14:paraId="109F0D1F" w14:textId="77777777" w:rsidTr="00277381">
        <w:trPr>
          <w:cantSplit/>
          <w:trHeight w:val="1134"/>
        </w:trPr>
        <w:tc>
          <w:tcPr>
            <w:tcW w:w="1350" w:type="dxa"/>
            <w:vAlign w:val="center"/>
          </w:tcPr>
          <w:p w14:paraId="7609022B" w14:textId="11090C0F" w:rsidR="00D7776E" w:rsidRPr="00D8089C" w:rsidRDefault="00D7776E" w:rsidP="00D7776E">
            <w:pPr>
              <w:jc w:val="center"/>
              <w:rPr>
                <w:rFonts w:ascii="GHEA Grapalat" w:hAnsi="GHEA Grapalat"/>
                <w:sz w:val="20"/>
                <w:lang w:val="es-ES"/>
              </w:rPr>
            </w:pPr>
            <w:r>
              <w:rPr>
                <w:rFonts w:ascii="GHEA Grapalat" w:hAnsi="GHEA Grapalat" w:cs="Sylfaen"/>
                <w:sz w:val="18"/>
                <w:lang w:val="pt-BR"/>
              </w:rPr>
              <w:t>1</w:t>
            </w:r>
          </w:p>
        </w:tc>
        <w:tc>
          <w:tcPr>
            <w:tcW w:w="1890" w:type="dxa"/>
            <w:vAlign w:val="center"/>
          </w:tcPr>
          <w:p w14:paraId="327DFF06" w14:textId="039402D2" w:rsidR="00D7776E" w:rsidRDefault="00D7776E" w:rsidP="00D7776E">
            <w:pPr>
              <w:spacing w:line="276" w:lineRule="auto"/>
              <w:jc w:val="center"/>
              <w:rPr>
                <w:rFonts w:ascii="GHEA Grapalat" w:hAnsi="GHEA Grapalat" w:cs="Sylfaen"/>
                <w:sz w:val="19"/>
                <w:szCs w:val="19"/>
              </w:rPr>
            </w:pPr>
            <w:r w:rsidRPr="00D21634">
              <w:rPr>
                <w:rFonts w:ascii="GHEA Grapalat" w:hAnsi="GHEA Grapalat" w:cs="Sylfaen"/>
                <w:sz w:val="19"/>
                <w:szCs w:val="19"/>
              </w:rPr>
              <w:t>45341200/</w:t>
            </w:r>
            <w:r w:rsidR="009C05DC">
              <w:rPr>
                <w:rFonts w:ascii="GHEA Grapalat" w:hAnsi="GHEA Grapalat" w:cs="Sylfaen"/>
                <w:sz w:val="19"/>
                <w:szCs w:val="19"/>
              </w:rPr>
              <w:t>5</w:t>
            </w:r>
          </w:p>
          <w:p w14:paraId="52A52AB3" w14:textId="6CEF46DA" w:rsidR="00D7776E" w:rsidRPr="005A4C73" w:rsidRDefault="00D7776E" w:rsidP="00D7776E">
            <w:pPr>
              <w:rPr>
                <w:rFonts w:ascii="GHEA Grapalat" w:hAnsi="GHEA Grapalat" w:cs="Calibri"/>
                <w:color w:val="000000"/>
                <w:sz w:val="20"/>
                <w:szCs w:val="20"/>
                <w:lang w:val="hy-AM"/>
              </w:rPr>
            </w:pPr>
          </w:p>
        </w:tc>
        <w:tc>
          <w:tcPr>
            <w:tcW w:w="3711" w:type="dxa"/>
            <w:tcBorders>
              <w:top w:val="single" w:sz="4" w:space="0" w:color="auto"/>
              <w:bottom w:val="single" w:sz="4" w:space="0" w:color="auto"/>
            </w:tcBorders>
            <w:vAlign w:val="center"/>
          </w:tcPr>
          <w:p w14:paraId="062B8830" w14:textId="6F1092CC" w:rsidR="00D7776E" w:rsidRPr="00E425F9" w:rsidRDefault="009C05DC" w:rsidP="00D7776E">
            <w:pPr>
              <w:jc w:val="center"/>
              <w:rPr>
                <w:rFonts w:ascii="GHEA Grapalat" w:hAnsi="GHEA Grapalat" w:cs="Calibri"/>
                <w:sz w:val="22"/>
                <w:szCs w:val="20"/>
                <w:lang w:val="hy-AM"/>
              </w:rPr>
            </w:pPr>
            <w:r>
              <w:rPr>
                <w:rFonts w:ascii="GHEA Grapalat" w:hAnsi="GHEA Grapalat"/>
                <w:b/>
                <w:sz w:val="22"/>
                <w:szCs w:val="18"/>
                <w:lang w:val="hy-AM"/>
              </w:rPr>
              <w:t>Մ</w:t>
            </w:r>
            <w:r w:rsidR="00D7776E">
              <w:rPr>
                <w:rFonts w:ascii="GHEA Grapalat" w:hAnsi="GHEA Grapalat"/>
                <w:b/>
                <w:sz w:val="22"/>
                <w:szCs w:val="18"/>
                <w:lang w:val="hy-AM"/>
              </w:rPr>
              <w:t>ետաղական ճաղավանդակների ձեռքբերում և տեղադրում</w:t>
            </w:r>
          </w:p>
        </w:tc>
        <w:tc>
          <w:tcPr>
            <w:tcW w:w="649" w:type="dxa"/>
            <w:textDirection w:val="btLr"/>
            <w:vAlign w:val="center"/>
          </w:tcPr>
          <w:p w14:paraId="4F143BAE" w14:textId="2FC5E8F0" w:rsidR="00D7776E" w:rsidRPr="00E96833" w:rsidRDefault="00D7776E" w:rsidP="00D7776E">
            <w:pPr>
              <w:ind w:left="113" w:right="113"/>
              <w:jc w:val="center"/>
              <w:rPr>
                <w:rFonts w:ascii="GHEA Grapalat" w:hAnsi="GHEA Grapalat" w:cs="Arial"/>
                <w:sz w:val="20"/>
                <w:szCs w:val="20"/>
                <w:lang w:val="hy-AM"/>
              </w:rPr>
            </w:pPr>
            <w:r w:rsidRPr="00E96833">
              <w:rPr>
                <w:rFonts w:ascii="GHEA Grapalat" w:hAnsi="GHEA Grapalat" w:cs="Arial"/>
                <w:sz w:val="20"/>
                <w:szCs w:val="20"/>
                <w:lang w:val="hy-AM"/>
              </w:rPr>
              <w:t>0</w:t>
            </w:r>
          </w:p>
        </w:tc>
        <w:tc>
          <w:tcPr>
            <w:tcW w:w="649" w:type="dxa"/>
            <w:textDirection w:val="btLr"/>
            <w:vAlign w:val="center"/>
          </w:tcPr>
          <w:p w14:paraId="56425C6C" w14:textId="6B4E1BB9" w:rsidR="00D7776E" w:rsidRPr="00E96833" w:rsidRDefault="00D7776E" w:rsidP="00D7776E">
            <w:pPr>
              <w:ind w:left="113" w:right="113"/>
              <w:jc w:val="center"/>
              <w:rPr>
                <w:rFonts w:ascii="GHEA Grapalat" w:hAnsi="GHEA Grapalat" w:cs="Arial"/>
                <w:sz w:val="20"/>
                <w:szCs w:val="20"/>
                <w:lang w:val="hy-AM"/>
              </w:rPr>
            </w:pPr>
            <w:r w:rsidRPr="00E96833">
              <w:rPr>
                <w:rFonts w:ascii="GHEA Grapalat" w:hAnsi="GHEA Grapalat" w:cs="Arial"/>
                <w:sz w:val="20"/>
                <w:szCs w:val="20"/>
                <w:lang w:val="hy-AM"/>
              </w:rPr>
              <w:t>0</w:t>
            </w:r>
          </w:p>
        </w:tc>
        <w:tc>
          <w:tcPr>
            <w:tcW w:w="649" w:type="dxa"/>
            <w:textDirection w:val="btLr"/>
            <w:vAlign w:val="center"/>
          </w:tcPr>
          <w:p w14:paraId="4AE08FBF" w14:textId="37E6EA2D" w:rsidR="00D7776E" w:rsidRPr="00E96833" w:rsidRDefault="009C05DC" w:rsidP="00D7776E">
            <w:pPr>
              <w:ind w:left="113" w:right="113"/>
              <w:jc w:val="center"/>
              <w:rPr>
                <w:rFonts w:ascii="GHEA Grapalat" w:hAnsi="GHEA Grapalat" w:cs="Arial"/>
                <w:sz w:val="20"/>
                <w:szCs w:val="20"/>
              </w:rPr>
            </w:pPr>
            <w:r>
              <w:rPr>
                <w:rFonts w:ascii="GHEA Grapalat" w:hAnsi="GHEA Grapalat" w:cs="Arial"/>
                <w:sz w:val="20"/>
                <w:szCs w:val="20"/>
              </w:rPr>
              <w:t>0</w:t>
            </w:r>
          </w:p>
        </w:tc>
        <w:tc>
          <w:tcPr>
            <w:tcW w:w="649" w:type="dxa"/>
            <w:textDirection w:val="btLr"/>
            <w:vAlign w:val="center"/>
          </w:tcPr>
          <w:p w14:paraId="23F77D89" w14:textId="30B2970A" w:rsidR="00D7776E" w:rsidRPr="00E96833" w:rsidRDefault="009C05DC" w:rsidP="00D7776E">
            <w:pPr>
              <w:ind w:left="113" w:right="113"/>
              <w:jc w:val="center"/>
              <w:rPr>
                <w:rFonts w:ascii="GHEA Grapalat" w:hAnsi="GHEA Grapalat" w:cs="Arial"/>
                <w:sz w:val="20"/>
                <w:szCs w:val="20"/>
                <w:lang w:val="hy-AM"/>
              </w:rPr>
            </w:pPr>
            <w:r>
              <w:rPr>
                <w:rFonts w:ascii="GHEA Grapalat" w:hAnsi="GHEA Grapalat" w:cs="Arial"/>
                <w:sz w:val="20"/>
                <w:szCs w:val="20"/>
                <w:lang w:val="hy-AM"/>
              </w:rPr>
              <w:t>0</w:t>
            </w:r>
          </w:p>
        </w:tc>
        <w:tc>
          <w:tcPr>
            <w:tcW w:w="649" w:type="dxa"/>
            <w:textDirection w:val="btLr"/>
            <w:vAlign w:val="center"/>
          </w:tcPr>
          <w:p w14:paraId="6897C0DE" w14:textId="4E593A8A" w:rsidR="00D7776E" w:rsidRPr="00E96833" w:rsidRDefault="009C05DC" w:rsidP="00D7776E">
            <w:pPr>
              <w:ind w:left="113" w:right="113"/>
              <w:jc w:val="center"/>
              <w:rPr>
                <w:rFonts w:ascii="GHEA Grapalat" w:hAnsi="GHEA Grapalat" w:cs="Arial"/>
                <w:sz w:val="20"/>
                <w:szCs w:val="20"/>
                <w:lang w:val="hy-AM"/>
              </w:rPr>
            </w:pPr>
            <w:r>
              <w:rPr>
                <w:rFonts w:ascii="GHEA Grapalat" w:hAnsi="GHEA Grapalat" w:cs="Arial"/>
                <w:sz w:val="20"/>
                <w:szCs w:val="20"/>
                <w:lang w:val="hy-AM"/>
              </w:rPr>
              <w:t>0</w:t>
            </w:r>
          </w:p>
        </w:tc>
        <w:tc>
          <w:tcPr>
            <w:tcW w:w="649" w:type="dxa"/>
            <w:textDirection w:val="btLr"/>
            <w:vAlign w:val="center"/>
          </w:tcPr>
          <w:p w14:paraId="20CEE529" w14:textId="5027AD27" w:rsidR="00D7776E" w:rsidRPr="00E96833" w:rsidRDefault="009C05DC" w:rsidP="00D7776E">
            <w:pPr>
              <w:ind w:left="113" w:right="113"/>
              <w:jc w:val="center"/>
              <w:rPr>
                <w:rFonts w:ascii="GHEA Grapalat" w:hAnsi="GHEA Grapalat" w:cs="Arial"/>
                <w:sz w:val="20"/>
                <w:szCs w:val="20"/>
                <w:lang w:val="hy-AM"/>
              </w:rPr>
            </w:pPr>
            <w:r>
              <w:rPr>
                <w:rFonts w:ascii="GHEA Grapalat" w:hAnsi="GHEA Grapalat" w:cs="Arial"/>
                <w:sz w:val="20"/>
                <w:szCs w:val="20"/>
                <w:lang w:val="hy-AM"/>
              </w:rPr>
              <w:t>0</w:t>
            </w:r>
          </w:p>
        </w:tc>
        <w:tc>
          <w:tcPr>
            <w:tcW w:w="650" w:type="dxa"/>
            <w:textDirection w:val="btLr"/>
            <w:vAlign w:val="center"/>
          </w:tcPr>
          <w:p w14:paraId="3C3A0793" w14:textId="1D2A9606" w:rsidR="00D7776E" w:rsidRPr="00E96833" w:rsidRDefault="009C05DC" w:rsidP="00D7776E">
            <w:pPr>
              <w:ind w:left="113" w:right="113"/>
              <w:jc w:val="center"/>
              <w:rPr>
                <w:rFonts w:ascii="GHEA Grapalat" w:hAnsi="GHEA Grapalat" w:cs="Arial"/>
                <w:sz w:val="20"/>
                <w:szCs w:val="20"/>
              </w:rPr>
            </w:pPr>
            <w:r>
              <w:rPr>
                <w:rFonts w:ascii="GHEA Grapalat" w:hAnsi="GHEA Grapalat" w:cs="Arial"/>
                <w:sz w:val="20"/>
                <w:szCs w:val="20"/>
              </w:rPr>
              <w:t>0</w:t>
            </w:r>
          </w:p>
        </w:tc>
        <w:tc>
          <w:tcPr>
            <w:tcW w:w="649" w:type="dxa"/>
            <w:textDirection w:val="btLr"/>
            <w:vAlign w:val="center"/>
          </w:tcPr>
          <w:p w14:paraId="1941564A" w14:textId="05CA2A64" w:rsidR="00D7776E" w:rsidRPr="00E96833" w:rsidRDefault="009C05DC" w:rsidP="00D7776E">
            <w:pPr>
              <w:ind w:left="113" w:right="113"/>
              <w:jc w:val="center"/>
              <w:rPr>
                <w:rFonts w:ascii="GHEA Grapalat" w:hAnsi="GHEA Grapalat" w:cs="Arial"/>
                <w:sz w:val="20"/>
                <w:szCs w:val="20"/>
                <w:lang w:val="hy-AM"/>
              </w:rPr>
            </w:pPr>
            <w:r>
              <w:rPr>
                <w:rFonts w:ascii="GHEA Grapalat" w:hAnsi="GHEA Grapalat" w:cs="Arial"/>
                <w:sz w:val="20"/>
                <w:szCs w:val="20"/>
                <w:lang w:val="hy-AM"/>
              </w:rPr>
              <w:t>0</w:t>
            </w:r>
          </w:p>
        </w:tc>
        <w:tc>
          <w:tcPr>
            <w:tcW w:w="649" w:type="dxa"/>
            <w:textDirection w:val="btLr"/>
            <w:vAlign w:val="center"/>
          </w:tcPr>
          <w:p w14:paraId="7A981E16" w14:textId="34139072" w:rsidR="00D7776E" w:rsidRPr="00E96833" w:rsidRDefault="00D7776E" w:rsidP="00D7776E">
            <w:pPr>
              <w:ind w:left="113" w:right="113"/>
              <w:jc w:val="center"/>
              <w:rPr>
                <w:rFonts w:ascii="GHEA Grapalat" w:hAnsi="GHEA Grapalat" w:cs="Arial"/>
                <w:sz w:val="20"/>
                <w:szCs w:val="20"/>
                <w:lang w:val="hy-AM"/>
              </w:rPr>
            </w:pPr>
            <w:r>
              <w:rPr>
                <w:rFonts w:ascii="GHEA Grapalat" w:hAnsi="GHEA Grapalat"/>
                <w:color w:val="000000"/>
                <w:sz w:val="20"/>
                <w:szCs w:val="20"/>
              </w:rPr>
              <w:t>8</w:t>
            </w:r>
            <w:r w:rsidR="009C05DC">
              <w:rPr>
                <w:rFonts w:ascii="GHEA Grapalat" w:hAnsi="GHEA Grapalat"/>
                <w:color w:val="000000"/>
                <w:sz w:val="20"/>
                <w:szCs w:val="20"/>
              </w:rPr>
              <w:t>0</w:t>
            </w:r>
            <w:r>
              <w:rPr>
                <w:rFonts w:ascii="GHEA Grapalat" w:hAnsi="GHEA Grapalat"/>
                <w:color w:val="000000"/>
                <w:sz w:val="20"/>
                <w:szCs w:val="20"/>
              </w:rPr>
              <w:t>%</w:t>
            </w:r>
          </w:p>
        </w:tc>
        <w:tc>
          <w:tcPr>
            <w:tcW w:w="649" w:type="dxa"/>
            <w:textDirection w:val="btLr"/>
            <w:vAlign w:val="center"/>
          </w:tcPr>
          <w:p w14:paraId="38C71D97" w14:textId="09C14FDD" w:rsidR="00D7776E" w:rsidRPr="00E96833" w:rsidRDefault="00D7776E" w:rsidP="00D7776E">
            <w:pPr>
              <w:spacing w:line="360" w:lineRule="auto"/>
              <w:ind w:left="113" w:right="113"/>
              <w:jc w:val="center"/>
              <w:rPr>
                <w:rFonts w:ascii="GHEA Grapalat" w:hAnsi="GHEA Grapalat" w:cs="Arial"/>
                <w:sz w:val="20"/>
                <w:szCs w:val="20"/>
              </w:rPr>
            </w:pPr>
            <w:r>
              <w:rPr>
                <w:rFonts w:ascii="GHEA Grapalat" w:hAnsi="GHEA Grapalat"/>
                <w:color w:val="000000"/>
                <w:sz w:val="20"/>
                <w:szCs w:val="20"/>
              </w:rPr>
              <w:t>10</w:t>
            </w:r>
            <w:r>
              <w:rPr>
                <w:rFonts w:ascii="GHEA Grapalat" w:hAnsi="GHEA Grapalat"/>
                <w:color w:val="000000"/>
                <w:sz w:val="20"/>
                <w:szCs w:val="20"/>
                <w:lang w:val="hy-AM"/>
              </w:rPr>
              <w:t>0</w:t>
            </w:r>
            <w:r>
              <w:rPr>
                <w:rFonts w:ascii="GHEA Grapalat" w:hAnsi="GHEA Grapalat"/>
                <w:color w:val="000000"/>
                <w:sz w:val="20"/>
                <w:szCs w:val="20"/>
              </w:rPr>
              <w:t>%</w:t>
            </w:r>
          </w:p>
        </w:tc>
        <w:tc>
          <w:tcPr>
            <w:tcW w:w="649" w:type="dxa"/>
            <w:textDirection w:val="btLr"/>
            <w:vAlign w:val="center"/>
          </w:tcPr>
          <w:p w14:paraId="49C6FD66" w14:textId="5821824A" w:rsidR="00D7776E" w:rsidRPr="00E96833" w:rsidRDefault="00D7776E" w:rsidP="00D7776E">
            <w:pPr>
              <w:ind w:left="113" w:right="113"/>
              <w:jc w:val="center"/>
              <w:rPr>
                <w:rFonts w:ascii="GHEA Grapalat" w:hAnsi="GHEA Grapalat" w:cs="Arial"/>
                <w:sz w:val="20"/>
                <w:szCs w:val="20"/>
                <w:lang w:val="hy-AM"/>
              </w:rPr>
            </w:pPr>
            <w:r>
              <w:rPr>
                <w:rFonts w:ascii="GHEA Grapalat" w:hAnsi="GHEA Grapalat"/>
                <w:color w:val="000000"/>
                <w:sz w:val="20"/>
                <w:szCs w:val="20"/>
              </w:rPr>
              <w:t>10</w:t>
            </w:r>
            <w:r>
              <w:rPr>
                <w:rFonts w:ascii="GHEA Grapalat" w:hAnsi="GHEA Grapalat"/>
                <w:color w:val="000000"/>
                <w:sz w:val="20"/>
                <w:szCs w:val="20"/>
                <w:lang w:val="hy-AM"/>
              </w:rPr>
              <w:t>0</w:t>
            </w:r>
            <w:r>
              <w:rPr>
                <w:rFonts w:ascii="GHEA Grapalat" w:hAnsi="GHEA Grapalat"/>
                <w:color w:val="000000"/>
                <w:sz w:val="20"/>
                <w:szCs w:val="20"/>
              </w:rPr>
              <w:t>%</w:t>
            </w:r>
          </w:p>
        </w:tc>
        <w:tc>
          <w:tcPr>
            <w:tcW w:w="649" w:type="dxa"/>
            <w:textDirection w:val="btLr"/>
            <w:vAlign w:val="center"/>
          </w:tcPr>
          <w:p w14:paraId="71F42032" w14:textId="189022C8" w:rsidR="00D7776E" w:rsidRPr="00E96833" w:rsidRDefault="00D7776E" w:rsidP="00D7776E">
            <w:pPr>
              <w:ind w:left="113" w:right="113"/>
              <w:jc w:val="center"/>
              <w:rPr>
                <w:rFonts w:ascii="GHEA Grapalat" w:hAnsi="GHEA Grapalat" w:cs="Arial"/>
                <w:sz w:val="20"/>
                <w:szCs w:val="20"/>
                <w:lang w:val="hy-AM"/>
              </w:rPr>
            </w:pPr>
            <w:r>
              <w:rPr>
                <w:rFonts w:ascii="GHEA Grapalat" w:hAnsi="GHEA Grapalat"/>
                <w:color w:val="000000"/>
                <w:sz w:val="20"/>
                <w:szCs w:val="20"/>
              </w:rPr>
              <w:t>10</w:t>
            </w:r>
            <w:r>
              <w:rPr>
                <w:rFonts w:ascii="GHEA Grapalat" w:hAnsi="GHEA Grapalat"/>
                <w:color w:val="000000"/>
                <w:sz w:val="20"/>
                <w:szCs w:val="20"/>
                <w:lang w:val="hy-AM"/>
              </w:rPr>
              <w:t>0</w:t>
            </w:r>
            <w:r>
              <w:rPr>
                <w:rFonts w:ascii="GHEA Grapalat" w:hAnsi="GHEA Grapalat"/>
                <w:color w:val="000000"/>
                <w:sz w:val="20"/>
                <w:szCs w:val="20"/>
              </w:rPr>
              <w:t>%</w:t>
            </w:r>
          </w:p>
        </w:tc>
        <w:tc>
          <w:tcPr>
            <w:tcW w:w="650" w:type="dxa"/>
            <w:textDirection w:val="btLr"/>
            <w:vAlign w:val="center"/>
          </w:tcPr>
          <w:p w14:paraId="3D841ED1" w14:textId="6C931A96" w:rsidR="00D7776E" w:rsidRPr="00E96833" w:rsidRDefault="00D7776E" w:rsidP="00D7776E">
            <w:pPr>
              <w:ind w:left="113" w:right="113"/>
              <w:jc w:val="center"/>
              <w:rPr>
                <w:rFonts w:ascii="GHEA Grapalat" w:hAnsi="GHEA Grapalat" w:cs="Arial"/>
                <w:sz w:val="20"/>
                <w:szCs w:val="20"/>
                <w:lang w:val="hy-AM"/>
              </w:rPr>
            </w:pPr>
            <w:r>
              <w:rPr>
                <w:rFonts w:ascii="GHEA Grapalat" w:hAnsi="GHEA Grapalat"/>
                <w:color w:val="000000"/>
                <w:sz w:val="20"/>
                <w:szCs w:val="20"/>
              </w:rPr>
              <w:t>10</w:t>
            </w:r>
            <w:r>
              <w:rPr>
                <w:rFonts w:ascii="GHEA Grapalat" w:hAnsi="GHEA Grapalat"/>
                <w:color w:val="000000"/>
                <w:sz w:val="20"/>
                <w:szCs w:val="20"/>
                <w:lang w:val="hy-AM"/>
              </w:rPr>
              <w:t>0</w:t>
            </w:r>
            <w:r>
              <w:rPr>
                <w:rFonts w:ascii="GHEA Grapalat" w:hAnsi="GHEA Grapalat"/>
                <w:color w:val="000000"/>
                <w:sz w:val="20"/>
                <w:szCs w:val="20"/>
              </w:rPr>
              <w:t>%</w:t>
            </w:r>
          </w:p>
        </w:tc>
      </w:tr>
    </w:tbl>
    <w:p w14:paraId="2DA2820B" w14:textId="6634E9AE" w:rsidR="00071D1C" w:rsidRPr="005E1F72" w:rsidRDefault="00071D1C" w:rsidP="00EF3662">
      <w:pPr>
        <w:rPr>
          <w:rFonts w:ascii="GHEA Grapalat" w:hAnsi="GHEA Grapalat" w:cs="Sylfaen"/>
          <w:i/>
          <w:sz w:val="18"/>
          <w:szCs w:val="18"/>
          <w:lang w:val="pt-BR"/>
        </w:rPr>
      </w:pPr>
      <w:r w:rsidRPr="005E1F72">
        <w:rPr>
          <w:rFonts w:ascii="GHEA Grapalat" w:hAnsi="GHEA Grapalat"/>
          <w:i/>
          <w:sz w:val="18"/>
          <w:szCs w:val="18"/>
        </w:rPr>
        <w:t xml:space="preserve">* </w:t>
      </w:r>
      <w:r w:rsidRPr="005E1F72">
        <w:rPr>
          <w:rFonts w:ascii="GHEA Grapalat" w:hAnsi="GHEA Grapalat" w:cs="Sylfaen"/>
          <w:i/>
          <w:sz w:val="18"/>
          <w:szCs w:val="18"/>
          <w:lang w:val="pt-BR"/>
        </w:rPr>
        <w:t>Վճարման</w:t>
      </w:r>
      <w:r w:rsidRPr="005E1F72">
        <w:rPr>
          <w:rFonts w:ascii="GHEA Grapalat" w:hAnsi="GHEA Grapalat" w:cs="Times Armenian"/>
          <w:i/>
          <w:sz w:val="18"/>
          <w:szCs w:val="18"/>
        </w:rPr>
        <w:t xml:space="preserve"> </w:t>
      </w:r>
      <w:r w:rsidRPr="005E1F72">
        <w:rPr>
          <w:rFonts w:ascii="GHEA Grapalat" w:hAnsi="GHEA Grapalat" w:cs="Sylfaen"/>
          <w:i/>
          <w:sz w:val="18"/>
          <w:szCs w:val="18"/>
          <w:lang w:val="pt-BR"/>
        </w:rPr>
        <w:t>ենթակա</w:t>
      </w:r>
      <w:r w:rsidRPr="005E1F72">
        <w:rPr>
          <w:rFonts w:ascii="GHEA Grapalat" w:hAnsi="GHEA Grapalat" w:cs="Times Armenian"/>
          <w:i/>
          <w:sz w:val="18"/>
          <w:szCs w:val="18"/>
        </w:rPr>
        <w:t xml:space="preserve"> </w:t>
      </w:r>
      <w:r w:rsidRPr="005E1F72">
        <w:rPr>
          <w:rFonts w:ascii="GHEA Grapalat" w:hAnsi="GHEA Grapalat" w:cs="Sylfaen"/>
          <w:i/>
          <w:sz w:val="18"/>
          <w:szCs w:val="18"/>
          <w:lang w:val="pt-BR"/>
        </w:rPr>
        <w:t>գումարները</w:t>
      </w:r>
      <w:r w:rsidRPr="005E1F72">
        <w:rPr>
          <w:rFonts w:ascii="GHEA Grapalat" w:hAnsi="GHEA Grapalat" w:cs="Times Armenian"/>
          <w:i/>
          <w:sz w:val="18"/>
          <w:szCs w:val="18"/>
        </w:rPr>
        <w:t xml:space="preserve"> </w:t>
      </w:r>
      <w:r w:rsidRPr="005E1F72">
        <w:rPr>
          <w:rFonts w:ascii="GHEA Grapalat" w:hAnsi="GHEA Grapalat" w:cs="Sylfaen"/>
          <w:i/>
          <w:sz w:val="18"/>
          <w:szCs w:val="18"/>
          <w:lang w:val="pt-BR"/>
        </w:rPr>
        <w:t>ներկայացվում են աճողական</w:t>
      </w:r>
      <w:r w:rsidRPr="005E1F72">
        <w:rPr>
          <w:rFonts w:ascii="GHEA Grapalat" w:hAnsi="GHEA Grapalat" w:cs="Times Armenian"/>
          <w:i/>
          <w:sz w:val="18"/>
          <w:szCs w:val="18"/>
        </w:rPr>
        <w:t xml:space="preserve"> </w:t>
      </w:r>
      <w:r w:rsidRPr="005E1F72">
        <w:rPr>
          <w:rFonts w:ascii="GHEA Grapalat" w:hAnsi="GHEA Grapalat" w:cs="Sylfaen"/>
          <w:i/>
          <w:sz w:val="18"/>
          <w:szCs w:val="18"/>
          <w:lang w:val="pt-BR"/>
        </w:rPr>
        <w:t>կարգով</w:t>
      </w:r>
      <w:r w:rsidR="00700C81" w:rsidRPr="005E1F72">
        <w:rPr>
          <w:rFonts w:ascii="GHEA Grapalat" w:hAnsi="GHEA Grapalat" w:cs="Sylfaen"/>
          <w:i/>
          <w:sz w:val="18"/>
          <w:szCs w:val="18"/>
          <w:lang w:val="pt-BR"/>
        </w:rPr>
        <w:t xml:space="preserve">: </w:t>
      </w:r>
    </w:p>
    <w:p w14:paraId="4E639EEF" w14:textId="77777777" w:rsidR="00071D1C" w:rsidRPr="005E1F72" w:rsidRDefault="00071D1C" w:rsidP="00EF3662">
      <w:pPr>
        <w:rPr>
          <w:rFonts w:ascii="GHEA Grapalat" w:hAnsi="GHEA Grapalat"/>
          <w:i/>
          <w:sz w:val="18"/>
          <w:szCs w:val="18"/>
          <w:lang w:val="pt-BR"/>
        </w:rPr>
      </w:pPr>
      <w:r w:rsidRPr="005E1F72">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D526D7" w14:textId="77777777" w:rsidR="00071D1C" w:rsidRPr="005E1F72" w:rsidRDefault="00071D1C" w:rsidP="00EF3662">
      <w:pPr>
        <w:jc w:val="center"/>
        <w:rPr>
          <w:rFonts w:ascii="GHEA Grapalat" w:hAnsi="GHEA Grapalat"/>
          <w:sz w:val="20"/>
          <w:lang w:val="es-ES"/>
        </w:rPr>
      </w:pPr>
    </w:p>
    <w:p w14:paraId="323FF526" w14:textId="77777777" w:rsidR="00071D1C" w:rsidRPr="005E1F72"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5E1F72" w14:paraId="56F18F3D" w14:textId="77777777" w:rsidTr="00E22E51">
        <w:trPr>
          <w:jc w:val="center"/>
        </w:trPr>
        <w:tc>
          <w:tcPr>
            <w:tcW w:w="4536" w:type="dxa"/>
          </w:tcPr>
          <w:p w14:paraId="5AAC93FC"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4A3454B6" w14:textId="77777777" w:rsidR="00071D1C" w:rsidRPr="005E1F72" w:rsidRDefault="00071D1C" w:rsidP="00EF3662">
            <w:pPr>
              <w:rPr>
                <w:rFonts w:ascii="GHEA Grapalat" w:hAnsi="GHEA Grapalat"/>
                <w:lang w:val="ru-RU"/>
              </w:rPr>
            </w:pPr>
          </w:p>
          <w:p w14:paraId="54A296B1" w14:textId="77777777" w:rsidR="00071D1C" w:rsidRPr="005E1F72" w:rsidRDefault="00071D1C" w:rsidP="00EF3662">
            <w:pPr>
              <w:jc w:val="center"/>
              <w:rPr>
                <w:rFonts w:ascii="GHEA Grapalat" w:hAnsi="GHEA Grapalat"/>
                <w:lang w:val="ru-RU"/>
              </w:rPr>
            </w:pPr>
            <w:r w:rsidRPr="005E1F72">
              <w:rPr>
                <w:rFonts w:ascii="GHEA Grapalat" w:hAnsi="GHEA Grapalat"/>
                <w:lang w:val="ru-RU"/>
              </w:rPr>
              <w:t>---------------------------------</w:t>
            </w:r>
          </w:p>
          <w:p w14:paraId="7C7BF690"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ru-RU"/>
              </w:rPr>
              <w:t>ստորագրություն</w:t>
            </w:r>
            <w:r w:rsidRPr="005E1F72">
              <w:rPr>
                <w:rFonts w:ascii="GHEA Grapalat" w:hAnsi="GHEA Grapalat"/>
                <w:sz w:val="18"/>
                <w:szCs w:val="18"/>
              </w:rPr>
              <w:t>/</w:t>
            </w:r>
          </w:p>
          <w:p w14:paraId="3AAEF297" w14:textId="77777777" w:rsidR="00071D1C" w:rsidRPr="005E1F72" w:rsidRDefault="00071D1C" w:rsidP="00EF3662">
            <w:pPr>
              <w:jc w:val="center"/>
              <w:rPr>
                <w:rFonts w:ascii="GHEA Grapalat" w:hAnsi="GHEA Grapalat"/>
                <w:sz w:val="18"/>
                <w:szCs w:val="18"/>
                <w:lang w:val="ru-RU"/>
              </w:rPr>
            </w:pPr>
            <w:r w:rsidRPr="005E1F72">
              <w:rPr>
                <w:rFonts w:ascii="GHEA Grapalat" w:hAnsi="GHEA Grapalat" w:cs="Sylfaen"/>
                <w:sz w:val="18"/>
                <w:szCs w:val="18"/>
                <w:lang w:val="ru-RU"/>
              </w:rPr>
              <w:t>Կ</w:t>
            </w:r>
            <w:r w:rsidRPr="005E1F72">
              <w:rPr>
                <w:rFonts w:ascii="GHEA Grapalat" w:hAnsi="GHEA Grapalat"/>
                <w:sz w:val="18"/>
                <w:szCs w:val="18"/>
                <w:lang w:val="ru-RU"/>
              </w:rPr>
              <w:t>.</w:t>
            </w:r>
            <w:r w:rsidRPr="005E1F72">
              <w:rPr>
                <w:rFonts w:ascii="GHEA Grapalat" w:hAnsi="GHEA Grapalat" w:cs="Sylfaen"/>
                <w:sz w:val="18"/>
                <w:szCs w:val="18"/>
                <w:lang w:val="ru-RU"/>
              </w:rPr>
              <w:t>Տ</w:t>
            </w:r>
          </w:p>
        </w:tc>
        <w:tc>
          <w:tcPr>
            <w:tcW w:w="760" w:type="dxa"/>
          </w:tcPr>
          <w:p w14:paraId="649D637E" w14:textId="77777777" w:rsidR="00071D1C" w:rsidRPr="005E1F72" w:rsidRDefault="00071D1C" w:rsidP="00EF3662">
            <w:pPr>
              <w:jc w:val="center"/>
              <w:rPr>
                <w:rFonts w:ascii="GHEA Grapalat" w:hAnsi="GHEA Grapalat"/>
                <w:lang w:val="ru-RU"/>
              </w:rPr>
            </w:pPr>
          </w:p>
        </w:tc>
        <w:tc>
          <w:tcPr>
            <w:tcW w:w="4343" w:type="dxa"/>
          </w:tcPr>
          <w:p w14:paraId="04FED469" w14:textId="77777777" w:rsidR="00071D1C" w:rsidRPr="005E1F72" w:rsidRDefault="00071D1C" w:rsidP="00EF3662">
            <w:pPr>
              <w:jc w:val="center"/>
              <w:rPr>
                <w:rFonts w:ascii="GHEA Grapalat" w:hAnsi="GHEA Grapalat" w:cs="Sylfaen"/>
                <w:b/>
                <w:bCs/>
                <w:lang w:val="ru-RU"/>
              </w:rPr>
            </w:pPr>
            <w:r w:rsidRPr="005E1F72">
              <w:rPr>
                <w:rFonts w:ascii="GHEA Grapalat" w:hAnsi="GHEA Grapalat" w:cs="Sylfaen"/>
                <w:b/>
                <w:bCs/>
                <w:lang w:val="pt-BR"/>
              </w:rPr>
              <w:t>ՎԱՃԱՌՈՂ</w:t>
            </w:r>
          </w:p>
          <w:p w14:paraId="65DC3FD5" w14:textId="77777777" w:rsidR="00071D1C" w:rsidRPr="005E1F72" w:rsidRDefault="00071D1C" w:rsidP="00EF3662">
            <w:pPr>
              <w:jc w:val="center"/>
              <w:rPr>
                <w:rFonts w:ascii="GHEA Grapalat" w:hAnsi="GHEA Grapalat"/>
                <w:lang w:val="ru-RU"/>
              </w:rPr>
            </w:pPr>
          </w:p>
          <w:p w14:paraId="4D89AC1D" w14:textId="77777777" w:rsidR="00071D1C" w:rsidRPr="005E1F72" w:rsidRDefault="00071D1C" w:rsidP="00EF3662">
            <w:pPr>
              <w:jc w:val="center"/>
              <w:rPr>
                <w:rFonts w:ascii="GHEA Grapalat" w:hAnsi="GHEA Grapalat"/>
                <w:lang w:val="ru-RU"/>
              </w:rPr>
            </w:pPr>
            <w:r w:rsidRPr="005E1F72">
              <w:rPr>
                <w:rFonts w:ascii="GHEA Grapalat" w:hAnsi="GHEA Grapalat"/>
                <w:lang w:val="ru-RU"/>
              </w:rPr>
              <w:t>---------------------------------</w:t>
            </w:r>
          </w:p>
          <w:p w14:paraId="359CB74B"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ru-RU"/>
              </w:rPr>
              <w:t>ստորագրություն</w:t>
            </w:r>
            <w:r w:rsidRPr="005E1F72">
              <w:rPr>
                <w:rFonts w:ascii="GHEA Grapalat" w:hAnsi="GHEA Grapalat"/>
                <w:sz w:val="18"/>
                <w:szCs w:val="18"/>
              </w:rPr>
              <w:t>/</w:t>
            </w:r>
          </w:p>
          <w:p w14:paraId="58307B28" w14:textId="77777777" w:rsidR="00071D1C" w:rsidRPr="005E1F72" w:rsidRDefault="00071D1C" w:rsidP="00EF3662">
            <w:pPr>
              <w:jc w:val="center"/>
              <w:rPr>
                <w:rFonts w:ascii="GHEA Grapalat" w:hAnsi="GHEA Grapalat"/>
                <w:sz w:val="22"/>
                <w:szCs w:val="22"/>
                <w:lang w:val="ru-RU"/>
              </w:rPr>
            </w:pPr>
            <w:r w:rsidRPr="005E1F72">
              <w:rPr>
                <w:rFonts w:ascii="GHEA Grapalat" w:hAnsi="GHEA Grapalat" w:cs="Sylfaen"/>
                <w:sz w:val="18"/>
                <w:szCs w:val="18"/>
                <w:lang w:val="ru-RU"/>
              </w:rPr>
              <w:t>Կ</w:t>
            </w:r>
            <w:r w:rsidRPr="005E1F72">
              <w:rPr>
                <w:rFonts w:ascii="GHEA Grapalat" w:hAnsi="GHEA Grapalat"/>
                <w:sz w:val="18"/>
                <w:szCs w:val="18"/>
                <w:lang w:val="ru-RU"/>
              </w:rPr>
              <w:t>.</w:t>
            </w:r>
            <w:r w:rsidRPr="005E1F72">
              <w:rPr>
                <w:rFonts w:ascii="GHEA Grapalat" w:hAnsi="GHEA Grapalat" w:cs="Sylfaen"/>
                <w:sz w:val="18"/>
                <w:szCs w:val="18"/>
                <w:lang w:val="ru-RU"/>
              </w:rPr>
              <w:t>Տ</w:t>
            </w:r>
          </w:p>
        </w:tc>
      </w:tr>
    </w:tbl>
    <w:p w14:paraId="0C10EB9C" w14:textId="77777777" w:rsidR="00071D1C" w:rsidRPr="004A5F2A" w:rsidRDefault="00071D1C" w:rsidP="00EF3662">
      <w:pPr>
        <w:rPr>
          <w:rFonts w:ascii="GHEA Grapalat" w:hAnsi="GHEA Grapalat"/>
          <w:b/>
          <w:sz w:val="20"/>
          <w:lang w:val="ru-RU"/>
        </w:rPr>
        <w:sectPr w:rsidR="00071D1C" w:rsidRPr="004A5F2A" w:rsidSect="00BA06C2">
          <w:footnotePr>
            <w:pos w:val="beneathText"/>
          </w:footnotePr>
          <w:pgSz w:w="16838" w:h="11906" w:orient="landscape" w:code="9"/>
          <w:pgMar w:top="662" w:right="533" w:bottom="1138" w:left="720" w:header="562" w:footer="562" w:gutter="0"/>
          <w:cols w:space="720"/>
          <w:docGrid w:linePitch="326"/>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AF6B78"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AF6B78">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D6C27E8" w14:textId="77777777" w:rsidR="00071D1C" w:rsidRPr="00AF6B78" w:rsidRDefault="00071D1C" w:rsidP="00EF3662">
      <w:pPr>
        <w:ind w:left="-142" w:firstLine="142"/>
        <w:jc w:val="center"/>
        <w:rPr>
          <w:rFonts w:ascii="GHEA Grapalat" w:hAnsi="GHEA Grapalat" w:cs="Sylfaen"/>
          <w:b/>
          <w:lang w:val="ru-RU"/>
        </w:rPr>
      </w:pPr>
    </w:p>
    <w:p w14:paraId="6943F121" w14:textId="77777777" w:rsidR="0038400D" w:rsidRPr="00AF6B78"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A561A3"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C06E7D2"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38400D" w:rsidRPr="005E1F72">
              <w:rPr>
                <w:rFonts w:ascii="GHEA Grapalat" w:hAnsi="GHEA Grapalat"/>
                <w:iCs/>
                <w:color w:val="000000"/>
                <w:sz w:val="21"/>
                <w:szCs w:val="21"/>
              </w:rPr>
              <w:t>Պայմանագրի</w:t>
            </w:r>
            <w:proofErr w:type="spellEnd"/>
            <w:r w:rsidR="0038400D" w:rsidRPr="005E1F72">
              <w:rPr>
                <w:rFonts w:ascii="GHEA Grapalat" w:hAnsi="GHEA Grapalat"/>
                <w:iCs/>
                <w:color w:val="000000"/>
                <w:sz w:val="21"/>
                <w:szCs w:val="21"/>
                <w:lang w:val="pt-BR"/>
              </w:rPr>
              <w:t xml:space="preserve"> </w:t>
            </w:r>
            <w:proofErr w:type="spellStart"/>
            <w:r w:rsidR="0038400D" w:rsidRPr="005E1F72">
              <w:rPr>
                <w:rFonts w:ascii="GHEA Grapalat" w:hAnsi="GHEA Grapalat"/>
                <w:iCs/>
                <w:color w:val="000000"/>
                <w:sz w:val="21"/>
                <w:szCs w:val="21"/>
              </w:rPr>
              <w:t>կողմ</w:t>
            </w:r>
            <w:proofErr w:type="spellEnd"/>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Պատվիրատու</w:t>
            </w:r>
            <w:proofErr w:type="spellEnd"/>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BodyTextIndent"/>
        <w:spacing w:line="240" w:lineRule="auto"/>
        <w:ind w:firstLine="0"/>
        <w:jc w:val="center"/>
        <w:rPr>
          <w:b/>
          <w:bCs/>
          <w:iCs/>
          <w:lang w:val="es-ES"/>
        </w:rPr>
      </w:pPr>
    </w:p>
    <w:p w14:paraId="71422CF5" w14:textId="77777777" w:rsidR="0038400D" w:rsidRPr="005E1F72" w:rsidRDefault="0038400D" w:rsidP="0038400D">
      <w:pPr>
        <w:pStyle w:val="BodyTextIndent"/>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BodyTextIndent"/>
        <w:spacing w:line="240" w:lineRule="auto"/>
        <w:ind w:firstLine="0"/>
        <w:rPr>
          <w:iCs/>
          <w:lang w:val="es-ES"/>
        </w:rPr>
      </w:pPr>
    </w:p>
    <w:p w14:paraId="74C817BA"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այսուհետ</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Պայմանագիր</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անվանումը</w:t>
      </w:r>
      <w:proofErr w:type="spellEnd"/>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կնքման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ամսաթիվը</w:t>
      </w:r>
      <w:proofErr w:type="spellEnd"/>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համարը</w:t>
      </w:r>
      <w:proofErr w:type="spellEnd"/>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spellStart"/>
      <w:r w:rsidRPr="005E1F72">
        <w:rPr>
          <w:rFonts w:ascii="GHEA Grapalat" w:hAnsi="GHEA Grapalat"/>
          <w:iCs/>
          <w:color w:val="000000"/>
          <w:sz w:val="21"/>
          <w:szCs w:val="21"/>
        </w:rPr>
        <w:t>Պատվիրատուն</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r w:rsidRPr="005E1F72">
        <w:rPr>
          <w:rFonts w:ascii="GHEA Grapalat" w:hAnsi="GHEA Grapalat"/>
          <w:iCs/>
          <w:color w:val="000000"/>
          <w:sz w:val="21"/>
          <w:szCs w:val="21"/>
          <w:lang w:val="es-ES"/>
        </w:rPr>
        <w:t xml:space="preserve">  </w:t>
      </w: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կողմը</w:t>
      </w:r>
      <w:proofErr w:type="spellEnd"/>
      <w:r w:rsidRPr="005E1F72">
        <w:rPr>
          <w:rFonts w:ascii="GHEA Grapalat" w:hAnsi="GHEA Grapalat"/>
          <w:color w:val="000000"/>
          <w:sz w:val="21"/>
          <w:szCs w:val="21"/>
        </w:rPr>
        <w:t>՝</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proofErr w:type="spellStart"/>
      <w:r w:rsidRPr="005E1F72">
        <w:rPr>
          <w:rFonts w:ascii="GHEA Grapalat" w:hAnsi="GHEA Grapalat"/>
          <w:color w:val="000000"/>
          <w:sz w:val="21"/>
          <w:szCs w:val="21"/>
          <w:lang w:val="es-ES"/>
        </w:rPr>
        <w:t>կազմեցին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սույն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արձանագրությունը</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հետևյալի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մասին</w:t>
      </w:r>
      <w:proofErr w:type="spellEnd"/>
      <w:r w:rsidRPr="005E1F72">
        <w:rPr>
          <w:rFonts w:ascii="GHEA Grapalat" w:hAnsi="GHEA Grapalat"/>
          <w:color w:val="000000"/>
          <w:sz w:val="21"/>
          <w:szCs w:val="21"/>
          <w:lang w:val="es-ES"/>
        </w:rPr>
        <w:t>.</w:t>
      </w:r>
    </w:p>
    <w:p w14:paraId="4BF6099E" w14:textId="77777777" w:rsidR="0038400D" w:rsidRPr="005E1F72" w:rsidRDefault="0038400D" w:rsidP="0038400D">
      <w:pPr>
        <w:jc w:val="both"/>
        <w:rPr>
          <w:rFonts w:ascii="GHEA Grapalat" w:hAnsi="GHEA Grapalat"/>
          <w:iCs/>
          <w:color w:val="000000"/>
          <w:sz w:val="21"/>
          <w:szCs w:val="21"/>
          <w:lang w:val="hy-AM"/>
        </w:rPr>
      </w:pPr>
      <w:proofErr w:type="spellStart"/>
      <w:r w:rsidRPr="005E1F72">
        <w:rPr>
          <w:rFonts w:ascii="GHEA Grapalat" w:hAnsi="GHEA Grapalat"/>
          <w:iCs/>
          <w:color w:val="000000"/>
          <w:sz w:val="21"/>
          <w:szCs w:val="21"/>
        </w:rPr>
        <w:t>Պայմանագրի</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շրջանակներում</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snapToGrid w:val="0"/>
          <w:color w:val="000000"/>
          <w:sz w:val="21"/>
          <w:szCs w:val="21"/>
          <w:lang w:val="es-ES"/>
        </w:rPr>
        <w:t>Պայմանագրի</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կողմը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color w:val="000000"/>
          <w:sz w:val="21"/>
          <w:szCs w:val="21"/>
        </w:rPr>
        <w:t>մատակարարել</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հետևյալ</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ապրանքները</w:t>
      </w:r>
      <w:proofErr w:type="spellEnd"/>
      <w:r w:rsidRPr="005E1F72">
        <w:rPr>
          <w:rFonts w:ascii="GHEA Grapalat" w:hAnsi="GHEA Grapalat"/>
          <w:iCs/>
          <w:color w:val="000000"/>
          <w:sz w:val="21"/>
          <w:szCs w:val="21"/>
        </w:rPr>
        <w:t>՝</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shd w:val="clear" w:color="auto" w:fill="auto"/>
            <w:vAlign w:val="center"/>
          </w:tcPr>
          <w:p w14:paraId="6298F8F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5E1F72">
              <w:rPr>
                <w:rFonts w:ascii="GHEA Grapalat" w:hAnsi="GHEA Grapalat" w:cs="Sylfaen"/>
                <w:sz w:val="18"/>
                <w:szCs w:val="18"/>
              </w:rPr>
              <w:t>Մատակարարված</w:t>
            </w:r>
            <w:proofErr w:type="spellEnd"/>
            <w:r w:rsidRPr="005E1F72">
              <w:rPr>
                <w:rFonts w:ascii="GHEA Grapalat" w:hAnsi="GHEA Grapalat" w:cs="Courier New"/>
                <w:sz w:val="18"/>
                <w:szCs w:val="18"/>
              </w:rPr>
              <w:t xml:space="preserve"> </w:t>
            </w:r>
            <w:proofErr w:type="spellStart"/>
            <w:r w:rsidRPr="005E1F72">
              <w:rPr>
                <w:rFonts w:ascii="GHEA Grapalat" w:hAnsi="GHEA Grapalat" w:cs="Sylfaen"/>
                <w:sz w:val="18"/>
                <w:szCs w:val="18"/>
              </w:rPr>
              <w:t>ապրանքների</w:t>
            </w:r>
            <w:proofErr w:type="spellEnd"/>
          </w:p>
        </w:tc>
      </w:tr>
      <w:tr w:rsidR="0038400D" w:rsidRPr="005E1F72" w14:paraId="6FDA199F" w14:textId="77777777" w:rsidTr="007A2020">
        <w:trPr>
          <w:jc w:val="right"/>
        </w:trPr>
        <w:tc>
          <w:tcPr>
            <w:tcW w:w="357" w:type="dxa"/>
            <w:vMerge/>
            <w:shd w:val="clear" w:color="auto" w:fill="auto"/>
          </w:tcPr>
          <w:p w14:paraId="6C84523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անվանումը</w:t>
            </w:r>
            <w:proofErr w:type="spellEnd"/>
          </w:p>
        </w:tc>
        <w:tc>
          <w:tcPr>
            <w:tcW w:w="1440" w:type="dxa"/>
            <w:vMerge w:val="restart"/>
            <w:shd w:val="clear" w:color="auto" w:fill="auto"/>
            <w:vAlign w:val="center"/>
          </w:tcPr>
          <w:p w14:paraId="157741C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տեխնիկական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բնութագրի</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համառոտ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շարադրանքը</w:t>
            </w:r>
            <w:proofErr w:type="spellEnd"/>
          </w:p>
        </w:tc>
        <w:tc>
          <w:tcPr>
            <w:tcW w:w="2916" w:type="dxa"/>
            <w:gridSpan w:val="2"/>
            <w:shd w:val="clear" w:color="auto" w:fill="auto"/>
            <w:vAlign w:val="center"/>
          </w:tcPr>
          <w:p w14:paraId="1B237A8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քանակական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ցուցանիշը</w:t>
            </w:r>
            <w:proofErr w:type="spellEnd"/>
          </w:p>
        </w:tc>
        <w:tc>
          <w:tcPr>
            <w:tcW w:w="2976" w:type="dxa"/>
            <w:gridSpan w:val="2"/>
            <w:shd w:val="clear" w:color="auto" w:fill="auto"/>
            <w:vAlign w:val="center"/>
          </w:tcPr>
          <w:p w14:paraId="3B1FB9CC"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կատարման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p>
        </w:tc>
        <w:tc>
          <w:tcPr>
            <w:tcW w:w="1168" w:type="dxa"/>
            <w:vMerge w:val="restart"/>
            <w:shd w:val="clear" w:color="auto" w:fill="auto"/>
            <w:vAlign w:val="center"/>
          </w:tcPr>
          <w:p w14:paraId="4B27A88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ենթակա</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գումարը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հազար</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դրամ</w:t>
            </w:r>
            <w:proofErr w:type="spellEnd"/>
            <w:r w:rsidRPr="005E1F72">
              <w:rPr>
                <w:rFonts w:ascii="GHEA Grapalat" w:hAnsi="GHEA Grapalat"/>
                <w:sz w:val="18"/>
                <w:szCs w:val="18"/>
              </w:rPr>
              <w:t>/</w:t>
            </w:r>
          </w:p>
        </w:tc>
        <w:tc>
          <w:tcPr>
            <w:tcW w:w="675" w:type="dxa"/>
            <w:vMerge w:val="restart"/>
            <w:shd w:val="clear" w:color="auto" w:fill="auto"/>
            <w:vAlign w:val="center"/>
          </w:tcPr>
          <w:p w14:paraId="4B78AEE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r w:rsidRPr="005E1F72">
              <w:rPr>
                <w:rFonts w:ascii="GHEA Grapalat" w:hAnsi="GHEA Grapalat"/>
                <w:sz w:val="18"/>
                <w:szCs w:val="18"/>
              </w:rPr>
              <w:t>/</w:t>
            </w:r>
          </w:p>
        </w:tc>
      </w:tr>
      <w:tr w:rsidR="0038400D" w:rsidRPr="005E1F7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shd w:val="clear" w:color="auto" w:fill="auto"/>
            <w:vAlign w:val="center"/>
          </w:tcPr>
          <w:p w14:paraId="60944C7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shd w:val="clear" w:color="auto" w:fill="auto"/>
          </w:tcPr>
          <w:p w14:paraId="1BDFDE73"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5E1F72" w:rsidRDefault="0038400D" w:rsidP="007A2020">
            <w:pPr>
              <w:pStyle w:val="NormalWeb"/>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proofErr w:type="spellStart"/>
      <w:r w:rsidRPr="005E1F72">
        <w:rPr>
          <w:rFonts w:ascii="GHEA Grapalat" w:hAnsi="GHEA Grapalat"/>
          <w:iCs/>
          <w:snapToGrid w:val="0"/>
          <w:color w:val="000000"/>
          <w:sz w:val="21"/>
          <w:szCs w:val="21"/>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երկկողմ</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հաշիվ</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ապրանքագիրը</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proofErr w:type="spellStart"/>
      <w:r w:rsidRPr="005E1F72">
        <w:rPr>
          <w:rFonts w:ascii="GHEA Grapalat" w:hAnsi="GHEA Grapalat"/>
          <w:color w:val="000000"/>
          <w:sz w:val="21"/>
          <w:szCs w:val="21"/>
          <w:lang w:val="es-ES"/>
        </w:rPr>
        <w:t>եզրակացությունը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հանդիսանում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սույն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բաղկացուցիչ</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մասը</w:t>
      </w:r>
      <w:proofErr w:type="spellEnd"/>
      <w:r w:rsidRPr="005E1F72">
        <w:rPr>
          <w:rFonts w:ascii="GHEA Grapalat" w:hAnsi="GHEA Grapalat"/>
          <w:iCs/>
          <w:snapToGrid w:val="0"/>
          <w:color w:val="000000"/>
          <w:sz w:val="21"/>
          <w:szCs w:val="21"/>
          <w:lang w:val="es-ES"/>
        </w:rPr>
        <w:t xml:space="preserve"> և </w:t>
      </w:r>
      <w:proofErr w:type="spellStart"/>
      <w:r w:rsidRPr="005E1F72">
        <w:rPr>
          <w:rFonts w:ascii="GHEA Grapalat" w:hAnsi="GHEA Grapalat"/>
          <w:iCs/>
          <w:snapToGrid w:val="0"/>
          <w:color w:val="000000"/>
          <w:sz w:val="21"/>
          <w:szCs w:val="21"/>
          <w:lang w:val="es-ES"/>
        </w:rPr>
        <w:t>կցվում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հանձնեց</w:t>
            </w:r>
            <w:proofErr w:type="spellEnd"/>
            <w:r w:rsidRPr="005E1F72">
              <w:rPr>
                <w:rFonts w:ascii="GHEA Grapalat" w:hAnsi="GHEA Grapalat"/>
                <w:iCs/>
                <w:color w:val="000000"/>
                <w:sz w:val="21"/>
                <w:szCs w:val="21"/>
              </w:rPr>
              <w:t xml:space="preserve">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ընդունեց</w:t>
            </w:r>
            <w:proofErr w:type="spellEnd"/>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DE21F8"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DE21F8">
        <w:rPr>
          <w:rFonts w:ascii="GHEA Grapalat" w:hAnsi="GHEA Grapalat" w:cs="Sylfaen"/>
          <w:i/>
          <w:sz w:val="20"/>
          <w:lang w:val="pt-BR"/>
        </w:rPr>
        <w:t xml:space="preserve"> </w:t>
      </w:r>
      <w:r w:rsidR="00D320A2" w:rsidRPr="00DE21F8">
        <w:rPr>
          <w:rFonts w:ascii="GHEA Grapalat" w:hAnsi="GHEA Grapalat" w:cs="Sylfaen"/>
          <w:i/>
          <w:sz w:val="20"/>
          <w:lang w:val="pt-BR"/>
        </w:rPr>
        <w:t>3</w:t>
      </w:r>
      <w:r w:rsidRPr="00DE21F8">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194A3E93"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04F5316" w14:textId="77777777" w:rsidR="00071D1C" w:rsidRPr="00DE21F8" w:rsidRDefault="00071D1C" w:rsidP="00EF3662">
      <w:pPr>
        <w:tabs>
          <w:tab w:val="left" w:pos="360"/>
          <w:tab w:val="left" w:pos="540"/>
        </w:tabs>
        <w:jc w:val="center"/>
        <w:rPr>
          <w:rFonts w:ascii="Sylfaen" w:hAnsi="Sylfaen" w:cs="Sylfaen"/>
          <w:b/>
          <w:bCs/>
          <w:lang w:val="pt-BR"/>
        </w:rPr>
      </w:pPr>
    </w:p>
    <w:p w14:paraId="0E3349FD" w14:textId="77777777" w:rsidR="00071D1C" w:rsidRPr="00DE21F8" w:rsidRDefault="00071D1C" w:rsidP="00EF3662">
      <w:pPr>
        <w:tabs>
          <w:tab w:val="left" w:pos="360"/>
          <w:tab w:val="left" w:pos="540"/>
        </w:tabs>
        <w:jc w:val="center"/>
        <w:rPr>
          <w:rFonts w:ascii="Sylfaen" w:hAnsi="Sylfaen" w:cs="Sylfaen"/>
          <w:b/>
          <w:bCs/>
          <w:lang w:val="pt-BR"/>
        </w:rPr>
      </w:pPr>
    </w:p>
    <w:p w14:paraId="60AA1DF7" w14:textId="77777777" w:rsidR="00071D1C" w:rsidRPr="00DE21F8" w:rsidRDefault="00071D1C" w:rsidP="00EF3662">
      <w:pPr>
        <w:ind w:left="-142" w:firstLine="142"/>
        <w:jc w:val="center"/>
        <w:rPr>
          <w:rFonts w:ascii="GHEA Grapalat" w:hAnsi="GHEA Grapalat" w:cs="Sylfaen"/>
          <w:lang w:val="pt-BR"/>
        </w:rPr>
      </w:pPr>
    </w:p>
    <w:p w14:paraId="794C6944" w14:textId="77777777" w:rsidR="00071D1C" w:rsidRPr="00DE21F8"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DE21F8">
        <w:rPr>
          <w:rFonts w:ascii="GHEA Grapalat" w:hAnsi="GHEA Grapalat" w:cs="Sylfaen"/>
          <w:bCs/>
          <w:sz w:val="18"/>
          <w:szCs w:val="18"/>
          <w:lang w:val="pt-BR"/>
        </w:rPr>
        <w:t xml:space="preserve">    N</w:t>
      </w:r>
      <w:r w:rsidR="000F494F" w:rsidRPr="00DE21F8">
        <w:rPr>
          <w:rFonts w:ascii="GHEA Grapalat" w:hAnsi="GHEA Grapalat" w:cs="Sylfaen"/>
          <w:bCs/>
          <w:sz w:val="18"/>
          <w:szCs w:val="18"/>
          <w:lang w:val="pt-BR"/>
        </w:rPr>
        <w:t xml:space="preserve"> </w:t>
      </w:r>
      <w:r w:rsidR="000F494F" w:rsidRPr="00DE21F8">
        <w:rPr>
          <w:rFonts w:ascii="GHEA Grapalat" w:hAnsi="GHEA Grapalat" w:cs="Sylfaen"/>
          <w:bCs/>
          <w:sz w:val="18"/>
          <w:szCs w:val="18"/>
          <w:u w:val="single"/>
          <w:lang w:val="pt-BR"/>
        </w:rPr>
        <w:tab/>
      </w:r>
      <w:r w:rsidRPr="00DE21F8">
        <w:rPr>
          <w:rFonts w:ascii="GHEA Grapalat" w:hAnsi="GHEA Grapalat" w:cs="Sylfaen"/>
          <w:bCs/>
          <w:sz w:val="18"/>
          <w:szCs w:val="18"/>
          <w:lang w:val="pt-BR"/>
        </w:rPr>
        <w:t xml:space="preserve">           </w:t>
      </w:r>
    </w:p>
    <w:p w14:paraId="036F3C0F" w14:textId="77777777" w:rsidR="00071D1C" w:rsidRPr="00DE21F8" w:rsidRDefault="00071D1C" w:rsidP="00EF3662">
      <w:pPr>
        <w:tabs>
          <w:tab w:val="left" w:pos="360"/>
          <w:tab w:val="left" w:pos="540"/>
          <w:tab w:val="left" w:pos="2250"/>
        </w:tabs>
        <w:jc w:val="center"/>
        <w:rPr>
          <w:rFonts w:ascii="GHEA Grapalat" w:hAnsi="GHEA Grapalat" w:cs="Sylfaen"/>
          <w:bCs/>
          <w:sz w:val="18"/>
          <w:szCs w:val="18"/>
          <w:lang w:val="pt-BR"/>
        </w:rPr>
      </w:pPr>
      <w:proofErr w:type="spellStart"/>
      <w:r w:rsidRPr="005E1F72">
        <w:rPr>
          <w:rFonts w:ascii="GHEA Grapalat" w:hAnsi="GHEA Grapalat" w:cs="Sylfaen"/>
          <w:bCs/>
          <w:sz w:val="18"/>
          <w:szCs w:val="18"/>
        </w:rPr>
        <w:t>պայմանագրի</w:t>
      </w:r>
      <w:proofErr w:type="spellEnd"/>
      <w:r w:rsidRPr="00DE21F8">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արդյունքը</w:t>
      </w:r>
      <w:proofErr w:type="spellEnd"/>
      <w:r w:rsidRPr="00DE21F8">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Գնորդին</w:t>
      </w:r>
      <w:proofErr w:type="spellEnd"/>
      <w:r w:rsidRPr="00DE21F8">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հանձնելու</w:t>
      </w:r>
      <w:proofErr w:type="spellEnd"/>
      <w:r w:rsidRPr="00DE21F8">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փաստը</w:t>
      </w:r>
      <w:proofErr w:type="spellEnd"/>
      <w:r w:rsidRPr="00DE21F8">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ֆիքսելու</w:t>
      </w:r>
      <w:proofErr w:type="spellEnd"/>
      <w:r w:rsidRPr="00DE21F8">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վերաբերյալ</w:t>
      </w:r>
      <w:proofErr w:type="spellEnd"/>
      <w:r w:rsidRPr="00DE21F8">
        <w:rPr>
          <w:rFonts w:ascii="GHEA Grapalat" w:hAnsi="GHEA Grapalat" w:cs="Sylfaen"/>
          <w:bCs/>
          <w:sz w:val="18"/>
          <w:szCs w:val="18"/>
          <w:lang w:val="pt-BR"/>
        </w:rPr>
        <w:t xml:space="preserve">                                                                                                                               </w:t>
      </w:r>
    </w:p>
    <w:p w14:paraId="5D5FC3B8" w14:textId="77777777" w:rsidR="00071D1C" w:rsidRPr="00DE21F8" w:rsidRDefault="00071D1C" w:rsidP="00EF3662">
      <w:pPr>
        <w:jc w:val="center"/>
        <w:rPr>
          <w:rFonts w:ascii="GHEA Grapalat" w:hAnsi="GHEA Grapalat" w:cs="Sylfaen"/>
          <w:b/>
          <w:bCs/>
          <w:sz w:val="18"/>
          <w:szCs w:val="18"/>
          <w:lang w:val="pt-BR"/>
        </w:rPr>
      </w:pPr>
      <w:r w:rsidRPr="00DE21F8">
        <w:rPr>
          <w:rFonts w:ascii="GHEA Grapalat" w:hAnsi="GHEA Grapalat" w:cs="Sylfaen"/>
          <w:bCs/>
          <w:sz w:val="18"/>
          <w:szCs w:val="18"/>
          <w:lang w:val="pt-BR"/>
        </w:rPr>
        <w:t xml:space="preserve">                                                                                                                        </w:t>
      </w:r>
    </w:p>
    <w:p w14:paraId="3DE4537E" w14:textId="77777777" w:rsidR="00071D1C" w:rsidRPr="00DE21F8" w:rsidRDefault="00071D1C" w:rsidP="00EF3662">
      <w:pPr>
        <w:tabs>
          <w:tab w:val="left" w:pos="360"/>
          <w:tab w:val="left" w:pos="540"/>
        </w:tabs>
        <w:rPr>
          <w:rFonts w:ascii="GHEA Grapalat" w:hAnsi="GHEA Grapalat" w:cs="Sylfaen"/>
          <w:sz w:val="18"/>
          <w:szCs w:val="22"/>
          <w:lang w:val="pt-BR"/>
        </w:rPr>
      </w:pPr>
    </w:p>
    <w:p w14:paraId="7B63E6F4" w14:textId="77777777" w:rsidR="000F494F" w:rsidRPr="00DE21F8" w:rsidRDefault="00071D1C" w:rsidP="000F494F">
      <w:pPr>
        <w:tabs>
          <w:tab w:val="left" w:pos="360"/>
          <w:tab w:val="left" w:pos="540"/>
        </w:tabs>
        <w:ind w:left="-540" w:firstLine="180"/>
        <w:jc w:val="both"/>
        <w:rPr>
          <w:rFonts w:ascii="GHEA Grapalat" w:hAnsi="GHEA Grapalat" w:cs="Sylfaen"/>
          <w:sz w:val="20"/>
          <w:lang w:val="pt-BR"/>
        </w:rPr>
      </w:pPr>
      <w:r w:rsidRPr="00DE21F8">
        <w:rPr>
          <w:rFonts w:ascii="GHEA Grapalat" w:hAnsi="GHEA Grapalat" w:cs="Sylfaen"/>
          <w:sz w:val="20"/>
          <w:lang w:val="pt-BR"/>
        </w:rPr>
        <w:tab/>
      </w:r>
      <w:r w:rsidRPr="005E1F72">
        <w:rPr>
          <w:rFonts w:ascii="GHEA Grapalat" w:hAnsi="GHEA Grapalat" w:cs="Sylfaen"/>
          <w:sz w:val="20"/>
          <w:lang w:val="hy-AM"/>
        </w:rPr>
        <w:t xml:space="preserve">Սույնով </w:t>
      </w:r>
      <w:proofErr w:type="spellStart"/>
      <w:r w:rsidRPr="005E1F72">
        <w:rPr>
          <w:rFonts w:ascii="GHEA Grapalat" w:hAnsi="GHEA Grapalat" w:cs="Sylfaen"/>
          <w:sz w:val="20"/>
        </w:rPr>
        <w:t>արձանագրվում</w:t>
      </w:r>
      <w:proofErr w:type="spellEnd"/>
      <w:r w:rsidRPr="00DE21F8">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DE21F8">
        <w:rPr>
          <w:rFonts w:ascii="GHEA Grapalat" w:hAnsi="GHEA Grapalat" w:cs="Sylfaen"/>
          <w:sz w:val="20"/>
          <w:u w:val="single"/>
          <w:lang w:val="pt-BR"/>
        </w:rPr>
        <w:tab/>
      </w:r>
      <w:r w:rsidR="000F494F" w:rsidRPr="00DE21F8">
        <w:rPr>
          <w:rFonts w:ascii="GHEA Grapalat" w:hAnsi="GHEA Grapalat" w:cs="Sylfaen"/>
          <w:sz w:val="20"/>
          <w:u w:val="single"/>
          <w:lang w:val="pt-BR"/>
        </w:rPr>
        <w:tab/>
        <w:t xml:space="preserve">        </w:t>
      </w:r>
      <w:r w:rsidR="000F494F" w:rsidRPr="00DE21F8">
        <w:rPr>
          <w:rFonts w:ascii="GHEA Grapalat" w:hAnsi="GHEA Grapalat" w:cs="Sylfaen"/>
          <w:sz w:val="20"/>
          <w:lang w:val="pt-BR"/>
        </w:rPr>
        <w:t>-</w:t>
      </w:r>
      <w:r w:rsidRPr="005E1F72">
        <w:rPr>
          <w:rFonts w:ascii="GHEA Grapalat" w:hAnsi="GHEA Grapalat" w:cs="Sylfaen"/>
          <w:sz w:val="20"/>
        </w:rPr>
        <w:t>ի</w:t>
      </w:r>
      <w:r w:rsidRPr="00DE21F8">
        <w:rPr>
          <w:rFonts w:ascii="GHEA Grapalat" w:hAnsi="GHEA Grapalat" w:cs="Sylfaen"/>
          <w:sz w:val="20"/>
          <w:lang w:val="pt-BR"/>
        </w:rPr>
        <w:t xml:space="preserve"> (</w:t>
      </w:r>
      <w:proofErr w:type="spellStart"/>
      <w:r w:rsidRPr="005E1F72">
        <w:rPr>
          <w:rFonts w:ascii="GHEA Grapalat" w:hAnsi="GHEA Grapalat" w:cs="Sylfaen"/>
          <w:sz w:val="20"/>
        </w:rPr>
        <w:t>այսուհետ</w:t>
      </w:r>
      <w:proofErr w:type="spellEnd"/>
      <w:r w:rsidRPr="00DE21F8">
        <w:rPr>
          <w:rFonts w:ascii="GHEA Grapalat" w:hAnsi="GHEA Grapalat" w:cs="Sylfaen"/>
          <w:sz w:val="20"/>
          <w:lang w:val="pt-BR"/>
        </w:rPr>
        <w:t xml:space="preserve">` </w:t>
      </w:r>
      <w:proofErr w:type="spellStart"/>
      <w:r w:rsidRPr="005E1F72">
        <w:rPr>
          <w:rFonts w:ascii="GHEA Grapalat" w:hAnsi="GHEA Grapalat" w:cs="Sylfaen"/>
          <w:sz w:val="20"/>
        </w:rPr>
        <w:t>Գնորդ</w:t>
      </w:r>
      <w:proofErr w:type="spellEnd"/>
      <w:r w:rsidRPr="00DE21F8">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DE21F8">
        <w:rPr>
          <w:rFonts w:ascii="GHEA Grapalat" w:hAnsi="GHEA Grapalat" w:cs="Sylfaen"/>
          <w:sz w:val="20"/>
          <w:lang w:val="pt-BR"/>
        </w:rPr>
        <w:t xml:space="preserve"> </w:t>
      </w:r>
      <w:r w:rsidR="000F494F" w:rsidRPr="00DE21F8">
        <w:rPr>
          <w:rFonts w:ascii="GHEA Grapalat" w:hAnsi="GHEA Grapalat" w:cs="Sylfaen"/>
          <w:sz w:val="20"/>
          <w:u w:val="single"/>
          <w:lang w:val="pt-BR"/>
        </w:rPr>
        <w:tab/>
      </w:r>
      <w:r w:rsidR="000F494F" w:rsidRPr="00DE21F8">
        <w:rPr>
          <w:rFonts w:ascii="GHEA Grapalat" w:hAnsi="GHEA Grapalat" w:cs="Sylfaen"/>
          <w:sz w:val="20"/>
          <w:u w:val="single"/>
          <w:lang w:val="pt-BR"/>
        </w:rPr>
        <w:tab/>
      </w:r>
      <w:r w:rsidR="000F494F" w:rsidRPr="00DE21F8">
        <w:rPr>
          <w:rFonts w:ascii="GHEA Grapalat" w:hAnsi="GHEA Grapalat" w:cs="Sylfaen"/>
          <w:sz w:val="20"/>
          <w:u w:val="single"/>
          <w:lang w:val="pt-BR"/>
        </w:rPr>
        <w:tab/>
      </w:r>
      <w:r w:rsidR="000F494F" w:rsidRPr="00DE21F8">
        <w:rPr>
          <w:rFonts w:ascii="GHEA Grapalat" w:hAnsi="GHEA Grapalat" w:cs="Sylfaen"/>
          <w:sz w:val="20"/>
          <w:u w:val="single"/>
          <w:lang w:val="pt-BR"/>
        </w:rPr>
        <w:tab/>
      </w:r>
    </w:p>
    <w:p w14:paraId="42A02B35" w14:textId="77777777" w:rsidR="00071D1C" w:rsidRPr="00DE21F8" w:rsidRDefault="000F494F" w:rsidP="000F494F">
      <w:pPr>
        <w:tabs>
          <w:tab w:val="left" w:pos="360"/>
          <w:tab w:val="left" w:pos="540"/>
        </w:tabs>
        <w:ind w:left="-540" w:firstLine="180"/>
        <w:jc w:val="both"/>
        <w:rPr>
          <w:rFonts w:ascii="GHEA Grapalat" w:hAnsi="GHEA Grapalat" w:cs="Sylfaen"/>
          <w:sz w:val="12"/>
          <w:szCs w:val="16"/>
          <w:lang w:val="pt-BR"/>
        </w:rPr>
      </w:pPr>
      <w:r w:rsidRPr="00DE21F8">
        <w:rPr>
          <w:rFonts w:ascii="GHEA Grapalat" w:hAnsi="GHEA Grapalat" w:cs="Sylfaen"/>
          <w:sz w:val="20"/>
          <w:lang w:val="pt-BR"/>
        </w:rPr>
        <w:tab/>
      </w:r>
      <w:r w:rsidRPr="00DE21F8">
        <w:rPr>
          <w:rFonts w:ascii="GHEA Grapalat" w:hAnsi="GHEA Grapalat" w:cs="Sylfaen"/>
          <w:sz w:val="20"/>
          <w:lang w:val="pt-BR"/>
        </w:rPr>
        <w:tab/>
      </w:r>
      <w:r w:rsidRPr="00DE21F8">
        <w:rPr>
          <w:rFonts w:ascii="GHEA Grapalat" w:hAnsi="GHEA Grapalat" w:cs="Sylfaen"/>
          <w:sz w:val="20"/>
          <w:lang w:val="pt-BR"/>
        </w:rPr>
        <w:tab/>
      </w:r>
      <w:r w:rsidRPr="00DE21F8">
        <w:rPr>
          <w:rFonts w:ascii="GHEA Grapalat" w:hAnsi="GHEA Grapalat" w:cs="Sylfaen"/>
          <w:sz w:val="20"/>
          <w:lang w:val="pt-BR"/>
        </w:rPr>
        <w:tab/>
      </w:r>
      <w:r w:rsidRPr="00DE21F8">
        <w:rPr>
          <w:rFonts w:ascii="GHEA Grapalat" w:hAnsi="GHEA Grapalat" w:cs="Sylfaen"/>
          <w:sz w:val="20"/>
          <w:lang w:val="pt-BR"/>
        </w:rPr>
        <w:tab/>
      </w:r>
      <w:r w:rsidRPr="00DE21F8">
        <w:rPr>
          <w:rFonts w:ascii="GHEA Grapalat" w:hAnsi="GHEA Grapalat" w:cs="Sylfaen"/>
          <w:sz w:val="20"/>
          <w:lang w:val="pt-BR"/>
        </w:rPr>
        <w:tab/>
        <w:t xml:space="preserve">       </w:t>
      </w:r>
      <w:r w:rsidR="00071D1C" w:rsidRPr="00DE21F8">
        <w:rPr>
          <w:rFonts w:ascii="GHEA Grapalat" w:hAnsi="GHEA Grapalat" w:cs="Sylfaen"/>
          <w:sz w:val="20"/>
          <w:lang w:val="pt-BR"/>
        </w:rPr>
        <w:t xml:space="preserve"> </w:t>
      </w:r>
      <w:proofErr w:type="spellStart"/>
      <w:r w:rsidRPr="005E1F72">
        <w:rPr>
          <w:rFonts w:ascii="GHEA Grapalat" w:hAnsi="GHEA Grapalat" w:cs="Sylfaen"/>
          <w:sz w:val="12"/>
          <w:szCs w:val="16"/>
        </w:rPr>
        <w:t>Գնորդի</w:t>
      </w:r>
      <w:proofErr w:type="spellEnd"/>
      <w:r w:rsidRPr="00DE21F8">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00071D1C" w:rsidRPr="00DE21F8">
        <w:rPr>
          <w:rFonts w:ascii="GHEA Grapalat" w:hAnsi="GHEA Grapalat" w:cs="Sylfaen"/>
          <w:sz w:val="12"/>
          <w:szCs w:val="16"/>
          <w:lang w:val="pt-BR"/>
        </w:rPr>
        <w:t xml:space="preserve">     </w:t>
      </w:r>
      <w:r w:rsidRPr="00DE21F8">
        <w:rPr>
          <w:rFonts w:ascii="GHEA Grapalat" w:hAnsi="GHEA Grapalat" w:cs="Sylfaen"/>
          <w:sz w:val="12"/>
          <w:szCs w:val="16"/>
          <w:lang w:val="pt-BR"/>
        </w:rPr>
        <w:tab/>
      </w:r>
      <w:r w:rsidRPr="00DE21F8">
        <w:rPr>
          <w:rFonts w:ascii="GHEA Grapalat" w:hAnsi="GHEA Grapalat" w:cs="Sylfaen"/>
          <w:sz w:val="12"/>
          <w:szCs w:val="16"/>
          <w:lang w:val="pt-BR"/>
        </w:rPr>
        <w:tab/>
      </w:r>
      <w:r w:rsidRPr="00DE21F8">
        <w:rPr>
          <w:rFonts w:ascii="GHEA Grapalat" w:hAnsi="GHEA Grapalat" w:cs="Sylfaen"/>
          <w:sz w:val="12"/>
          <w:szCs w:val="16"/>
          <w:lang w:val="pt-BR"/>
        </w:rPr>
        <w:tab/>
      </w:r>
      <w:r w:rsidRPr="00DE21F8">
        <w:rPr>
          <w:rFonts w:ascii="GHEA Grapalat" w:hAnsi="GHEA Grapalat" w:cs="Sylfaen"/>
          <w:sz w:val="12"/>
          <w:szCs w:val="16"/>
          <w:lang w:val="pt-BR"/>
        </w:rPr>
        <w:tab/>
        <w:t xml:space="preserve">            </w:t>
      </w:r>
      <w:proofErr w:type="spellStart"/>
      <w:r w:rsidRPr="005E1F72">
        <w:rPr>
          <w:rFonts w:ascii="GHEA Grapalat" w:hAnsi="GHEA Grapalat" w:cs="Sylfaen"/>
          <w:sz w:val="12"/>
          <w:szCs w:val="16"/>
        </w:rPr>
        <w:t>Վաճառողի</w:t>
      </w:r>
      <w:proofErr w:type="spellEnd"/>
      <w:r w:rsidRPr="00DE21F8">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Pr="00DE21F8">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proofErr w:type="spellStart"/>
      <w:r w:rsidRPr="005E1F72">
        <w:rPr>
          <w:rFonts w:ascii="GHEA Grapalat" w:hAnsi="GHEA Grapalat" w:cs="Sylfaen"/>
          <w:sz w:val="20"/>
        </w:rPr>
        <w:t>Վաճառող</w:t>
      </w:r>
      <w:proofErr w:type="spellEnd"/>
      <w:r w:rsidRPr="005E1F72">
        <w:rPr>
          <w:rFonts w:ascii="GHEA Grapalat" w:hAnsi="GHEA Grapalat" w:cs="Sylfaen"/>
          <w:sz w:val="20"/>
          <w:lang w:val="hy-AM"/>
        </w:rPr>
        <w:t>)</w:t>
      </w:r>
      <w:r w:rsidRPr="00DE21F8">
        <w:rPr>
          <w:rFonts w:ascii="GHEA Grapalat" w:hAnsi="GHEA Grapalat" w:cs="Sylfaen"/>
          <w:sz w:val="20"/>
          <w:lang w:val="pt-BR"/>
        </w:rPr>
        <w:t xml:space="preserve"> </w:t>
      </w:r>
      <w:proofErr w:type="spellStart"/>
      <w:r w:rsidRPr="005E1F72">
        <w:rPr>
          <w:rFonts w:ascii="GHEA Grapalat" w:hAnsi="GHEA Grapalat" w:cs="Sylfaen"/>
          <w:sz w:val="20"/>
        </w:rPr>
        <w:t>միջև</w:t>
      </w:r>
      <w:proofErr w:type="spellEnd"/>
      <w:r w:rsidRPr="00DE21F8">
        <w:rPr>
          <w:rFonts w:ascii="GHEA Grapalat" w:hAnsi="GHEA Grapalat" w:cs="Sylfaen"/>
          <w:sz w:val="20"/>
          <w:lang w:val="pt-BR"/>
        </w:rPr>
        <w:t xml:space="preserve"> 20     </w:t>
      </w:r>
      <w:r w:rsidRPr="005E1F72">
        <w:rPr>
          <w:rFonts w:ascii="GHEA Grapalat" w:hAnsi="GHEA Grapalat" w:cs="Sylfaen"/>
          <w:sz w:val="20"/>
        </w:rPr>
        <w:t>թ</w:t>
      </w:r>
      <w:r w:rsidRPr="00DE21F8">
        <w:rPr>
          <w:rFonts w:ascii="GHEA Grapalat" w:hAnsi="GHEA Grapalat" w:cs="Sylfaen"/>
          <w:sz w:val="20"/>
          <w:lang w:val="pt-BR"/>
        </w:rPr>
        <w:t xml:space="preserve">. </w:t>
      </w:r>
      <w:r w:rsidR="000F494F" w:rsidRPr="00DE21F8">
        <w:rPr>
          <w:rFonts w:ascii="GHEA Grapalat" w:hAnsi="GHEA Grapalat" w:cs="Sylfaen"/>
          <w:sz w:val="20"/>
          <w:u w:val="single"/>
          <w:lang w:val="pt-BR"/>
        </w:rPr>
        <w:tab/>
      </w:r>
      <w:r w:rsidR="000F494F" w:rsidRPr="00DE21F8">
        <w:rPr>
          <w:rFonts w:ascii="GHEA Grapalat" w:hAnsi="GHEA Grapalat" w:cs="Sylfaen"/>
          <w:sz w:val="20"/>
          <w:u w:val="single"/>
          <w:lang w:val="pt-BR"/>
        </w:rPr>
        <w:tab/>
      </w:r>
      <w:r w:rsidR="000F494F" w:rsidRPr="00DE21F8">
        <w:rPr>
          <w:rFonts w:ascii="GHEA Grapalat" w:hAnsi="GHEA Grapalat" w:cs="Sylfaen"/>
          <w:sz w:val="20"/>
          <w:u w:val="single"/>
          <w:lang w:val="pt-BR"/>
        </w:rPr>
        <w:tab/>
      </w:r>
      <w:r w:rsidR="000F494F" w:rsidRPr="00DE21F8">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proofErr w:type="spellStart"/>
            <w:r w:rsidRPr="005E1F72">
              <w:rPr>
                <w:rFonts w:ascii="GHEA Grapalat" w:hAnsi="GHEA Grapalat" w:cs="Sylfaen"/>
                <w:bCs/>
                <w:sz w:val="18"/>
                <w:szCs w:val="18"/>
                <w:lang w:eastAsia="ru-RU"/>
              </w:rPr>
              <w:t>Ապրանքի</w:t>
            </w:r>
            <w:proofErr w:type="spellEnd"/>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proofErr w:type="spellStart"/>
            <w:r w:rsidRPr="005E1F72">
              <w:rPr>
                <w:rFonts w:ascii="GHEA Grapalat" w:hAnsi="GHEA Grapalat" w:cs="Sylfaen"/>
                <w:sz w:val="18"/>
                <w:szCs w:val="18"/>
              </w:rPr>
              <w:t>ա</w:t>
            </w:r>
            <w:r w:rsidR="00071D1C" w:rsidRPr="005E1F72">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չափման</w:t>
            </w:r>
            <w:proofErr w:type="spellEnd"/>
            <w:r w:rsidRPr="005E1F72">
              <w:rPr>
                <w:rFonts w:ascii="GHEA Grapalat" w:hAnsi="GHEA Grapalat" w:cs="Sylfaen"/>
                <w:sz w:val="18"/>
                <w:szCs w:val="18"/>
              </w:rPr>
              <w:t xml:space="preserve"> </w:t>
            </w:r>
            <w:proofErr w:type="spellStart"/>
            <w:r w:rsidRPr="005E1F72">
              <w:rPr>
                <w:rFonts w:ascii="GHEA Grapalat" w:hAnsi="GHEA Grapalat" w:cs="Sylfaen"/>
                <w:sz w:val="18"/>
                <w:szCs w:val="18"/>
              </w:rPr>
              <w:t>միավորը</w:t>
            </w:r>
            <w:proofErr w:type="spellEnd"/>
            <w:r w:rsidRPr="005E1F72">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քանակը</w:t>
            </w:r>
            <w:proofErr w:type="spellEnd"/>
            <w:r w:rsidRPr="005E1F72">
              <w:rPr>
                <w:rFonts w:ascii="GHEA Grapalat" w:hAnsi="GHEA Grapalat"/>
                <w:sz w:val="18"/>
                <w:szCs w:val="18"/>
              </w:rPr>
              <w:t xml:space="preserve"> (</w:t>
            </w:r>
            <w:proofErr w:type="spellStart"/>
            <w:r w:rsidRPr="005E1F72">
              <w:rPr>
                <w:rFonts w:ascii="GHEA Grapalat" w:hAnsi="GHEA Grapalat" w:cs="Sylfaen"/>
                <w:sz w:val="18"/>
                <w:szCs w:val="18"/>
              </w:rPr>
              <w:t>փաստացի</w:t>
            </w:r>
            <w:proofErr w:type="spellEnd"/>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proofErr w:type="spellStart"/>
      <w:r w:rsidRPr="005E1F72">
        <w:rPr>
          <w:rFonts w:ascii="GHEA Grapalat" w:hAnsi="GHEA Grapalat" w:cs="Sylfaen"/>
          <w:sz w:val="20"/>
        </w:rPr>
        <w:t>Սույն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ակտը</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կազմված</w:t>
      </w:r>
      <w:proofErr w:type="spellEnd"/>
      <w:r w:rsidRPr="005E1F72">
        <w:rPr>
          <w:rFonts w:ascii="GHEA Grapalat" w:hAnsi="GHEA Grapalat" w:cs="Sylfaen"/>
          <w:sz w:val="20"/>
        </w:rPr>
        <w:t xml:space="preserve"> է 2 </w:t>
      </w:r>
      <w:proofErr w:type="spellStart"/>
      <w:r w:rsidRPr="005E1F72">
        <w:rPr>
          <w:rFonts w:ascii="GHEA Grapalat" w:hAnsi="GHEA Grapalat" w:cs="Sylfaen"/>
          <w:sz w:val="20"/>
        </w:rPr>
        <w:t>օրինակից</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յուրաքանչյուր</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կողմին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Sylfaen"/>
          <w:sz w:val="20"/>
        </w:rPr>
        <w:t xml:space="preserve"> է </w:t>
      </w:r>
      <w:proofErr w:type="spellStart"/>
      <w:r w:rsidRPr="005E1F72">
        <w:rPr>
          <w:rFonts w:ascii="GHEA Grapalat" w:hAnsi="GHEA Grapalat" w:cs="Sylfaen"/>
          <w:sz w:val="20"/>
        </w:rPr>
        <w:t>մեկական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օրինակ</w:t>
      </w:r>
      <w:proofErr w:type="spellEnd"/>
      <w:r w:rsidRPr="005E1F72">
        <w:rPr>
          <w:rFonts w:ascii="GHEA Grapalat" w:hAnsi="GHEA Grapalat" w:cs="Sylfaen"/>
          <w:sz w:val="20"/>
        </w:rPr>
        <w:t>:</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proofErr w:type="spellStart"/>
            <w:r w:rsidRPr="005E1F72">
              <w:rPr>
                <w:rFonts w:ascii="GHEA Grapalat" w:hAnsi="GHEA Grapalat" w:cs="Sylfaen"/>
                <w:b/>
                <w:bCs/>
                <w:sz w:val="22"/>
                <w:szCs w:val="22"/>
              </w:rPr>
              <w:t>Հանձնեց</w:t>
            </w:r>
            <w:proofErr w:type="spellEnd"/>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w:t>
            </w:r>
            <w:proofErr w:type="spellStart"/>
            <w:r w:rsidRPr="005E1F72">
              <w:rPr>
                <w:rFonts w:ascii="GHEA Grapalat" w:hAnsi="GHEA Grapalat" w:cs="Sylfaen"/>
                <w:b/>
                <w:bCs/>
                <w:sz w:val="22"/>
                <w:szCs w:val="22"/>
              </w:rPr>
              <w:t>Ընդունեց</w:t>
            </w:r>
            <w:proofErr w:type="spellEnd"/>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հայտը</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նախագծած</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ներկայացուցիչ</w:t>
      </w:r>
      <w:proofErr w:type="spellEnd"/>
      <w:r w:rsidRPr="005E1F72">
        <w:rPr>
          <w:rFonts w:ascii="GHEA Grapalat" w:hAnsi="GHEA Grapalat" w:cs="Sylfaen"/>
          <w:sz w:val="20"/>
          <w:szCs w:val="20"/>
          <w:lang w:eastAsia="ru-RU"/>
        </w:rPr>
        <w:t>`</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59735FCD" w14:textId="77777777" w:rsidR="00071D1C" w:rsidRPr="005E1F72" w:rsidRDefault="00071D1C" w:rsidP="00EF3662">
      <w:pPr>
        <w:ind w:left="-142" w:firstLine="142"/>
        <w:jc w:val="center"/>
        <w:rPr>
          <w:rFonts w:ascii="GHEA Grapalat" w:hAnsi="GHEA Grapalat" w:cs="Sylfaen"/>
          <w:b/>
        </w:rPr>
      </w:pPr>
    </w:p>
    <w:p w14:paraId="3A2F329C" w14:textId="77777777" w:rsidR="00057264" w:rsidRPr="005E1F72" w:rsidRDefault="00057264" w:rsidP="00EF3662">
      <w:pPr>
        <w:ind w:left="-142" w:firstLine="142"/>
        <w:jc w:val="cente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3FB55D2B" w14:textId="77777777" w:rsidR="00565307" w:rsidRPr="007862B1" w:rsidRDefault="00565307" w:rsidP="00EF3662">
      <w:pPr>
        <w:jc w:val="right"/>
        <w:rPr>
          <w:rFonts w:ascii="GHEA Grapalat" w:hAnsi="GHEA Grapalat" w:cs="GHEA Grapalat"/>
          <w:i/>
          <w:sz w:val="18"/>
          <w:szCs w:val="18"/>
        </w:rPr>
      </w:pPr>
    </w:p>
    <w:p w14:paraId="2BC413F0" w14:textId="77777777" w:rsidR="00565307" w:rsidRPr="007862B1" w:rsidRDefault="00565307" w:rsidP="00EF3662">
      <w:pPr>
        <w:jc w:val="right"/>
        <w:rPr>
          <w:rFonts w:ascii="GHEA Grapalat" w:hAnsi="GHEA Grapalat" w:cs="GHEA Grapalat"/>
          <w:i/>
          <w:sz w:val="18"/>
          <w:szCs w:val="18"/>
        </w:rPr>
      </w:pPr>
    </w:p>
    <w:p w14:paraId="1C3DA572" w14:textId="77777777" w:rsidR="00565307" w:rsidRPr="007862B1" w:rsidRDefault="00565307" w:rsidP="00EF3662">
      <w:pPr>
        <w:jc w:val="right"/>
        <w:rPr>
          <w:rFonts w:ascii="GHEA Grapalat" w:hAnsi="GHEA Grapalat" w:cs="GHEA Grapalat"/>
          <w:i/>
          <w:sz w:val="18"/>
          <w:szCs w:val="18"/>
        </w:rPr>
      </w:pPr>
    </w:p>
    <w:p w14:paraId="0400D64B" w14:textId="77777777" w:rsidR="00565307" w:rsidRPr="00287BCA" w:rsidRDefault="00565307" w:rsidP="00287BCA">
      <w:pPr>
        <w:jc w:val="both"/>
        <w:rPr>
          <w:rFonts w:ascii="GHEA Grapalat" w:hAnsi="GHEA Grapalat" w:cs="GHEA Grapalat"/>
          <w:i/>
          <w:sz w:val="18"/>
          <w:szCs w:val="18"/>
          <w:lang w:val="hy-AM"/>
        </w:rPr>
      </w:pPr>
    </w:p>
    <w:p w14:paraId="2F29A07D" w14:textId="77777777" w:rsidR="00565307" w:rsidRPr="00287BCA" w:rsidRDefault="00565307" w:rsidP="00EF3662">
      <w:pPr>
        <w:jc w:val="right"/>
        <w:rPr>
          <w:rFonts w:ascii="GHEA Grapalat" w:hAnsi="GHEA Grapalat" w:cs="GHEA Grapalat"/>
          <w:i/>
          <w:sz w:val="18"/>
          <w:szCs w:val="18"/>
          <w:lang w:val="hy-AM"/>
        </w:rPr>
      </w:pPr>
    </w:p>
    <w:p w14:paraId="6AFE9973" w14:textId="77777777" w:rsidR="00565307" w:rsidRPr="00287BCA" w:rsidRDefault="00565307" w:rsidP="00EF3662">
      <w:pPr>
        <w:jc w:val="right"/>
        <w:rPr>
          <w:rFonts w:ascii="GHEA Grapalat" w:hAnsi="GHEA Grapalat" w:cs="GHEA Grapalat"/>
          <w:i/>
          <w:sz w:val="18"/>
          <w:szCs w:val="18"/>
          <w:lang w:val="hy-AM"/>
        </w:rPr>
      </w:pPr>
    </w:p>
    <w:p w14:paraId="4451B9E7" w14:textId="77777777" w:rsidR="00565307" w:rsidRPr="00287BCA" w:rsidRDefault="00565307" w:rsidP="00EF3662">
      <w:pPr>
        <w:jc w:val="right"/>
        <w:rPr>
          <w:rFonts w:ascii="GHEA Grapalat" w:hAnsi="GHEA Grapalat" w:cs="GHEA Grapalat"/>
          <w:i/>
          <w:sz w:val="18"/>
          <w:szCs w:val="18"/>
          <w:lang w:val="hy-AM"/>
        </w:rPr>
      </w:pPr>
    </w:p>
    <w:p w14:paraId="0E55A6C4" w14:textId="77777777" w:rsidR="00B2572B" w:rsidRPr="00131E9C" w:rsidRDefault="00B2572B" w:rsidP="00EF3662">
      <w:pPr>
        <w:jc w:val="center"/>
        <w:rPr>
          <w:rFonts w:ascii="GHEA Grapalat" w:hAnsi="GHEA Grapalat" w:cs="GHEA Grapalat"/>
          <w:sz w:val="22"/>
          <w:szCs w:val="22"/>
          <w:lang w:val="hy-AM"/>
        </w:rPr>
      </w:pPr>
    </w:p>
    <w:sectPr w:rsidR="00B2572B" w:rsidRPr="00131E9C"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6AEB98" w14:textId="77777777" w:rsidR="005956FA" w:rsidRDefault="005956FA">
      <w:r>
        <w:separator/>
      </w:r>
    </w:p>
  </w:endnote>
  <w:endnote w:type="continuationSeparator" w:id="0">
    <w:p w14:paraId="2BC3C86B" w14:textId="77777777" w:rsidR="005956FA" w:rsidRDefault="005956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GHEA Grapalat">
    <w:panose1 w:val="02000506050000020003"/>
    <w:charset w:val="00"/>
    <w:family w:val="modern"/>
    <w:notTrueType/>
    <w:pitch w:val="variable"/>
    <w:sig w:usb0="A00006AF" w:usb1="5000204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5C12F3F" w14:textId="77777777" w:rsidR="005956FA" w:rsidRDefault="005956FA">
      <w:r>
        <w:separator/>
      </w:r>
    </w:p>
  </w:footnote>
  <w:footnote w:type="continuationSeparator" w:id="0">
    <w:p w14:paraId="73B31BDD" w14:textId="77777777" w:rsidR="005956FA" w:rsidRDefault="005956FA">
      <w:r>
        <w:continuationSeparator/>
      </w:r>
    </w:p>
  </w:footnote>
  <w:footnote w:id="1">
    <w:p w14:paraId="4EA97DC4" w14:textId="77777777" w:rsidR="00410C5F" w:rsidDel="000677B2" w:rsidRDefault="00410C5F" w:rsidP="008A0DF4">
      <w:pPr>
        <w:pStyle w:val="FootnoteText"/>
        <w:jc w:val="both"/>
        <w:rPr>
          <w:del w:id="3" w:author="Sergey Shahnazaryan" w:date="2019-10-25T09:28:00Z"/>
        </w:rPr>
      </w:pPr>
      <w:r>
        <w:rPr>
          <w:vertAlign w:val="superscript"/>
          <w:lang w:val="en-US"/>
        </w:rPr>
        <w:t>7</w:t>
      </w:r>
      <w:r w:rsidRPr="00CC3A77">
        <w:rPr>
          <w:rStyle w:val="FootnoteReference"/>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27BC1307" w14:textId="77777777" w:rsidR="00410C5F" w:rsidRPr="006A626F" w:rsidRDefault="00410C5F" w:rsidP="008E5495">
      <w:pPr>
        <w:pStyle w:val="FootnoteText"/>
        <w:jc w:val="both"/>
        <w:rPr>
          <w:lang w:val="af-ZA"/>
        </w:rPr>
      </w:pPr>
      <w:r w:rsidRPr="006A626F">
        <w:rPr>
          <w:color w:val="000000"/>
          <w:vertAlign w:val="superscript"/>
          <w:lang w:val="af-ZA"/>
        </w:rPr>
        <w:t>9</w:t>
      </w:r>
      <w:r w:rsidRPr="00F939A5">
        <w:rPr>
          <w:rFonts w:ascii="GHEA Grapalat" w:hAnsi="GHEA Grapalat" w:cs="Sylfaen"/>
          <w:i/>
          <w:sz w:val="16"/>
          <w:szCs w:val="16"/>
          <w:lang w:val="hy-AM"/>
        </w:rPr>
        <w:t>Ենթակետը</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հանվում</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է</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եթե</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հայտի</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ապահովման</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պահանջ</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սահմանված</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չէ</w:t>
      </w:r>
      <w:r w:rsidRPr="006A626F">
        <w:rPr>
          <w:rFonts w:ascii="GHEA Grapalat" w:hAnsi="GHEA Grapalat" w:cs="Sylfaen"/>
          <w:i/>
          <w:sz w:val="16"/>
          <w:szCs w:val="16"/>
          <w:lang w:val="af-ZA"/>
        </w:rPr>
        <w:t>:</w:t>
      </w:r>
    </w:p>
  </w:footnote>
  <w:footnote w:id="3">
    <w:p w14:paraId="0EAB0233" w14:textId="77777777" w:rsidR="00410C5F" w:rsidRPr="00954C1B" w:rsidRDefault="00410C5F" w:rsidP="00402BC5">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67092048" w14:textId="77777777" w:rsidR="00410C5F" w:rsidRPr="001F3550" w:rsidRDefault="00410C5F" w:rsidP="00317A9D">
      <w:pPr>
        <w:pStyle w:val="FootnoteText"/>
        <w:jc w:val="both"/>
        <w:rPr>
          <w:rFonts w:ascii="GHEA Grapalat" w:hAnsi="GHEA Grapalat" w:cs="Sylfaen"/>
          <w:i/>
          <w:sz w:val="16"/>
          <w:szCs w:val="16"/>
          <w:lang w:val="hy-AM"/>
        </w:rPr>
      </w:pPr>
      <w:r>
        <w:rPr>
          <w:rStyle w:val="FootnoteReference"/>
        </w:rPr>
        <w:footnoteRef/>
      </w:r>
      <w:r>
        <w:t xml:space="preserve"> </w:t>
      </w:r>
      <w:r w:rsidRPr="001F3550">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64285467" w14:textId="77777777" w:rsidR="00410C5F" w:rsidRPr="001F3550" w:rsidRDefault="00410C5F" w:rsidP="00317A9D">
      <w:pPr>
        <w:pStyle w:val="FootnoteText"/>
        <w:jc w:val="both"/>
        <w:rPr>
          <w:rFonts w:ascii="GHEA Grapalat" w:hAnsi="GHEA Grapalat" w:cs="Sylfaen"/>
          <w:i/>
          <w:sz w:val="16"/>
          <w:szCs w:val="16"/>
          <w:lang w:val="hy-AM"/>
        </w:rPr>
      </w:pPr>
      <w:r w:rsidRPr="003A2A31">
        <w:rPr>
          <w:rFonts w:ascii="GHEA Grapalat" w:hAnsi="GHEA Grapalat" w:cs="Sylfaen"/>
          <w:i/>
          <w:sz w:val="16"/>
          <w:szCs w:val="16"/>
          <w:lang w:val="hy-AM"/>
        </w:rPr>
        <w:t>-ե</w:t>
      </w:r>
      <w:r w:rsidRPr="009C6CA4">
        <w:rPr>
          <w:rFonts w:ascii="GHEA Grapalat" w:hAnsi="GHEA Grapalat" w:cs="Sylfaen"/>
          <w:i/>
          <w:sz w:val="16"/>
          <w:szCs w:val="16"/>
          <w:lang w:val="hy-AM"/>
        </w:rPr>
        <w:t>թ</w:t>
      </w:r>
      <w:r w:rsidRPr="00D0489D">
        <w:rPr>
          <w:rFonts w:ascii="GHEA Grapalat" w:hAnsi="GHEA Grapalat" w:cs="Sylfaen"/>
          <w:i/>
          <w:sz w:val="16"/>
          <w:szCs w:val="16"/>
          <w:lang w:val="hy-AM"/>
        </w:rPr>
        <w:t>ե գնման հայտով տվյալ չափաբաժնի գնման գինը չի գերազանցում գնումների բազային միավորի քսանհինգապատիկը և նախատեսված չէ կանխավճար</w:t>
      </w:r>
    </w:p>
    <w:p w14:paraId="7A3AE2FC" w14:textId="77777777" w:rsidR="00410C5F" w:rsidRPr="004B72E3" w:rsidRDefault="00410C5F" w:rsidP="00317A9D">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1F3550">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4022C925" w14:textId="77777777" w:rsidR="00410C5F" w:rsidRPr="0080329A" w:rsidRDefault="00410C5F" w:rsidP="00317A9D">
      <w:pPr>
        <w:pStyle w:val="FootnoteText"/>
        <w:rPr>
          <w:rFonts w:ascii="Sylfaen" w:hAnsi="Sylfaen"/>
          <w:lang w:val="hy-AM"/>
        </w:rPr>
      </w:pPr>
    </w:p>
  </w:footnote>
  <w:footnote w:id="5">
    <w:p w14:paraId="118B63FD" w14:textId="77777777" w:rsidR="00410C5F" w:rsidRPr="00ED3AD7" w:rsidRDefault="00410C5F" w:rsidP="00317A9D">
      <w:pPr>
        <w:pStyle w:val="FootnoteText"/>
        <w:rPr>
          <w:rFonts w:ascii="GHEA Grapalat" w:hAnsi="GHEA Grapalat"/>
          <w:i/>
          <w:sz w:val="18"/>
          <w:szCs w:val="18"/>
          <w:lang w:val="hy-AM"/>
        </w:rPr>
      </w:pPr>
      <w:r>
        <w:rPr>
          <w:rStyle w:val="FootnoteReference"/>
        </w:rPr>
        <w:footnoteRef/>
      </w:r>
      <w:r>
        <w:t xml:space="preserve"> </w:t>
      </w:r>
      <w:r w:rsidRPr="00ED3AD7">
        <w:rPr>
          <w:rFonts w:ascii="GHEA Grapalat" w:hAnsi="GHEA Grapalat"/>
          <w:i/>
          <w:sz w:val="18"/>
          <w:szCs w:val="18"/>
          <w:lang w:val="hy-AM"/>
        </w:rPr>
        <w:t>Եթե գնման հայտով տվյալ չափաբաժնի գնման գինը</w:t>
      </w:r>
      <w:r w:rsidRPr="00ED3AD7">
        <w:rPr>
          <w:rFonts w:ascii="Cambria Math" w:hAnsi="Cambria Math" w:cs="Cambria Math"/>
          <w:i/>
          <w:sz w:val="18"/>
          <w:szCs w:val="18"/>
          <w:lang w:val="hy-AM"/>
        </w:rPr>
        <w:t>․</w:t>
      </w:r>
    </w:p>
    <w:p w14:paraId="2B87A8B1" w14:textId="77777777" w:rsidR="00410C5F" w:rsidRPr="00ED3AD7" w:rsidRDefault="00410C5F" w:rsidP="00317A9D">
      <w:pPr>
        <w:pStyle w:val="FootnoteText"/>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քսանհինգապատիկը,ապա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կամ բանկերի կողմից տրամադրված երաշխիքների &gt;&gt; բառերը</w:t>
      </w:r>
      <w:r w:rsidRPr="00ED3AD7">
        <w:rPr>
          <w:rFonts w:ascii="Cambria Math" w:hAnsi="Cambria Math" w:cs="Cambria Math"/>
          <w:i/>
          <w:sz w:val="18"/>
          <w:szCs w:val="18"/>
          <w:lang w:val="hy-AM"/>
        </w:rPr>
        <w:t>․</w:t>
      </w:r>
    </w:p>
    <w:p w14:paraId="0E5F6898" w14:textId="77777777" w:rsidR="00410C5F" w:rsidRPr="00ED3AD7" w:rsidRDefault="00410C5F" w:rsidP="00317A9D">
      <w:pPr>
        <w:pStyle w:val="FootnoteText"/>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ութսունապատիկը, բայց ավելի է քսանհինգապատիկից, 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տուժանքի (հավելված 4</w:t>
      </w:r>
      <w:r w:rsidRPr="00ED3AD7">
        <w:rPr>
          <w:rFonts w:ascii="Cambria Math" w:hAnsi="Cambria Math" w:cs="Cambria Math"/>
          <w:i/>
          <w:sz w:val="18"/>
          <w:szCs w:val="18"/>
          <w:lang w:val="hy-AM"/>
        </w:rPr>
        <w:t>․</w:t>
      </w:r>
      <w:r w:rsidRPr="00ED3AD7">
        <w:rPr>
          <w:rFonts w:ascii="GHEA Grapalat" w:hAnsi="GHEA Grapalat"/>
          <w:i/>
          <w:sz w:val="18"/>
          <w:szCs w:val="18"/>
          <w:lang w:val="hy-AM"/>
        </w:rPr>
        <w:t xml:space="preserve">2) </w:t>
      </w:r>
      <w:r w:rsidRPr="00ED3AD7">
        <w:rPr>
          <w:rFonts w:ascii="GHEA Grapalat" w:hAnsi="GHEA Grapalat" w:cs="GHEA Grapalat"/>
          <w:i/>
          <w:sz w:val="18"/>
          <w:szCs w:val="18"/>
          <w:lang w:val="hy-AM"/>
        </w:rPr>
        <w:t>կամ</w:t>
      </w:r>
      <w:r w:rsidRPr="00ED3AD7">
        <w:rPr>
          <w:rFonts w:ascii="GHEA Grapalat" w:hAnsi="GHEA Grapalat"/>
          <w:i/>
          <w:sz w:val="18"/>
          <w:szCs w:val="18"/>
          <w:lang w:val="hy-AM"/>
        </w:rPr>
        <w:t xml:space="preserve"> &gt;&gt; </w:t>
      </w:r>
      <w:r w:rsidRPr="00ED3AD7">
        <w:rPr>
          <w:rFonts w:ascii="GHEA Grapalat" w:hAnsi="GHEA Grapalat" w:cs="GHEA Grapalat"/>
          <w:i/>
          <w:sz w:val="18"/>
          <w:szCs w:val="18"/>
          <w:lang w:val="hy-AM"/>
        </w:rPr>
        <w:t>բառերը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իսկ</w:t>
      </w:r>
      <w:r w:rsidRPr="00ED3AD7">
        <w:rPr>
          <w:rFonts w:ascii="GHEA Grapalat" w:hAnsi="GHEA Grapalat"/>
          <w:i/>
          <w:sz w:val="18"/>
          <w:szCs w:val="18"/>
          <w:lang w:val="hy-AM"/>
        </w:rPr>
        <w:t xml:space="preserve"> &lt;&lt;20&gt;&gt; </w:t>
      </w:r>
      <w:r w:rsidRPr="00ED3AD7">
        <w:rPr>
          <w:rFonts w:ascii="GHEA Grapalat" w:hAnsi="GHEA Grapalat" w:cs="GHEA Grapalat"/>
          <w:i/>
          <w:sz w:val="18"/>
          <w:szCs w:val="18"/>
          <w:lang w:val="hy-AM"/>
        </w:rPr>
        <w:t>թիվը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փոխարինվում</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է</w:t>
      </w:r>
      <w:r w:rsidRPr="00ED3AD7">
        <w:rPr>
          <w:rFonts w:ascii="GHEA Grapalat" w:hAnsi="GHEA Grapalat"/>
          <w:i/>
          <w:sz w:val="18"/>
          <w:szCs w:val="18"/>
          <w:lang w:val="hy-AM"/>
        </w:rPr>
        <w:t xml:space="preserve"> &lt;&lt;90&gt;&gt; </w:t>
      </w:r>
      <w:r w:rsidRPr="00ED3AD7">
        <w:rPr>
          <w:rFonts w:ascii="GHEA Grapalat" w:hAnsi="GHEA Grapalat" w:cs="GHEA Grapalat"/>
          <w:i/>
          <w:sz w:val="18"/>
          <w:szCs w:val="18"/>
          <w:lang w:val="hy-AM"/>
        </w:rPr>
        <w:t>թվով</w:t>
      </w:r>
      <w:r w:rsidRPr="00ED3AD7">
        <w:rPr>
          <w:rFonts w:ascii="GHEA Grapalat" w:hAnsi="GHEA Grapalat"/>
          <w:i/>
          <w:sz w:val="18"/>
          <w:szCs w:val="18"/>
          <w:lang w:val="hy-AM"/>
        </w:rPr>
        <w:t>,</w:t>
      </w:r>
    </w:p>
    <w:p w14:paraId="7D3C3DF8" w14:textId="77777777" w:rsidR="00410C5F" w:rsidRPr="00D533CD" w:rsidRDefault="00410C5F" w:rsidP="00317A9D">
      <w:pPr>
        <w:pStyle w:val="FootnoteText"/>
        <w:rPr>
          <w:rFonts w:ascii="Calibri" w:hAnsi="Calibri"/>
          <w:lang w:val="hy-AM"/>
        </w:rPr>
      </w:pPr>
      <w:r w:rsidRPr="00ED3AD7">
        <w:rPr>
          <w:rFonts w:ascii="GHEA Grapalat" w:hAnsi="GHEA Grapalat"/>
          <w:sz w:val="18"/>
          <w:szCs w:val="18"/>
          <w:lang w:val="hy-AM"/>
        </w:rPr>
        <w:t xml:space="preserve">- </w:t>
      </w:r>
      <w:r w:rsidRPr="001E4348">
        <w:rPr>
          <w:rFonts w:ascii="GHEA Grapalat" w:hAnsi="GHEA Grapalat"/>
          <w:i/>
          <w:sz w:val="18"/>
          <w:szCs w:val="18"/>
          <w:lang w:val="hy-AM"/>
        </w:rPr>
        <w:t xml:space="preserve">գերազանցում է գնումների բազային միավորի ութսունապատիկը, ապա սույն </w:t>
      </w:r>
      <w:r>
        <w:rPr>
          <w:rFonts w:ascii="GHEA Grapalat" w:hAnsi="GHEA Grapalat"/>
          <w:i/>
          <w:sz w:val="18"/>
          <w:szCs w:val="18"/>
          <w:lang w:val="hy-AM"/>
        </w:rPr>
        <w:t xml:space="preserve">պսրբերությունից </w:t>
      </w:r>
      <w:r w:rsidRPr="001E4348">
        <w:rPr>
          <w:rFonts w:ascii="GHEA Grapalat" w:hAnsi="GHEA Grapalat"/>
          <w:i/>
          <w:sz w:val="18"/>
          <w:szCs w:val="18"/>
          <w:lang w:val="hy-AM"/>
        </w:rPr>
        <w:t>հանվում է &lt;&lt; տուժանքի (հավելված 4</w:t>
      </w:r>
      <w:r w:rsidRPr="001E4348">
        <w:rPr>
          <w:rFonts w:ascii="Cambria Math" w:hAnsi="Cambria Math" w:cs="Cambria Math"/>
          <w:i/>
          <w:sz w:val="18"/>
          <w:szCs w:val="18"/>
          <w:lang w:val="hy-AM"/>
        </w:rPr>
        <w:t>․</w:t>
      </w:r>
      <w:r w:rsidRPr="001E4348">
        <w:rPr>
          <w:rFonts w:ascii="GHEA Grapalat" w:hAnsi="GHEA Grapalat"/>
          <w:i/>
          <w:sz w:val="18"/>
          <w:szCs w:val="18"/>
          <w:lang w:val="hy-AM"/>
        </w:rPr>
        <w:t>2) կամ &gt;&gt; բառերը, &lt;&lt;15&gt;&gt; թիվը փոխարինվում է &lt;&lt;30&gt;&gt; թվով, իսկ &lt;&lt;20&gt;&gt; թիվը՝ &lt;&lt;90&gt;&gt; թվով,</w:t>
      </w:r>
    </w:p>
    <w:p w14:paraId="0B22607D" w14:textId="77777777" w:rsidR="00410C5F" w:rsidRPr="0080329A" w:rsidRDefault="00410C5F" w:rsidP="00317A9D">
      <w:pPr>
        <w:pStyle w:val="FootnoteText"/>
        <w:rPr>
          <w:rFonts w:ascii="Sylfaen" w:hAnsi="Sylfaen"/>
          <w:lang w:val="hy-AM"/>
        </w:rPr>
      </w:pPr>
    </w:p>
  </w:footnote>
  <w:footnote w:id="6">
    <w:p w14:paraId="3452EEA2" w14:textId="77777777" w:rsidR="00410C5F" w:rsidRPr="00F13554" w:rsidRDefault="00410C5F" w:rsidP="00317A9D">
      <w:pPr>
        <w:pStyle w:val="FootnoteText"/>
        <w:jc w:val="both"/>
        <w:rPr>
          <w:rFonts w:ascii="GHEA Grapalat" w:hAnsi="GHEA Grapalat" w:cs="Sylfaen"/>
          <w:i/>
          <w:sz w:val="16"/>
          <w:szCs w:val="16"/>
          <w:lang w:val="hy-AM"/>
        </w:rPr>
      </w:pPr>
      <w:r>
        <w:rPr>
          <w:rStyle w:val="FootnoteReference"/>
        </w:rPr>
        <w:footnoteRef/>
      </w:r>
      <w:r>
        <w:t xml:space="preserve"> </w:t>
      </w:r>
      <w:r w:rsidRPr="00584515">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584515">
        <w:rPr>
          <w:rFonts w:ascii="GHEA Grapalat" w:hAnsi="GHEA Grapalat" w:cs="Sylfaen"/>
          <w:i/>
          <w:sz w:val="16"/>
          <w:szCs w:val="16"/>
          <w:lang w:val="hy-AM"/>
        </w:rPr>
        <w:t xml:space="preserve"> մլն. </w:t>
      </w:r>
      <w:r w:rsidRPr="00F13554">
        <w:rPr>
          <w:rFonts w:ascii="GHEA Grapalat" w:hAnsi="GHEA Grapalat" w:cs="Sylfaen"/>
          <w:i/>
          <w:sz w:val="16"/>
          <w:szCs w:val="16"/>
          <w:lang w:val="hy-AM"/>
        </w:rPr>
        <w:t>ՀՀ դրամը, ապա</w:t>
      </w:r>
      <w:r w:rsidRPr="00F13554">
        <w:rPr>
          <w:rFonts w:ascii="Times New Roman" w:hAnsi="Times New Roman"/>
          <w:lang w:val="hy-AM"/>
        </w:rPr>
        <w:t xml:space="preserve"> </w:t>
      </w:r>
      <w:r w:rsidRPr="00F13554">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w:t>
      </w:r>
      <w:r w:rsidRPr="00864B45">
        <w:rPr>
          <w:rFonts w:ascii="GHEA Grapalat" w:hAnsi="GHEA Grapalat" w:cs="Sylfaen"/>
          <w:i/>
          <w:sz w:val="16"/>
          <w:szCs w:val="16"/>
          <w:lang w:val="hy-AM"/>
        </w:rPr>
        <w:t xml:space="preserve"> </w:t>
      </w:r>
      <w:r>
        <w:rPr>
          <w:rFonts w:ascii="GHEA Grapalat" w:hAnsi="GHEA Grapalat" w:cs="Sylfaen"/>
          <w:i/>
          <w:sz w:val="16"/>
          <w:szCs w:val="16"/>
          <w:lang w:val="hy-AM"/>
        </w:rPr>
        <w:t>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6C997EDC" w14:textId="77777777" w:rsidR="00410C5F" w:rsidRPr="0011077B" w:rsidRDefault="00410C5F" w:rsidP="00317A9D">
      <w:pPr>
        <w:pStyle w:val="FootnoteText"/>
        <w:rPr>
          <w:rFonts w:ascii="Sylfaen" w:hAnsi="Sylfaen"/>
          <w:lang w:val="hy-AM"/>
        </w:rPr>
      </w:pPr>
    </w:p>
  </w:footnote>
  <w:footnote w:id="7">
    <w:p w14:paraId="2C3D189A" w14:textId="77777777" w:rsidR="00410C5F" w:rsidRPr="003B135C" w:rsidRDefault="00410C5F" w:rsidP="00FA3F83">
      <w:pPr>
        <w:pStyle w:val="FootnoteText"/>
        <w:rPr>
          <w:rFonts w:ascii="GHEA Grapalat" w:hAnsi="GHEA Grapalat"/>
          <w:lang w:val="hy-AM"/>
        </w:rPr>
      </w:pPr>
      <w:r w:rsidRPr="0067632B">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 </w:t>
      </w:r>
      <w:r>
        <w:rPr>
          <w:rFonts w:ascii="GHEA Grapalat" w:hAnsi="GHEA Grapalat" w:cs="Sylfaen"/>
          <w:i/>
          <w:sz w:val="16"/>
          <w:szCs w:val="16"/>
          <w:vertAlign w:val="superscript"/>
          <w:lang w:val="hy-AM"/>
        </w:rPr>
        <w:t>15</w:t>
      </w:r>
      <w:r w:rsidRPr="003B135C">
        <w:rPr>
          <w:rFonts w:ascii="GHEA Grapalat" w:hAnsi="GHEA Grapalat" w:cs="Sylfaen"/>
          <w:i/>
          <w:sz w:val="16"/>
          <w:szCs w:val="16"/>
          <w:vertAlign w:val="superscript"/>
          <w:lang w:val="hy-AM"/>
        </w:rP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3B135C">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r w:rsidRPr="003B135C">
        <w:rPr>
          <w:rFonts w:ascii="GHEA Grapalat" w:hAnsi="GHEA Grapalat"/>
          <w:lang w:val="hy-AM"/>
        </w:rPr>
        <w:t xml:space="preserve"> </w:t>
      </w:r>
    </w:p>
  </w:footnote>
  <w:footnote w:id="8">
    <w:p w14:paraId="5ADD49E4" w14:textId="77777777" w:rsidR="00410C5F" w:rsidRPr="00EC2CDE" w:rsidRDefault="00410C5F" w:rsidP="00EF4630">
      <w:pPr>
        <w:pStyle w:val="FootnoteText"/>
        <w:jc w:val="both"/>
        <w:rPr>
          <w:rFonts w:ascii="Sylfaen" w:hAnsi="Sylfaen" w:cs="Sylfaen"/>
          <w:lang w:val="af-ZA"/>
        </w:rPr>
      </w:pPr>
      <w:r w:rsidRPr="0067632B">
        <w:rPr>
          <w:rStyle w:val="FootnoteReference"/>
          <w:color w:val="FFFFFF"/>
        </w:rPr>
        <w:footnoteRef/>
      </w:r>
      <w:r w:rsidRPr="003053EF">
        <w:t xml:space="preserve"> </w:t>
      </w:r>
      <w:r>
        <w:rPr>
          <w:rFonts w:ascii="Sylfaen" w:hAnsi="Sylfaen"/>
          <w:vertAlign w:val="superscript"/>
          <w:lang w:val="hy-AM"/>
        </w:rPr>
        <w:t>16</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9">
    <w:p w14:paraId="5CD3E7FF" w14:textId="77777777" w:rsidR="00410C5F" w:rsidRPr="001E7733" w:rsidRDefault="00410C5F"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Pr>
          <w:rFonts w:ascii="GHEA Grapalat" w:hAnsi="GHEA Grapalat"/>
          <w:i/>
          <w:sz w:val="16"/>
          <w:szCs w:val="16"/>
        </w:rPr>
        <w:t>լրացվում</w:t>
      </w:r>
      <w:r w:rsidRPr="001E7733">
        <w:rPr>
          <w:rFonts w:ascii="GHEA Grapalat" w:hAnsi="GHEA Grapalat"/>
          <w:i/>
          <w:sz w:val="16"/>
          <w:szCs w:val="16"/>
          <w:lang w:val="af-ZA"/>
        </w:rPr>
        <w:t xml:space="preserve"> </w:t>
      </w:r>
      <w:r>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rPr>
        <w:t>հանձնաժողովի</w:t>
      </w:r>
      <w:r w:rsidRPr="001E7733">
        <w:rPr>
          <w:rFonts w:ascii="GHEA Grapalat" w:hAnsi="GHEA Grapalat"/>
          <w:i/>
          <w:sz w:val="16"/>
          <w:szCs w:val="16"/>
          <w:lang w:val="af-ZA"/>
        </w:rPr>
        <w:t xml:space="preserve"> </w:t>
      </w:r>
      <w:r>
        <w:rPr>
          <w:rFonts w:ascii="GHEA Grapalat" w:hAnsi="GHEA Grapalat"/>
          <w:i/>
          <w:sz w:val="16"/>
          <w:szCs w:val="16"/>
        </w:rPr>
        <w:t>քարտուղարի</w:t>
      </w:r>
      <w:r w:rsidRPr="001E7733">
        <w:rPr>
          <w:rFonts w:ascii="GHEA Grapalat" w:hAnsi="GHEA Grapalat"/>
          <w:i/>
          <w:sz w:val="16"/>
          <w:szCs w:val="16"/>
          <w:lang w:val="af-ZA"/>
        </w:rPr>
        <w:t xml:space="preserve"> </w:t>
      </w:r>
      <w:r>
        <w:rPr>
          <w:rFonts w:ascii="GHEA Grapalat" w:hAnsi="GHEA Grapalat"/>
          <w:i/>
          <w:sz w:val="16"/>
          <w:szCs w:val="16"/>
        </w:rPr>
        <w:t>կողմից</w:t>
      </w:r>
      <w:r w:rsidRPr="001E7733">
        <w:rPr>
          <w:rFonts w:ascii="GHEA Grapalat" w:hAnsi="GHEA Grapalat"/>
          <w:i/>
          <w:sz w:val="16"/>
          <w:szCs w:val="16"/>
          <w:lang w:val="af-ZA"/>
        </w:rPr>
        <w:t xml:space="preserve">` </w:t>
      </w:r>
      <w:r>
        <w:rPr>
          <w:rFonts w:ascii="GHEA Grapalat" w:hAnsi="GHEA Grapalat"/>
          <w:i/>
          <w:sz w:val="16"/>
          <w:szCs w:val="16"/>
        </w:rPr>
        <w:t>մինչև</w:t>
      </w:r>
      <w:r w:rsidRPr="001E7733">
        <w:rPr>
          <w:rFonts w:ascii="GHEA Grapalat" w:hAnsi="GHEA Grapalat"/>
          <w:i/>
          <w:sz w:val="16"/>
          <w:szCs w:val="16"/>
          <w:lang w:val="af-ZA"/>
        </w:rPr>
        <w:t xml:space="preserve"> </w:t>
      </w:r>
      <w:r>
        <w:rPr>
          <w:rFonts w:ascii="GHEA Grapalat" w:hAnsi="GHEA Grapalat"/>
          <w:i/>
          <w:sz w:val="16"/>
          <w:szCs w:val="16"/>
        </w:rPr>
        <w:t>հրավերը</w:t>
      </w:r>
      <w:r w:rsidRPr="001E7733">
        <w:rPr>
          <w:rFonts w:ascii="GHEA Grapalat" w:hAnsi="GHEA Grapalat"/>
          <w:i/>
          <w:sz w:val="16"/>
          <w:szCs w:val="16"/>
          <w:lang w:val="af-ZA"/>
        </w:rPr>
        <w:t xml:space="preserve"> </w:t>
      </w:r>
      <w:r>
        <w:rPr>
          <w:rFonts w:ascii="GHEA Grapalat" w:hAnsi="GHEA Grapalat"/>
          <w:i/>
          <w:sz w:val="16"/>
          <w:szCs w:val="16"/>
        </w:rPr>
        <w:t>տեղեկագրում</w:t>
      </w:r>
      <w:r w:rsidRPr="001E7733">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14:paraId="48780285" w14:textId="77777777" w:rsidR="00410C5F" w:rsidRPr="0015088E" w:rsidRDefault="00410C5F"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3F057CD6" w14:textId="77777777" w:rsidR="00410C5F" w:rsidRPr="001E7733" w:rsidDel="00856FDE" w:rsidRDefault="00410C5F" w:rsidP="00B2572B">
      <w:pPr>
        <w:pStyle w:val="FootnoteText"/>
        <w:rPr>
          <w:del w:id="10" w:author="User" w:date="2019-05-26T09:57:00Z"/>
          <w:i/>
          <w:lang w:val="af-ZA"/>
        </w:rPr>
      </w:pPr>
    </w:p>
  </w:footnote>
  <w:footnote w:id="10">
    <w:p w14:paraId="2119EB77" w14:textId="77777777" w:rsidR="00410C5F" w:rsidRPr="00381A2C" w:rsidRDefault="00410C5F" w:rsidP="00305869">
      <w:pPr>
        <w:pStyle w:val="FootnoteText"/>
        <w:rPr>
          <w:rFonts w:ascii="Sylfaen" w:hAnsi="Sylfaen"/>
        </w:rPr>
      </w:pPr>
      <w:r>
        <w:rPr>
          <w:rStyle w:val="FootnoteReference"/>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11">
    <w:p w14:paraId="774FA27C" w14:textId="77777777" w:rsidR="00410C5F" w:rsidRPr="001D3B01" w:rsidRDefault="00410C5F" w:rsidP="00305869">
      <w:pPr>
        <w:pStyle w:val="FootnoteText"/>
        <w:rPr>
          <w:rFonts w:ascii="Sylfaen" w:hAnsi="Sylfaen"/>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2">
    <w:p w14:paraId="45196A27" w14:textId="77777777" w:rsidR="00410C5F" w:rsidRPr="001D3B01" w:rsidRDefault="00410C5F" w:rsidP="00305869">
      <w:pPr>
        <w:pStyle w:val="FootnoteText"/>
        <w:rPr>
          <w:rFonts w:ascii="Sylfaen" w:hAnsi="Sylfaen"/>
          <w:lang w:val="hy-AM"/>
        </w:rPr>
      </w:pPr>
      <w:r>
        <w:rPr>
          <w:rStyle w:val="FootnoteReference"/>
        </w:rPr>
        <w:footnoteRef/>
      </w:r>
      <w:r>
        <w:t xml:space="preserve"> </w:t>
      </w:r>
      <w:r w:rsidRPr="009E45F3">
        <w:rPr>
          <w:rFonts w:ascii="GHEA Grapalat" w:hAnsi="GHEA Grapalat"/>
          <w:i/>
          <w:sz w:val="16"/>
          <w:szCs w:val="24"/>
          <w:lang w:val="hy-AM" w:eastAsia="en-US"/>
        </w:rPr>
        <w:t xml:space="preserve">Սույն կետը հանվում է պայմանագրի նախագծից, եթե </w:t>
      </w:r>
      <w:r w:rsidRPr="001E7733">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1E7733">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p>
  </w:footnote>
  <w:footnote w:id="13">
    <w:p w14:paraId="7B0A44CA" w14:textId="77777777" w:rsidR="00410C5F" w:rsidRPr="002A4619" w:rsidRDefault="00410C5F" w:rsidP="00305869">
      <w:pPr>
        <w:pStyle w:val="FootnoteText"/>
        <w:jc w:val="both"/>
        <w:rPr>
          <w:rFonts w:ascii="GHEA Grapalat" w:hAnsi="GHEA Grapalat"/>
          <w:i/>
          <w:sz w:val="16"/>
          <w:szCs w:val="24"/>
          <w:lang w:val="hy-AM" w:eastAsia="en-US"/>
        </w:rPr>
      </w:pPr>
      <w:r>
        <w:rPr>
          <w:rStyle w:val="FootnoteReference"/>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3FDE56E" w14:textId="77777777" w:rsidR="00410C5F" w:rsidRPr="004C75A4" w:rsidRDefault="00410C5F" w:rsidP="00305869">
      <w:pPr>
        <w:pStyle w:val="FootnoteText"/>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4">
    <w:p w14:paraId="0E73BCCE" w14:textId="77777777" w:rsidR="00410C5F" w:rsidRPr="004C75A4" w:rsidRDefault="00410C5F" w:rsidP="00305869">
      <w:pPr>
        <w:pStyle w:val="FootnoteText"/>
        <w:rPr>
          <w:rFonts w:ascii="Sylfaen" w:hAnsi="Sylfaen"/>
        </w:rPr>
      </w:pPr>
      <w:r>
        <w:rPr>
          <w:rStyle w:val="FootnoteReference"/>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5">
    <w:p w14:paraId="091ED8C5" w14:textId="77777777" w:rsidR="00410C5F" w:rsidRPr="0027235A" w:rsidRDefault="00410C5F" w:rsidP="00305869">
      <w:pPr>
        <w:pStyle w:val="FootnoteText"/>
        <w:rPr>
          <w:rFonts w:ascii="Sylfaen" w:hAnsi="Sylfaen"/>
          <w:lang w:val="hy-AM"/>
        </w:rPr>
      </w:pPr>
      <w:r>
        <w:rPr>
          <w:rStyle w:val="FootnoteReference"/>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846263"/>
    <w:multiLevelType w:val="hybridMultilevel"/>
    <w:tmpl w:val="85E4DB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487566"/>
    <w:multiLevelType w:val="hybridMultilevel"/>
    <w:tmpl w:val="1E922932"/>
    <w:lvl w:ilvl="0" w:tplc="04090011">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4E1ED7"/>
    <w:multiLevelType w:val="hybridMultilevel"/>
    <w:tmpl w:val="E444C53C"/>
    <w:lvl w:ilvl="0" w:tplc="04090003">
      <w:start w:val="1"/>
      <w:numFmt w:val="bullet"/>
      <w:lvlText w:val="o"/>
      <w:lvlJc w:val="left"/>
      <w:pPr>
        <w:tabs>
          <w:tab w:val="num" w:pos="1080"/>
        </w:tabs>
        <w:ind w:left="1080" w:hanging="360"/>
      </w:pPr>
      <w:rPr>
        <w:rFonts w:ascii="Courier New" w:hAnsi="Courier New" w:cs="Courier New" w:hint="default"/>
      </w:rPr>
    </w:lvl>
    <w:lvl w:ilvl="1" w:tplc="DB946D2A">
      <w:start w:val="1"/>
      <w:numFmt w:val="bullet"/>
      <w:lvlText w:val=""/>
      <w:lvlJc w:val="left"/>
      <w:pPr>
        <w:tabs>
          <w:tab w:val="num" w:pos="1800"/>
        </w:tabs>
        <w:ind w:left="1800" w:hanging="360"/>
      </w:pPr>
      <w:rPr>
        <w:rFonts w:ascii="Wingdings" w:hAnsi="Wingdings" w:hint="default"/>
      </w:rPr>
    </w:lvl>
    <w:lvl w:ilvl="2" w:tplc="4CC46E2E" w:tentative="1">
      <w:start w:val="1"/>
      <w:numFmt w:val="bullet"/>
      <w:lvlText w:val=""/>
      <w:lvlJc w:val="left"/>
      <w:pPr>
        <w:tabs>
          <w:tab w:val="num" w:pos="2520"/>
        </w:tabs>
        <w:ind w:left="2520" w:hanging="360"/>
      </w:pPr>
      <w:rPr>
        <w:rFonts w:ascii="Wingdings" w:hAnsi="Wingdings" w:hint="default"/>
      </w:rPr>
    </w:lvl>
    <w:lvl w:ilvl="3" w:tplc="7A081468" w:tentative="1">
      <w:start w:val="1"/>
      <w:numFmt w:val="bullet"/>
      <w:lvlText w:val=""/>
      <w:lvlJc w:val="left"/>
      <w:pPr>
        <w:tabs>
          <w:tab w:val="num" w:pos="3240"/>
        </w:tabs>
        <w:ind w:left="3240" w:hanging="360"/>
      </w:pPr>
      <w:rPr>
        <w:rFonts w:ascii="Wingdings" w:hAnsi="Wingdings" w:hint="default"/>
      </w:rPr>
    </w:lvl>
    <w:lvl w:ilvl="4" w:tplc="54AE23AE" w:tentative="1">
      <w:start w:val="1"/>
      <w:numFmt w:val="bullet"/>
      <w:lvlText w:val=""/>
      <w:lvlJc w:val="left"/>
      <w:pPr>
        <w:tabs>
          <w:tab w:val="num" w:pos="3960"/>
        </w:tabs>
        <w:ind w:left="3960" w:hanging="360"/>
      </w:pPr>
      <w:rPr>
        <w:rFonts w:ascii="Wingdings" w:hAnsi="Wingdings" w:hint="default"/>
      </w:rPr>
    </w:lvl>
    <w:lvl w:ilvl="5" w:tplc="17BA9D62" w:tentative="1">
      <w:start w:val="1"/>
      <w:numFmt w:val="bullet"/>
      <w:lvlText w:val=""/>
      <w:lvlJc w:val="left"/>
      <w:pPr>
        <w:tabs>
          <w:tab w:val="num" w:pos="4680"/>
        </w:tabs>
        <w:ind w:left="4680" w:hanging="360"/>
      </w:pPr>
      <w:rPr>
        <w:rFonts w:ascii="Wingdings" w:hAnsi="Wingdings" w:hint="default"/>
      </w:rPr>
    </w:lvl>
    <w:lvl w:ilvl="6" w:tplc="525CF974" w:tentative="1">
      <w:start w:val="1"/>
      <w:numFmt w:val="bullet"/>
      <w:lvlText w:val=""/>
      <w:lvlJc w:val="left"/>
      <w:pPr>
        <w:tabs>
          <w:tab w:val="num" w:pos="5400"/>
        </w:tabs>
        <w:ind w:left="5400" w:hanging="360"/>
      </w:pPr>
      <w:rPr>
        <w:rFonts w:ascii="Wingdings" w:hAnsi="Wingdings" w:hint="default"/>
      </w:rPr>
    </w:lvl>
    <w:lvl w:ilvl="7" w:tplc="59102E5C" w:tentative="1">
      <w:start w:val="1"/>
      <w:numFmt w:val="bullet"/>
      <w:lvlText w:val=""/>
      <w:lvlJc w:val="left"/>
      <w:pPr>
        <w:tabs>
          <w:tab w:val="num" w:pos="6120"/>
        </w:tabs>
        <w:ind w:left="6120" w:hanging="360"/>
      </w:pPr>
      <w:rPr>
        <w:rFonts w:ascii="Wingdings" w:hAnsi="Wingdings" w:hint="default"/>
      </w:rPr>
    </w:lvl>
    <w:lvl w:ilvl="8" w:tplc="D7C2CE2C"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495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3B643CC7"/>
    <w:multiLevelType w:val="multilevel"/>
    <w:tmpl w:val="9C304AA8"/>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num w:numId="1" w16cid:durableId="1063286532">
    <w:abstractNumId w:val="11"/>
  </w:num>
  <w:num w:numId="2" w16cid:durableId="1636376009">
    <w:abstractNumId w:val="13"/>
    <w:lvlOverride w:ilvl="0">
      <w:startOverride w:val="1"/>
    </w:lvlOverride>
    <w:lvlOverride w:ilvl="1"/>
    <w:lvlOverride w:ilvl="2"/>
    <w:lvlOverride w:ilvl="3"/>
    <w:lvlOverride w:ilvl="4"/>
    <w:lvlOverride w:ilvl="5"/>
    <w:lvlOverride w:ilvl="6"/>
    <w:lvlOverride w:ilvl="7"/>
    <w:lvlOverride w:ilvl="8"/>
  </w:num>
  <w:num w:numId="3" w16cid:durableId="738257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70088067">
    <w:abstractNumId w:val="3"/>
  </w:num>
  <w:num w:numId="5" w16cid:durableId="905148498">
    <w:abstractNumId w:val="1"/>
  </w:num>
  <w:num w:numId="6" w16cid:durableId="1046875025">
    <w:abstractNumId w:val="7"/>
  </w:num>
  <w:num w:numId="7" w16cid:durableId="161623047">
    <w:abstractNumId w:val="10"/>
  </w:num>
  <w:num w:numId="8" w16cid:durableId="1375077769">
    <w:abstractNumId w:val="5"/>
  </w:num>
  <w:num w:numId="9" w16cid:durableId="698120863">
    <w:abstractNumId w:val="6"/>
  </w:num>
  <w:num w:numId="10" w16cid:durableId="1312368540">
    <w:abstractNumId w:val="12"/>
  </w:num>
  <w:num w:numId="11" w16cid:durableId="663822975">
    <w:abstractNumId w:val="9"/>
  </w:num>
  <w:num w:numId="12" w16cid:durableId="1116410407">
    <w:abstractNumId w:val="2"/>
  </w:num>
  <w:num w:numId="13" w16cid:durableId="1551071261">
    <w:abstractNumId w:val="4"/>
  </w:num>
  <w:num w:numId="14" w16cid:durableId="2074155608">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18EA"/>
    <w:rsid w:val="00002C23"/>
    <w:rsid w:val="000031E3"/>
    <w:rsid w:val="000033BC"/>
    <w:rsid w:val="00003DF0"/>
    <w:rsid w:val="000046F6"/>
    <w:rsid w:val="00005347"/>
    <w:rsid w:val="000058C9"/>
    <w:rsid w:val="000058CF"/>
    <w:rsid w:val="00005D30"/>
    <w:rsid w:val="000076A1"/>
    <w:rsid w:val="0000776B"/>
    <w:rsid w:val="00010BCA"/>
    <w:rsid w:val="00012347"/>
    <w:rsid w:val="00012E2C"/>
    <w:rsid w:val="00013093"/>
    <w:rsid w:val="000132F3"/>
    <w:rsid w:val="00013C24"/>
    <w:rsid w:val="000140B5"/>
    <w:rsid w:val="000149F3"/>
    <w:rsid w:val="00017484"/>
    <w:rsid w:val="000206DA"/>
    <w:rsid w:val="00020C83"/>
    <w:rsid w:val="000211FA"/>
    <w:rsid w:val="00021831"/>
    <w:rsid w:val="00021C2E"/>
    <w:rsid w:val="00022DC8"/>
    <w:rsid w:val="00023384"/>
    <w:rsid w:val="000238FE"/>
    <w:rsid w:val="000246E6"/>
    <w:rsid w:val="00024D35"/>
    <w:rsid w:val="00025353"/>
    <w:rsid w:val="00026351"/>
    <w:rsid w:val="00026FA4"/>
    <w:rsid w:val="000271DE"/>
    <w:rsid w:val="000275BF"/>
    <w:rsid w:val="00027944"/>
    <w:rsid w:val="00030BB9"/>
    <w:rsid w:val="00030D40"/>
    <w:rsid w:val="0003123E"/>
    <w:rsid w:val="000312D9"/>
    <w:rsid w:val="000313A6"/>
    <w:rsid w:val="00032791"/>
    <w:rsid w:val="000330A3"/>
    <w:rsid w:val="00033946"/>
    <w:rsid w:val="00033B20"/>
    <w:rsid w:val="00034390"/>
    <w:rsid w:val="0003466E"/>
    <w:rsid w:val="00034B88"/>
    <w:rsid w:val="00034CED"/>
    <w:rsid w:val="000356CC"/>
    <w:rsid w:val="0003677C"/>
    <w:rsid w:val="0003687E"/>
    <w:rsid w:val="00037DDE"/>
    <w:rsid w:val="000408D8"/>
    <w:rsid w:val="0004369D"/>
    <w:rsid w:val="0004387F"/>
    <w:rsid w:val="00046BAC"/>
    <w:rsid w:val="0004724F"/>
    <w:rsid w:val="00050A22"/>
    <w:rsid w:val="00051490"/>
    <w:rsid w:val="00051B7F"/>
    <w:rsid w:val="000521E1"/>
    <w:rsid w:val="00052AF7"/>
    <w:rsid w:val="00052F61"/>
    <w:rsid w:val="000537DC"/>
    <w:rsid w:val="000537FF"/>
    <w:rsid w:val="00053BFB"/>
    <w:rsid w:val="000545B4"/>
    <w:rsid w:val="000550DA"/>
    <w:rsid w:val="00055129"/>
    <w:rsid w:val="00055195"/>
    <w:rsid w:val="00055BBB"/>
    <w:rsid w:val="00055CC2"/>
    <w:rsid w:val="00056516"/>
    <w:rsid w:val="00056AB4"/>
    <w:rsid w:val="00057264"/>
    <w:rsid w:val="00057588"/>
    <w:rsid w:val="000604CF"/>
    <w:rsid w:val="00060FB1"/>
    <w:rsid w:val="00062053"/>
    <w:rsid w:val="0006220B"/>
    <w:rsid w:val="0006311D"/>
    <w:rsid w:val="00063382"/>
    <w:rsid w:val="0006346D"/>
    <w:rsid w:val="000636FF"/>
    <w:rsid w:val="00065C3B"/>
    <w:rsid w:val="00066AC8"/>
    <w:rsid w:val="000677B2"/>
    <w:rsid w:val="00067967"/>
    <w:rsid w:val="000704B9"/>
    <w:rsid w:val="00070DBB"/>
    <w:rsid w:val="00071D1C"/>
    <w:rsid w:val="00073430"/>
    <w:rsid w:val="000735B0"/>
    <w:rsid w:val="00073A04"/>
    <w:rsid w:val="00073A09"/>
    <w:rsid w:val="00075997"/>
    <w:rsid w:val="00075FE8"/>
    <w:rsid w:val="00077062"/>
    <w:rsid w:val="00077BB9"/>
    <w:rsid w:val="00080C4E"/>
    <w:rsid w:val="00080E73"/>
    <w:rsid w:val="00081E7C"/>
    <w:rsid w:val="000822C1"/>
    <w:rsid w:val="00082AD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4033"/>
    <w:rsid w:val="000A5B16"/>
    <w:rsid w:val="000A6B75"/>
    <w:rsid w:val="000A72AD"/>
    <w:rsid w:val="000A7528"/>
    <w:rsid w:val="000B0300"/>
    <w:rsid w:val="000B033F"/>
    <w:rsid w:val="000B1088"/>
    <w:rsid w:val="000B150A"/>
    <w:rsid w:val="000B259E"/>
    <w:rsid w:val="000B4CF4"/>
    <w:rsid w:val="000B5AE5"/>
    <w:rsid w:val="000B700B"/>
    <w:rsid w:val="000B7641"/>
    <w:rsid w:val="000B7C54"/>
    <w:rsid w:val="000B7E09"/>
    <w:rsid w:val="000C0396"/>
    <w:rsid w:val="000C062F"/>
    <w:rsid w:val="000C0A9D"/>
    <w:rsid w:val="000C165F"/>
    <w:rsid w:val="000C3293"/>
    <w:rsid w:val="000C36C6"/>
    <w:rsid w:val="000C50BE"/>
    <w:rsid w:val="000C5259"/>
    <w:rsid w:val="000C5284"/>
    <w:rsid w:val="000C5A09"/>
    <w:rsid w:val="000C6F81"/>
    <w:rsid w:val="000D07E4"/>
    <w:rsid w:val="000D094F"/>
    <w:rsid w:val="000D10F1"/>
    <w:rsid w:val="000D16B6"/>
    <w:rsid w:val="000D2054"/>
    <w:rsid w:val="000D2527"/>
    <w:rsid w:val="000D30CC"/>
    <w:rsid w:val="000D3188"/>
    <w:rsid w:val="000D34C8"/>
    <w:rsid w:val="000D3B6D"/>
    <w:rsid w:val="000D4471"/>
    <w:rsid w:val="000D52A5"/>
    <w:rsid w:val="000D5766"/>
    <w:rsid w:val="000D590A"/>
    <w:rsid w:val="000D5AE3"/>
    <w:rsid w:val="000D6A89"/>
    <w:rsid w:val="000D6C21"/>
    <w:rsid w:val="000D701E"/>
    <w:rsid w:val="000D77C1"/>
    <w:rsid w:val="000E0469"/>
    <w:rsid w:val="000E152F"/>
    <w:rsid w:val="000E195B"/>
    <w:rsid w:val="000E1AF8"/>
    <w:rsid w:val="000E1C31"/>
    <w:rsid w:val="000E21E6"/>
    <w:rsid w:val="000E2416"/>
    <w:rsid w:val="000E2427"/>
    <w:rsid w:val="000E267C"/>
    <w:rsid w:val="000E2D7B"/>
    <w:rsid w:val="000E308B"/>
    <w:rsid w:val="000E3119"/>
    <w:rsid w:val="000E3D1E"/>
    <w:rsid w:val="000E3F9A"/>
    <w:rsid w:val="000E426E"/>
    <w:rsid w:val="000E4C35"/>
    <w:rsid w:val="000E5257"/>
    <w:rsid w:val="000E627E"/>
    <w:rsid w:val="000E7612"/>
    <w:rsid w:val="000E79BD"/>
    <w:rsid w:val="000F008F"/>
    <w:rsid w:val="000F04A2"/>
    <w:rsid w:val="000F109E"/>
    <w:rsid w:val="000F176D"/>
    <w:rsid w:val="000F24CE"/>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9B1"/>
    <w:rsid w:val="000F6E48"/>
    <w:rsid w:val="000F7026"/>
    <w:rsid w:val="000F7AE0"/>
    <w:rsid w:val="0010050E"/>
    <w:rsid w:val="00101445"/>
    <w:rsid w:val="00101C9A"/>
    <w:rsid w:val="00101F06"/>
    <w:rsid w:val="00102291"/>
    <w:rsid w:val="0010323D"/>
    <w:rsid w:val="00103BDF"/>
    <w:rsid w:val="00104861"/>
    <w:rsid w:val="00105C5A"/>
    <w:rsid w:val="00106365"/>
    <w:rsid w:val="00106D44"/>
    <w:rsid w:val="00106DEE"/>
    <w:rsid w:val="00106F3B"/>
    <w:rsid w:val="0010767A"/>
    <w:rsid w:val="00110D13"/>
    <w:rsid w:val="00113F0D"/>
    <w:rsid w:val="0011572E"/>
    <w:rsid w:val="00115905"/>
    <w:rsid w:val="001159FA"/>
    <w:rsid w:val="00115E66"/>
    <w:rsid w:val="0011611E"/>
    <w:rsid w:val="00116E47"/>
    <w:rsid w:val="00117020"/>
    <w:rsid w:val="00117964"/>
    <w:rsid w:val="00117DAA"/>
    <w:rsid w:val="00122A6A"/>
    <w:rsid w:val="001242C4"/>
    <w:rsid w:val="00124461"/>
    <w:rsid w:val="00124CF5"/>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650"/>
    <w:rsid w:val="001369CB"/>
    <w:rsid w:val="001377BA"/>
    <w:rsid w:val="00137A5C"/>
    <w:rsid w:val="00141B7A"/>
    <w:rsid w:val="00142496"/>
    <w:rsid w:val="00143BD7"/>
    <w:rsid w:val="00143E8C"/>
    <w:rsid w:val="0014472E"/>
    <w:rsid w:val="00144F73"/>
    <w:rsid w:val="001458D6"/>
    <w:rsid w:val="00145CC3"/>
    <w:rsid w:val="00146DAE"/>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6776"/>
    <w:rsid w:val="001574C0"/>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8CF"/>
    <w:rsid w:val="001724D7"/>
    <w:rsid w:val="00172BD7"/>
    <w:rsid w:val="001732FB"/>
    <w:rsid w:val="00173380"/>
    <w:rsid w:val="00174FE1"/>
    <w:rsid w:val="00175F8F"/>
    <w:rsid w:val="00175FDC"/>
    <w:rsid w:val="001763F5"/>
    <w:rsid w:val="001765B8"/>
    <w:rsid w:val="00176A38"/>
    <w:rsid w:val="00176A92"/>
    <w:rsid w:val="00177245"/>
    <w:rsid w:val="00177A5C"/>
    <w:rsid w:val="00177D71"/>
    <w:rsid w:val="001808AF"/>
    <w:rsid w:val="00180EB9"/>
    <w:rsid w:val="00180EE9"/>
    <w:rsid w:val="0018107B"/>
    <w:rsid w:val="00181C60"/>
    <w:rsid w:val="00181F0F"/>
    <w:rsid w:val="00181F75"/>
    <w:rsid w:val="00183004"/>
    <w:rsid w:val="0018301A"/>
    <w:rsid w:val="001830FF"/>
    <w:rsid w:val="001834D3"/>
    <w:rsid w:val="00183FEA"/>
    <w:rsid w:val="0018421A"/>
    <w:rsid w:val="00184D18"/>
    <w:rsid w:val="00184D86"/>
    <w:rsid w:val="00184F17"/>
    <w:rsid w:val="0018560E"/>
    <w:rsid w:val="00185684"/>
    <w:rsid w:val="0018591C"/>
    <w:rsid w:val="00185DF9"/>
    <w:rsid w:val="0018602E"/>
    <w:rsid w:val="0018652B"/>
    <w:rsid w:val="00191D5F"/>
    <w:rsid w:val="00192606"/>
    <w:rsid w:val="00192A1F"/>
    <w:rsid w:val="001932A7"/>
    <w:rsid w:val="00193871"/>
    <w:rsid w:val="00194598"/>
    <w:rsid w:val="00194DBD"/>
    <w:rsid w:val="001954E5"/>
    <w:rsid w:val="00195835"/>
    <w:rsid w:val="00195F24"/>
    <w:rsid w:val="0019638D"/>
    <w:rsid w:val="00196487"/>
    <w:rsid w:val="001966C5"/>
    <w:rsid w:val="001A1259"/>
    <w:rsid w:val="001A23A6"/>
    <w:rsid w:val="001A2579"/>
    <w:rsid w:val="001A2671"/>
    <w:rsid w:val="001A2F72"/>
    <w:rsid w:val="001A3FEC"/>
    <w:rsid w:val="001A43A4"/>
    <w:rsid w:val="001A46FF"/>
    <w:rsid w:val="001A4EF7"/>
    <w:rsid w:val="001A54DF"/>
    <w:rsid w:val="001A54E6"/>
    <w:rsid w:val="001A5BC8"/>
    <w:rsid w:val="001A5C02"/>
    <w:rsid w:val="001A5F36"/>
    <w:rsid w:val="001A693B"/>
    <w:rsid w:val="001B039F"/>
    <w:rsid w:val="001B0D9A"/>
    <w:rsid w:val="001B1370"/>
    <w:rsid w:val="001B13BB"/>
    <w:rsid w:val="001B1476"/>
    <w:rsid w:val="001B1FC4"/>
    <w:rsid w:val="001B1FCA"/>
    <w:rsid w:val="001B21A3"/>
    <w:rsid w:val="001B365B"/>
    <w:rsid w:val="001B37D2"/>
    <w:rsid w:val="001B45A9"/>
    <w:rsid w:val="001B478E"/>
    <w:rsid w:val="001B6FCF"/>
    <w:rsid w:val="001B7698"/>
    <w:rsid w:val="001C07C6"/>
    <w:rsid w:val="001C0849"/>
    <w:rsid w:val="001C0B2D"/>
    <w:rsid w:val="001C3D83"/>
    <w:rsid w:val="001C3F6C"/>
    <w:rsid w:val="001C53E8"/>
    <w:rsid w:val="001C76F7"/>
    <w:rsid w:val="001C798B"/>
    <w:rsid w:val="001C7C1A"/>
    <w:rsid w:val="001D1139"/>
    <w:rsid w:val="001D173D"/>
    <w:rsid w:val="001D1D00"/>
    <w:rsid w:val="001D2D62"/>
    <w:rsid w:val="001D5FF7"/>
    <w:rsid w:val="001D6531"/>
    <w:rsid w:val="001D7228"/>
    <w:rsid w:val="001D74FA"/>
    <w:rsid w:val="001D78C5"/>
    <w:rsid w:val="001E0216"/>
    <w:rsid w:val="001E17BA"/>
    <w:rsid w:val="001E2794"/>
    <w:rsid w:val="001E2814"/>
    <w:rsid w:val="001E36C8"/>
    <w:rsid w:val="001E3A7F"/>
    <w:rsid w:val="001E55B2"/>
    <w:rsid w:val="001E5866"/>
    <w:rsid w:val="001E7047"/>
    <w:rsid w:val="001E7733"/>
    <w:rsid w:val="001F0335"/>
    <w:rsid w:val="001F0371"/>
    <w:rsid w:val="001F1DF0"/>
    <w:rsid w:val="001F3237"/>
    <w:rsid w:val="001F330F"/>
    <w:rsid w:val="001F33EB"/>
    <w:rsid w:val="001F3550"/>
    <w:rsid w:val="001F386B"/>
    <w:rsid w:val="001F4A05"/>
    <w:rsid w:val="001F4F78"/>
    <w:rsid w:val="001F5FDE"/>
    <w:rsid w:val="001F6578"/>
    <w:rsid w:val="001F6E06"/>
    <w:rsid w:val="001F7040"/>
    <w:rsid w:val="001F760C"/>
    <w:rsid w:val="00201683"/>
    <w:rsid w:val="002017CB"/>
    <w:rsid w:val="00201DA0"/>
    <w:rsid w:val="00201F2E"/>
    <w:rsid w:val="00202F4D"/>
    <w:rsid w:val="002032CE"/>
    <w:rsid w:val="00203917"/>
    <w:rsid w:val="00204A67"/>
    <w:rsid w:val="00204B03"/>
    <w:rsid w:val="00204CB9"/>
    <w:rsid w:val="00204E53"/>
    <w:rsid w:val="00205689"/>
    <w:rsid w:val="002056EB"/>
    <w:rsid w:val="0020701A"/>
    <w:rsid w:val="002073DA"/>
    <w:rsid w:val="00207CF7"/>
    <w:rsid w:val="00207D84"/>
    <w:rsid w:val="002100B3"/>
    <w:rsid w:val="002101F2"/>
    <w:rsid w:val="002106E6"/>
    <w:rsid w:val="00210BDD"/>
    <w:rsid w:val="00210F0C"/>
    <w:rsid w:val="00211425"/>
    <w:rsid w:val="002115A9"/>
    <w:rsid w:val="0021339A"/>
    <w:rsid w:val="0021356C"/>
    <w:rsid w:val="002137E6"/>
    <w:rsid w:val="00213E8E"/>
    <w:rsid w:val="00213EB8"/>
    <w:rsid w:val="00213F87"/>
    <w:rsid w:val="00217710"/>
    <w:rsid w:val="00220491"/>
    <w:rsid w:val="00220ACB"/>
    <w:rsid w:val="00220AEB"/>
    <w:rsid w:val="00220C7C"/>
    <w:rsid w:val="00221888"/>
    <w:rsid w:val="002218FE"/>
    <w:rsid w:val="002240AB"/>
    <w:rsid w:val="00224D14"/>
    <w:rsid w:val="002250D8"/>
    <w:rsid w:val="0022515E"/>
    <w:rsid w:val="002252CD"/>
    <w:rsid w:val="00226412"/>
    <w:rsid w:val="002273AD"/>
    <w:rsid w:val="0022770A"/>
    <w:rsid w:val="00227C9F"/>
    <w:rsid w:val="00227EF5"/>
    <w:rsid w:val="00230B12"/>
    <w:rsid w:val="00230C8F"/>
    <w:rsid w:val="0023114E"/>
    <w:rsid w:val="0023282B"/>
    <w:rsid w:val="0023291D"/>
    <w:rsid w:val="0023354E"/>
    <w:rsid w:val="00233E3C"/>
    <w:rsid w:val="00234B1A"/>
    <w:rsid w:val="0023537A"/>
    <w:rsid w:val="0023571C"/>
    <w:rsid w:val="00236B75"/>
    <w:rsid w:val="0024027D"/>
    <w:rsid w:val="00240289"/>
    <w:rsid w:val="0024041A"/>
    <w:rsid w:val="0024186B"/>
    <w:rsid w:val="0024205E"/>
    <w:rsid w:val="00242292"/>
    <w:rsid w:val="00244642"/>
    <w:rsid w:val="00244B38"/>
    <w:rsid w:val="00246A7D"/>
    <w:rsid w:val="00246F46"/>
    <w:rsid w:val="0025145E"/>
    <w:rsid w:val="00251E84"/>
    <w:rsid w:val="00252538"/>
    <w:rsid w:val="00252C9C"/>
    <w:rsid w:val="00252E8F"/>
    <w:rsid w:val="002542AE"/>
    <w:rsid w:val="00254A36"/>
    <w:rsid w:val="002559B9"/>
    <w:rsid w:val="00257773"/>
    <w:rsid w:val="00260569"/>
    <w:rsid w:val="00260E64"/>
    <w:rsid w:val="00261272"/>
    <w:rsid w:val="0026158D"/>
    <w:rsid w:val="00262696"/>
    <w:rsid w:val="00263035"/>
    <w:rsid w:val="00263094"/>
    <w:rsid w:val="00263C42"/>
    <w:rsid w:val="00263D72"/>
    <w:rsid w:val="00263E28"/>
    <w:rsid w:val="0026426F"/>
    <w:rsid w:val="0026557B"/>
    <w:rsid w:val="00265D18"/>
    <w:rsid w:val="002665A4"/>
    <w:rsid w:val="002671C1"/>
    <w:rsid w:val="0027052A"/>
    <w:rsid w:val="00270AF6"/>
    <w:rsid w:val="00270D59"/>
    <w:rsid w:val="00271C52"/>
    <w:rsid w:val="00271CD8"/>
    <w:rsid w:val="00271DF6"/>
    <w:rsid w:val="0027208C"/>
    <w:rsid w:val="0027288B"/>
    <w:rsid w:val="002737E0"/>
    <w:rsid w:val="002738E8"/>
    <w:rsid w:val="00273A88"/>
    <w:rsid w:val="00273B4F"/>
    <w:rsid w:val="00274353"/>
    <w:rsid w:val="0027499F"/>
    <w:rsid w:val="00274BDF"/>
    <w:rsid w:val="00274F0E"/>
    <w:rsid w:val="002754C4"/>
    <w:rsid w:val="00275F06"/>
    <w:rsid w:val="00276398"/>
    <w:rsid w:val="00276441"/>
    <w:rsid w:val="00276B03"/>
    <w:rsid w:val="00277381"/>
    <w:rsid w:val="00277F14"/>
    <w:rsid w:val="0028014C"/>
    <w:rsid w:val="00280E91"/>
    <w:rsid w:val="0028147F"/>
    <w:rsid w:val="00281740"/>
    <w:rsid w:val="00281D16"/>
    <w:rsid w:val="00283198"/>
    <w:rsid w:val="0028362D"/>
    <w:rsid w:val="00283E26"/>
    <w:rsid w:val="00283F0A"/>
    <w:rsid w:val="002846B1"/>
    <w:rsid w:val="00285D2B"/>
    <w:rsid w:val="00286AD3"/>
    <w:rsid w:val="00286D41"/>
    <w:rsid w:val="0028726A"/>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97C98"/>
    <w:rsid w:val="002A058F"/>
    <w:rsid w:val="002A10B2"/>
    <w:rsid w:val="002A1FAC"/>
    <w:rsid w:val="002A1FC4"/>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2D9"/>
    <w:rsid w:val="002B155B"/>
    <w:rsid w:val="002B1ABE"/>
    <w:rsid w:val="002B1FC7"/>
    <w:rsid w:val="002B24A4"/>
    <w:rsid w:val="002B24E8"/>
    <w:rsid w:val="002B32D6"/>
    <w:rsid w:val="002B33CF"/>
    <w:rsid w:val="002B3E53"/>
    <w:rsid w:val="002B4FD9"/>
    <w:rsid w:val="002B5595"/>
    <w:rsid w:val="002B5885"/>
    <w:rsid w:val="002B5F87"/>
    <w:rsid w:val="002B61FC"/>
    <w:rsid w:val="002B7388"/>
    <w:rsid w:val="002B7594"/>
    <w:rsid w:val="002B7B58"/>
    <w:rsid w:val="002C071B"/>
    <w:rsid w:val="002C0D0C"/>
    <w:rsid w:val="002C0D78"/>
    <w:rsid w:val="002C0DD6"/>
    <w:rsid w:val="002C1050"/>
    <w:rsid w:val="002C1AE5"/>
    <w:rsid w:val="002C205F"/>
    <w:rsid w:val="002C27EB"/>
    <w:rsid w:val="002C2AAB"/>
    <w:rsid w:val="002C3CAA"/>
    <w:rsid w:val="002C4DBF"/>
    <w:rsid w:val="002C5EA7"/>
    <w:rsid w:val="002C653D"/>
    <w:rsid w:val="002C6CF7"/>
    <w:rsid w:val="002C7037"/>
    <w:rsid w:val="002D02FE"/>
    <w:rsid w:val="002D0689"/>
    <w:rsid w:val="002D1AAA"/>
    <w:rsid w:val="002D20E8"/>
    <w:rsid w:val="002D236D"/>
    <w:rsid w:val="002D30B7"/>
    <w:rsid w:val="002D3C41"/>
    <w:rsid w:val="002D3C61"/>
    <w:rsid w:val="002D4250"/>
    <w:rsid w:val="002D4575"/>
    <w:rsid w:val="002D5374"/>
    <w:rsid w:val="002D5CF0"/>
    <w:rsid w:val="002D601F"/>
    <w:rsid w:val="002E0768"/>
    <w:rsid w:val="002E0877"/>
    <w:rsid w:val="002E0966"/>
    <w:rsid w:val="002E3165"/>
    <w:rsid w:val="002E3A24"/>
    <w:rsid w:val="002E3B65"/>
    <w:rsid w:val="002E4305"/>
    <w:rsid w:val="002E4D37"/>
    <w:rsid w:val="002E52A2"/>
    <w:rsid w:val="002E530A"/>
    <w:rsid w:val="002E531D"/>
    <w:rsid w:val="002E67D3"/>
    <w:rsid w:val="002E79A1"/>
    <w:rsid w:val="002E7EE1"/>
    <w:rsid w:val="002F0605"/>
    <w:rsid w:val="002F0AAA"/>
    <w:rsid w:val="002F0ADE"/>
    <w:rsid w:val="002F0F62"/>
    <w:rsid w:val="002F13C9"/>
    <w:rsid w:val="002F1AB3"/>
    <w:rsid w:val="002F1F72"/>
    <w:rsid w:val="002F2B23"/>
    <w:rsid w:val="002F2C5F"/>
    <w:rsid w:val="002F2CE0"/>
    <w:rsid w:val="002F35FE"/>
    <w:rsid w:val="002F6164"/>
    <w:rsid w:val="002F69C9"/>
    <w:rsid w:val="002F6FA0"/>
    <w:rsid w:val="002F73BC"/>
    <w:rsid w:val="002F7649"/>
    <w:rsid w:val="002F7A7E"/>
    <w:rsid w:val="00301193"/>
    <w:rsid w:val="0030129D"/>
    <w:rsid w:val="00301705"/>
    <w:rsid w:val="003029D3"/>
    <w:rsid w:val="00303732"/>
    <w:rsid w:val="003041A8"/>
    <w:rsid w:val="00304436"/>
    <w:rsid w:val="00304D64"/>
    <w:rsid w:val="003053EF"/>
    <w:rsid w:val="00305869"/>
    <w:rsid w:val="00305E59"/>
    <w:rsid w:val="00305F6D"/>
    <w:rsid w:val="003064D4"/>
    <w:rsid w:val="00307011"/>
    <w:rsid w:val="00307F3C"/>
    <w:rsid w:val="003101E4"/>
    <w:rsid w:val="0031093B"/>
    <w:rsid w:val="00310A82"/>
    <w:rsid w:val="00310B63"/>
    <w:rsid w:val="00310B6E"/>
    <w:rsid w:val="00310ED2"/>
    <w:rsid w:val="00311076"/>
    <w:rsid w:val="003141B6"/>
    <w:rsid w:val="00316381"/>
    <w:rsid w:val="003169A4"/>
    <w:rsid w:val="00317A59"/>
    <w:rsid w:val="00317A9D"/>
    <w:rsid w:val="003206A1"/>
    <w:rsid w:val="0032071C"/>
    <w:rsid w:val="0032187C"/>
    <w:rsid w:val="00321A56"/>
    <w:rsid w:val="00321B20"/>
    <w:rsid w:val="00321F2F"/>
    <w:rsid w:val="00323B33"/>
    <w:rsid w:val="00324445"/>
    <w:rsid w:val="00325546"/>
    <w:rsid w:val="003257F0"/>
    <w:rsid w:val="003259C5"/>
    <w:rsid w:val="00325CC0"/>
    <w:rsid w:val="0032627E"/>
    <w:rsid w:val="00326507"/>
    <w:rsid w:val="00327436"/>
    <w:rsid w:val="003275D4"/>
    <w:rsid w:val="003318D2"/>
    <w:rsid w:val="00333314"/>
    <w:rsid w:val="003337C3"/>
    <w:rsid w:val="00334564"/>
    <w:rsid w:val="00334B2F"/>
    <w:rsid w:val="0033564D"/>
    <w:rsid w:val="0033571F"/>
    <w:rsid w:val="00335C2A"/>
    <w:rsid w:val="00336F9A"/>
    <w:rsid w:val="00337436"/>
    <w:rsid w:val="00337B83"/>
    <w:rsid w:val="00340083"/>
    <w:rsid w:val="0034032A"/>
    <w:rsid w:val="003414F9"/>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17CC"/>
    <w:rsid w:val="0035254C"/>
    <w:rsid w:val="00352DB8"/>
    <w:rsid w:val="00353890"/>
    <w:rsid w:val="00355533"/>
    <w:rsid w:val="0035555B"/>
    <w:rsid w:val="003572A0"/>
    <w:rsid w:val="003579C1"/>
    <w:rsid w:val="00357A33"/>
    <w:rsid w:val="00357AA2"/>
    <w:rsid w:val="00357AFA"/>
    <w:rsid w:val="00357D48"/>
    <w:rsid w:val="00357E1B"/>
    <w:rsid w:val="00361308"/>
    <w:rsid w:val="00361AD2"/>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5FD"/>
    <w:rsid w:val="00375D38"/>
    <w:rsid w:val="00375FD2"/>
    <w:rsid w:val="003760B7"/>
    <w:rsid w:val="00376D5B"/>
    <w:rsid w:val="00380721"/>
    <w:rsid w:val="00381658"/>
    <w:rsid w:val="0038317B"/>
    <w:rsid w:val="00383931"/>
    <w:rsid w:val="0038400D"/>
    <w:rsid w:val="0038438D"/>
    <w:rsid w:val="003850A0"/>
    <w:rsid w:val="0038517B"/>
    <w:rsid w:val="003853EE"/>
    <w:rsid w:val="0038579B"/>
    <w:rsid w:val="003860B5"/>
    <w:rsid w:val="003862E0"/>
    <w:rsid w:val="00386369"/>
    <w:rsid w:val="00386E4B"/>
    <w:rsid w:val="003871DA"/>
    <w:rsid w:val="00387F66"/>
    <w:rsid w:val="00391E56"/>
    <w:rsid w:val="00392525"/>
    <w:rsid w:val="0039338D"/>
    <w:rsid w:val="0039420F"/>
    <w:rsid w:val="003946B4"/>
    <w:rsid w:val="003949A5"/>
    <w:rsid w:val="00395D32"/>
    <w:rsid w:val="00395D6D"/>
    <w:rsid w:val="0039646A"/>
    <w:rsid w:val="003964A0"/>
    <w:rsid w:val="00396B26"/>
    <w:rsid w:val="00396D60"/>
    <w:rsid w:val="003972CC"/>
    <w:rsid w:val="00397DC0"/>
    <w:rsid w:val="003A0A31"/>
    <w:rsid w:val="003A145D"/>
    <w:rsid w:val="003A26B9"/>
    <w:rsid w:val="003A26E6"/>
    <w:rsid w:val="003A2BE0"/>
    <w:rsid w:val="003A377C"/>
    <w:rsid w:val="003A4EAA"/>
    <w:rsid w:val="003A5049"/>
    <w:rsid w:val="003A5533"/>
    <w:rsid w:val="003A57F0"/>
    <w:rsid w:val="003A58F9"/>
    <w:rsid w:val="003A62A4"/>
    <w:rsid w:val="003A645E"/>
    <w:rsid w:val="003A67FB"/>
    <w:rsid w:val="003A7A32"/>
    <w:rsid w:val="003A7B12"/>
    <w:rsid w:val="003A7FC7"/>
    <w:rsid w:val="003B031D"/>
    <w:rsid w:val="003B0939"/>
    <w:rsid w:val="003B0ADF"/>
    <w:rsid w:val="003B0D6E"/>
    <w:rsid w:val="003B135C"/>
    <w:rsid w:val="003B13B8"/>
    <w:rsid w:val="003B1CB7"/>
    <w:rsid w:val="003B1FC0"/>
    <w:rsid w:val="003B3A13"/>
    <w:rsid w:val="003B4A74"/>
    <w:rsid w:val="003B585C"/>
    <w:rsid w:val="003B5AE9"/>
    <w:rsid w:val="003B60D5"/>
    <w:rsid w:val="003B6791"/>
    <w:rsid w:val="003B681E"/>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78C"/>
    <w:rsid w:val="003D0075"/>
    <w:rsid w:val="003D0940"/>
    <w:rsid w:val="003D14E9"/>
    <w:rsid w:val="003D1A3B"/>
    <w:rsid w:val="003D1CF4"/>
    <w:rsid w:val="003D1FE3"/>
    <w:rsid w:val="003D39F7"/>
    <w:rsid w:val="003D4374"/>
    <w:rsid w:val="003D4EBF"/>
    <w:rsid w:val="003D56A5"/>
    <w:rsid w:val="003D615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6A"/>
    <w:rsid w:val="003F208A"/>
    <w:rsid w:val="003F264A"/>
    <w:rsid w:val="003F288F"/>
    <w:rsid w:val="003F2F0D"/>
    <w:rsid w:val="003F300B"/>
    <w:rsid w:val="003F3613"/>
    <w:rsid w:val="003F3AE8"/>
    <w:rsid w:val="003F4C5E"/>
    <w:rsid w:val="003F6CF8"/>
    <w:rsid w:val="003F7B41"/>
    <w:rsid w:val="003F7E5D"/>
    <w:rsid w:val="0040112D"/>
    <w:rsid w:val="00401BA5"/>
    <w:rsid w:val="004021AA"/>
    <w:rsid w:val="00402644"/>
    <w:rsid w:val="00402941"/>
    <w:rsid w:val="00402AD9"/>
    <w:rsid w:val="00402BC5"/>
    <w:rsid w:val="00403109"/>
    <w:rsid w:val="00403BEB"/>
    <w:rsid w:val="004055C1"/>
    <w:rsid w:val="00405996"/>
    <w:rsid w:val="004064ED"/>
    <w:rsid w:val="004068F5"/>
    <w:rsid w:val="00406C77"/>
    <w:rsid w:val="004072C8"/>
    <w:rsid w:val="0040761D"/>
    <w:rsid w:val="0040799E"/>
    <w:rsid w:val="00407F37"/>
    <w:rsid w:val="004107A0"/>
    <w:rsid w:val="00410B68"/>
    <w:rsid w:val="00410C5F"/>
    <w:rsid w:val="00410FAF"/>
    <w:rsid w:val="004110AC"/>
    <w:rsid w:val="00411D9D"/>
    <w:rsid w:val="00412220"/>
    <w:rsid w:val="00412DE4"/>
    <w:rsid w:val="004134BB"/>
    <w:rsid w:val="00413A8A"/>
    <w:rsid w:val="00416F1E"/>
    <w:rsid w:val="00417104"/>
    <w:rsid w:val="00417553"/>
    <w:rsid w:val="004175B6"/>
    <w:rsid w:val="0041798E"/>
    <w:rsid w:val="0042084B"/>
    <w:rsid w:val="00422CA3"/>
    <w:rsid w:val="00423B75"/>
    <w:rsid w:val="00425AA6"/>
    <w:rsid w:val="00427635"/>
    <w:rsid w:val="00427B84"/>
    <w:rsid w:val="00427EAA"/>
    <w:rsid w:val="004306D6"/>
    <w:rsid w:val="00431998"/>
    <w:rsid w:val="004320F2"/>
    <w:rsid w:val="004329DF"/>
    <w:rsid w:val="00432D4C"/>
    <w:rsid w:val="00433F39"/>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3208"/>
    <w:rsid w:val="004434BF"/>
    <w:rsid w:val="00443B7A"/>
    <w:rsid w:val="00444069"/>
    <w:rsid w:val="004452A8"/>
    <w:rsid w:val="004454D8"/>
    <w:rsid w:val="0044556F"/>
    <w:rsid w:val="004459DF"/>
    <w:rsid w:val="004460B1"/>
    <w:rsid w:val="0044660E"/>
    <w:rsid w:val="00447808"/>
    <w:rsid w:val="00447FFD"/>
    <w:rsid w:val="004504F0"/>
    <w:rsid w:val="00451441"/>
    <w:rsid w:val="00452816"/>
    <w:rsid w:val="00452896"/>
    <w:rsid w:val="004542A2"/>
    <w:rsid w:val="00454D73"/>
    <w:rsid w:val="0045525D"/>
    <w:rsid w:val="004553DE"/>
    <w:rsid w:val="00457745"/>
    <w:rsid w:val="00460CA5"/>
    <w:rsid w:val="00460DA9"/>
    <w:rsid w:val="0046188C"/>
    <w:rsid w:val="00461E48"/>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72FC"/>
    <w:rsid w:val="00467B47"/>
    <w:rsid w:val="00467B64"/>
    <w:rsid w:val="0047087C"/>
    <w:rsid w:val="0047117B"/>
    <w:rsid w:val="00471867"/>
    <w:rsid w:val="004722BC"/>
    <w:rsid w:val="00472963"/>
    <w:rsid w:val="00472C41"/>
    <w:rsid w:val="00472E68"/>
    <w:rsid w:val="00473CF5"/>
    <w:rsid w:val="004749BD"/>
    <w:rsid w:val="00475521"/>
    <w:rsid w:val="00475591"/>
    <w:rsid w:val="0047619C"/>
    <w:rsid w:val="00476579"/>
    <w:rsid w:val="00476A47"/>
    <w:rsid w:val="00476AC4"/>
    <w:rsid w:val="00480162"/>
    <w:rsid w:val="004813B3"/>
    <w:rsid w:val="00481928"/>
    <w:rsid w:val="00483944"/>
    <w:rsid w:val="0048419C"/>
    <w:rsid w:val="00484FED"/>
    <w:rsid w:val="004859E2"/>
    <w:rsid w:val="004863E1"/>
    <w:rsid w:val="00486B55"/>
    <w:rsid w:val="0048749B"/>
    <w:rsid w:val="004874EC"/>
    <w:rsid w:val="0049127C"/>
    <w:rsid w:val="004919D6"/>
    <w:rsid w:val="0049223B"/>
    <w:rsid w:val="004929E4"/>
    <w:rsid w:val="00493AF9"/>
    <w:rsid w:val="00496E18"/>
    <w:rsid w:val="004974D8"/>
    <w:rsid w:val="004A0735"/>
    <w:rsid w:val="004A1734"/>
    <w:rsid w:val="004A1C5D"/>
    <w:rsid w:val="004A3051"/>
    <w:rsid w:val="004A4501"/>
    <w:rsid w:val="004A5F2A"/>
    <w:rsid w:val="004A712A"/>
    <w:rsid w:val="004A7484"/>
    <w:rsid w:val="004A7722"/>
    <w:rsid w:val="004B0DF7"/>
    <w:rsid w:val="004B2363"/>
    <w:rsid w:val="004B271D"/>
    <w:rsid w:val="004B28E1"/>
    <w:rsid w:val="004B2F56"/>
    <w:rsid w:val="004B383E"/>
    <w:rsid w:val="004B41A4"/>
    <w:rsid w:val="004B41E1"/>
    <w:rsid w:val="004B4580"/>
    <w:rsid w:val="004B5522"/>
    <w:rsid w:val="004B5B9C"/>
    <w:rsid w:val="004B61C2"/>
    <w:rsid w:val="004B6D52"/>
    <w:rsid w:val="004B7914"/>
    <w:rsid w:val="004B7B69"/>
    <w:rsid w:val="004B7C9F"/>
    <w:rsid w:val="004C090C"/>
    <w:rsid w:val="004C17D2"/>
    <w:rsid w:val="004C1D9B"/>
    <w:rsid w:val="004C217A"/>
    <w:rsid w:val="004C2EA1"/>
    <w:rsid w:val="004C3803"/>
    <w:rsid w:val="004C53A6"/>
    <w:rsid w:val="004C5CF3"/>
    <w:rsid w:val="004C74AE"/>
    <w:rsid w:val="004C77DB"/>
    <w:rsid w:val="004C7AA7"/>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943"/>
    <w:rsid w:val="004D7FB3"/>
    <w:rsid w:val="004E0423"/>
    <w:rsid w:val="004E0603"/>
    <w:rsid w:val="004E144F"/>
    <w:rsid w:val="004E1503"/>
    <w:rsid w:val="004E1977"/>
    <w:rsid w:val="004E1B0A"/>
    <w:rsid w:val="004E1C8E"/>
    <w:rsid w:val="004E27C5"/>
    <w:rsid w:val="004E2B77"/>
    <w:rsid w:val="004E2FC6"/>
    <w:rsid w:val="004E386A"/>
    <w:rsid w:val="004E4706"/>
    <w:rsid w:val="004E54F5"/>
    <w:rsid w:val="004E5843"/>
    <w:rsid w:val="004E6A12"/>
    <w:rsid w:val="004E6E9A"/>
    <w:rsid w:val="004F0E55"/>
    <w:rsid w:val="004F1DB0"/>
    <w:rsid w:val="004F2130"/>
    <w:rsid w:val="004F2639"/>
    <w:rsid w:val="004F2E2A"/>
    <w:rsid w:val="004F30DA"/>
    <w:rsid w:val="004F3B83"/>
    <w:rsid w:val="004F3F9B"/>
    <w:rsid w:val="004F4D14"/>
    <w:rsid w:val="004F5190"/>
    <w:rsid w:val="004F5518"/>
    <w:rsid w:val="004F5616"/>
    <w:rsid w:val="004F78EF"/>
    <w:rsid w:val="00501295"/>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D8D"/>
    <w:rsid w:val="00512292"/>
    <w:rsid w:val="0051230B"/>
    <w:rsid w:val="0051283A"/>
    <w:rsid w:val="00512D1F"/>
    <w:rsid w:val="0051341E"/>
    <w:rsid w:val="00513BF7"/>
    <w:rsid w:val="00513C9C"/>
    <w:rsid w:val="00514B2A"/>
    <w:rsid w:val="00514EC9"/>
    <w:rsid w:val="0051520A"/>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C17"/>
    <w:rsid w:val="00530DA1"/>
    <w:rsid w:val="00530F97"/>
    <w:rsid w:val="0053164D"/>
    <w:rsid w:val="00531F2F"/>
    <w:rsid w:val="00532105"/>
    <w:rsid w:val="0053262C"/>
    <w:rsid w:val="00532641"/>
    <w:rsid w:val="00533989"/>
    <w:rsid w:val="00534395"/>
    <w:rsid w:val="00534468"/>
    <w:rsid w:val="00534EDE"/>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30D"/>
    <w:rsid w:val="005457B4"/>
    <w:rsid w:val="00545F4E"/>
    <w:rsid w:val="0054752B"/>
    <w:rsid w:val="0055186B"/>
    <w:rsid w:val="00551E52"/>
    <w:rsid w:val="005525A4"/>
    <w:rsid w:val="00552D6E"/>
    <w:rsid w:val="00553DFD"/>
    <w:rsid w:val="00556113"/>
    <w:rsid w:val="0055623A"/>
    <w:rsid w:val="005563D9"/>
    <w:rsid w:val="00557E3D"/>
    <w:rsid w:val="005608B5"/>
    <w:rsid w:val="00560961"/>
    <w:rsid w:val="00562765"/>
    <w:rsid w:val="00562EB1"/>
    <w:rsid w:val="00563192"/>
    <w:rsid w:val="0056331A"/>
    <w:rsid w:val="005639B0"/>
    <w:rsid w:val="00564FB7"/>
    <w:rsid w:val="00565307"/>
    <w:rsid w:val="0056571C"/>
    <w:rsid w:val="0056625A"/>
    <w:rsid w:val="00567040"/>
    <w:rsid w:val="005670AA"/>
    <w:rsid w:val="00570312"/>
    <w:rsid w:val="005716B8"/>
    <w:rsid w:val="00571702"/>
    <w:rsid w:val="00571F29"/>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FEE"/>
    <w:rsid w:val="00595213"/>
    <w:rsid w:val="005953F4"/>
    <w:rsid w:val="005956FA"/>
    <w:rsid w:val="005960B4"/>
    <w:rsid w:val="0059636E"/>
    <w:rsid w:val="005A0B0C"/>
    <w:rsid w:val="005A1236"/>
    <w:rsid w:val="005A16C6"/>
    <w:rsid w:val="005A1D54"/>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209"/>
    <w:rsid w:val="005E3501"/>
    <w:rsid w:val="005E3FC4"/>
    <w:rsid w:val="005E4C8D"/>
    <w:rsid w:val="005E541F"/>
    <w:rsid w:val="005E573E"/>
    <w:rsid w:val="005E6606"/>
    <w:rsid w:val="005E6D42"/>
    <w:rsid w:val="005F1793"/>
    <w:rsid w:val="005F1B2A"/>
    <w:rsid w:val="005F1B96"/>
    <w:rsid w:val="005F1DBB"/>
    <w:rsid w:val="005F1F95"/>
    <w:rsid w:val="005F2F9A"/>
    <w:rsid w:val="005F35FC"/>
    <w:rsid w:val="005F4141"/>
    <w:rsid w:val="005F425D"/>
    <w:rsid w:val="005F4F3E"/>
    <w:rsid w:val="005F53F2"/>
    <w:rsid w:val="005F7C1D"/>
    <w:rsid w:val="00600DD3"/>
    <w:rsid w:val="006030D6"/>
    <w:rsid w:val="0060505A"/>
    <w:rsid w:val="0060526C"/>
    <w:rsid w:val="0060613B"/>
    <w:rsid w:val="00606328"/>
    <w:rsid w:val="0060652B"/>
    <w:rsid w:val="00606B84"/>
    <w:rsid w:val="0060715C"/>
    <w:rsid w:val="00607D6B"/>
    <w:rsid w:val="00611D0C"/>
    <w:rsid w:val="00613A7E"/>
    <w:rsid w:val="00614934"/>
    <w:rsid w:val="006149A5"/>
    <w:rsid w:val="00614A72"/>
    <w:rsid w:val="00615570"/>
    <w:rsid w:val="006158AD"/>
    <w:rsid w:val="00616808"/>
    <w:rsid w:val="00616971"/>
    <w:rsid w:val="006175DC"/>
    <w:rsid w:val="00617A6E"/>
    <w:rsid w:val="0062072A"/>
    <w:rsid w:val="00620934"/>
    <w:rsid w:val="00620AB7"/>
    <w:rsid w:val="00621350"/>
    <w:rsid w:val="00621D3B"/>
    <w:rsid w:val="00621FDC"/>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6D3"/>
    <w:rsid w:val="00631744"/>
    <w:rsid w:val="006322D7"/>
    <w:rsid w:val="00633389"/>
    <w:rsid w:val="0063395A"/>
    <w:rsid w:val="00633E1E"/>
    <w:rsid w:val="006341D0"/>
    <w:rsid w:val="00634DC9"/>
    <w:rsid w:val="00635D52"/>
    <w:rsid w:val="006369C8"/>
    <w:rsid w:val="006379E3"/>
    <w:rsid w:val="00637DAB"/>
    <w:rsid w:val="00640329"/>
    <w:rsid w:val="00641AD5"/>
    <w:rsid w:val="0064240C"/>
    <w:rsid w:val="00642EFE"/>
    <w:rsid w:val="00642F24"/>
    <w:rsid w:val="00644133"/>
    <w:rsid w:val="00644CE2"/>
    <w:rsid w:val="00646A9A"/>
    <w:rsid w:val="006475F3"/>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07C6"/>
    <w:rsid w:val="006818C6"/>
    <w:rsid w:val="00682D5C"/>
    <w:rsid w:val="00685962"/>
    <w:rsid w:val="00685A30"/>
    <w:rsid w:val="00685C48"/>
    <w:rsid w:val="00691009"/>
    <w:rsid w:val="006912BB"/>
    <w:rsid w:val="00692C09"/>
    <w:rsid w:val="00692FA3"/>
    <w:rsid w:val="00693C4E"/>
    <w:rsid w:val="00694407"/>
    <w:rsid w:val="006953B6"/>
    <w:rsid w:val="00695507"/>
    <w:rsid w:val="0069568D"/>
    <w:rsid w:val="006968E8"/>
    <w:rsid w:val="00697C38"/>
    <w:rsid w:val="006A0068"/>
    <w:rsid w:val="006A0D8B"/>
    <w:rsid w:val="006A0F27"/>
    <w:rsid w:val="006A134C"/>
    <w:rsid w:val="006A14B3"/>
    <w:rsid w:val="006A1922"/>
    <w:rsid w:val="006A1C97"/>
    <w:rsid w:val="006A1F61"/>
    <w:rsid w:val="006A26BE"/>
    <w:rsid w:val="006A26C5"/>
    <w:rsid w:val="006A2D46"/>
    <w:rsid w:val="006A2FD3"/>
    <w:rsid w:val="006A475C"/>
    <w:rsid w:val="006A5004"/>
    <w:rsid w:val="006A626F"/>
    <w:rsid w:val="006A6D19"/>
    <w:rsid w:val="006B0116"/>
    <w:rsid w:val="006B0566"/>
    <w:rsid w:val="006B12CF"/>
    <w:rsid w:val="006B1E8A"/>
    <w:rsid w:val="006B2148"/>
    <w:rsid w:val="006B21E1"/>
    <w:rsid w:val="006B2824"/>
    <w:rsid w:val="006B2F02"/>
    <w:rsid w:val="006B3E66"/>
    <w:rsid w:val="006B4238"/>
    <w:rsid w:val="006B4368"/>
    <w:rsid w:val="006B47C1"/>
    <w:rsid w:val="006B5588"/>
    <w:rsid w:val="006B572D"/>
    <w:rsid w:val="006B5849"/>
    <w:rsid w:val="006B5A7D"/>
    <w:rsid w:val="006B6951"/>
    <w:rsid w:val="006B739E"/>
    <w:rsid w:val="006B7A24"/>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D7"/>
    <w:rsid w:val="006E732A"/>
    <w:rsid w:val="006E73AC"/>
    <w:rsid w:val="006E767C"/>
    <w:rsid w:val="006E7900"/>
    <w:rsid w:val="006E7947"/>
    <w:rsid w:val="006E7F44"/>
    <w:rsid w:val="006F012B"/>
    <w:rsid w:val="006F0D3F"/>
    <w:rsid w:val="006F1542"/>
    <w:rsid w:val="006F1805"/>
    <w:rsid w:val="006F1A8E"/>
    <w:rsid w:val="006F246F"/>
    <w:rsid w:val="006F2817"/>
    <w:rsid w:val="006F3234"/>
    <w:rsid w:val="006F3372"/>
    <w:rsid w:val="006F3B78"/>
    <w:rsid w:val="006F4227"/>
    <w:rsid w:val="006F49AA"/>
    <w:rsid w:val="006F6413"/>
    <w:rsid w:val="006F6C61"/>
    <w:rsid w:val="007003E1"/>
    <w:rsid w:val="00700C81"/>
    <w:rsid w:val="007010F4"/>
    <w:rsid w:val="00701157"/>
    <w:rsid w:val="007019EA"/>
    <w:rsid w:val="00701BB2"/>
    <w:rsid w:val="007032AC"/>
    <w:rsid w:val="00703303"/>
    <w:rsid w:val="007035C9"/>
    <w:rsid w:val="00703C74"/>
    <w:rsid w:val="00704862"/>
    <w:rsid w:val="00704898"/>
    <w:rsid w:val="00705492"/>
    <w:rsid w:val="00705706"/>
    <w:rsid w:val="0070731F"/>
    <w:rsid w:val="007074C8"/>
    <w:rsid w:val="00707B86"/>
    <w:rsid w:val="00712311"/>
    <w:rsid w:val="00712350"/>
    <w:rsid w:val="00712DB8"/>
    <w:rsid w:val="007131F4"/>
    <w:rsid w:val="00714C96"/>
    <w:rsid w:val="007154FC"/>
    <w:rsid w:val="00716680"/>
    <w:rsid w:val="0071687B"/>
    <w:rsid w:val="0071689A"/>
    <w:rsid w:val="00716DD3"/>
    <w:rsid w:val="00716F47"/>
    <w:rsid w:val="0071779B"/>
    <w:rsid w:val="007204FD"/>
    <w:rsid w:val="007210AC"/>
    <w:rsid w:val="00721CBC"/>
    <w:rsid w:val="007224D2"/>
    <w:rsid w:val="00722648"/>
    <w:rsid w:val="00722665"/>
    <w:rsid w:val="00722FDA"/>
    <w:rsid w:val="00723462"/>
    <w:rsid w:val="007248F1"/>
    <w:rsid w:val="00724B05"/>
    <w:rsid w:val="00725ED3"/>
    <w:rsid w:val="007268F5"/>
    <w:rsid w:val="00730FBF"/>
    <w:rsid w:val="00731BD1"/>
    <w:rsid w:val="00731D26"/>
    <w:rsid w:val="007329C7"/>
    <w:rsid w:val="0073400E"/>
    <w:rsid w:val="00735365"/>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6403"/>
    <w:rsid w:val="007471FF"/>
    <w:rsid w:val="00747893"/>
    <w:rsid w:val="00750406"/>
    <w:rsid w:val="0075067F"/>
    <w:rsid w:val="00750AED"/>
    <w:rsid w:val="00751116"/>
    <w:rsid w:val="00751127"/>
    <w:rsid w:val="007525C0"/>
    <w:rsid w:val="00752CC4"/>
    <w:rsid w:val="00753C9B"/>
    <w:rsid w:val="00753E6E"/>
    <w:rsid w:val="007542A6"/>
    <w:rsid w:val="00754697"/>
    <w:rsid w:val="007547BE"/>
    <w:rsid w:val="007554B5"/>
    <w:rsid w:val="00755AA2"/>
    <w:rsid w:val="0075679B"/>
    <w:rsid w:val="00757100"/>
    <w:rsid w:val="00757281"/>
    <w:rsid w:val="007579D0"/>
    <w:rsid w:val="00757A3F"/>
    <w:rsid w:val="00757D6C"/>
    <w:rsid w:val="00757D6D"/>
    <w:rsid w:val="007602A3"/>
    <w:rsid w:val="00760462"/>
    <w:rsid w:val="00760632"/>
    <w:rsid w:val="007607B8"/>
    <w:rsid w:val="00760CCC"/>
    <w:rsid w:val="00760E9B"/>
    <w:rsid w:val="0076368E"/>
    <w:rsid w:val="0076384C"/>
    <w:rsid w:val="00763EF7"/>
    <w:rsid w:val="00764AAD"/>
    <w:rsid w:val="0076559A"/>
    <w:rsid w:val="00765AFC"/>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CD1"/>
    <w:rsid w:val="007760A5"/>
    <w:rsid w:val="00776E6C"/>
    <w:rsid w:val="00780605"/>
    <w:rsid w:val="00780E3D"/>
    <w:rsid w:val="007811AE"/>
    <w:rsid w:val="007813EB"/>
    <w:rsid w:val="00781688"/>
    <w:rsid w:val="00782D3C"/>
    <w:rsid w:val="0078387F"/>
    <w:rsid w:val="007839E7"/>
    <w:rsid w:val="007842A9"/>
    <w:rsid w:val="00784B86"/>
    <w:rsid w:val="00784CB7"/>
    <w:rsid w:val="007862B1"/>
    <w:rsid w:val="0078774A"/>
    <w:rsid w:val="00787912"/>
    <w:rsid w:val="00787DFA"/>
    <w:rsid w:val="00790E82"/>
    <w:rsid w:val="00790F0D"/>
    <w:rsid w:val="007912D3"/>
    <w:rsid w:val="00791764"/>
    <w:rsid w:val="007919B5"/>
    <w:rsid w:val="007930CD"/>
    <w:rsid w:val="00793108"/>
    <w:rsid w:val="00793172"/>
    <w:rsid w:val="00793E8B"/>
    <w:rsid w:val="007942E8"/>
    <w:rsid w:val="00794562"/>
    <w:rsid w:val="00794790"/>
    <w:rsid w:val="00794CDD"/>
    <w:rsid w:val="00794CFD"/>
    <w:rsid w:val="0079574B"/>
    <w:rsid w:val="00796076"/>
    <w:rsid w:val="007961A6"/>
    <w:rsid w:val="0079658F"/>
    <w:rsid w:val="0079681B"/>
    <w:rsid w:val="007968A3"/>
    <w:rsid w:val="0079727E"/>
    <w:rsid w:val="00797748"/>
    <w:rsid w:val="007A024E"/>
    <w:rsid w:val="007A16FB"/>
    <w:rsid w:val="007A2020"/>
    <w:rsid w:val="007A2872"/>
    <w:rsid w:val="007A2E03"/>
    <w:rsid w:val="007A2E2C"/>
    <w:rsid w:val="007A2E3D"/>
    <w:rsid w:val="007A2FC9"/>
    <w:rsid w:val="007A3EE6"/>
    <w:rsid w:val="007A3F75"/>
    <w:rsid w:val="007A4BB9"/>
    <w:rsid w:val="007A5220"/>
    <w:rsid w:val="007A5810"/>
    <w:rsid w:val="007A5E2D"/>
    <w:rsid w:val="007A7DEB"/>
    <w:rsid w:val="007A7F48"/>
    <w:rsid w:val="007B100D"/>
    <w:rsid w:val="007B17A9"/>
    <w:rsid w:val="007B188A"/>
    <w:rsid w:val="007B207A"/>
    <w:rsid w:val="007B32B1"/>
    <w:rsid w:val="007B36E4"/>
    <w:rsid w:val="007B3D9D"/>
    <w:rsid w:val="007B6811"/>
    <w:rsid w:val="007C009B"/>
    <w:rsid w:val="007C081F"/>
    <w:rsid w:val="007C0837"/>
    <w:rsid w:val="007C0ED9"/>
    <w:rsid w:val="007C13B3"/>
    <w:rsid w:val="007C15C5"/>
    <w:rsid w:val="007C1825"/>
    <w:rsid w:val="007C1D08"/>
    <w:rsid w:val="007C2175"/>
    <w:rsid w:val="007C2A00"/>
    <w:rsid w:val="007C2B99"/>
    <w:rsid w:val="007C3D16"/>
    <w:rsid w:val="007C3FF3"/>
    <w:rsid w:val="007C4876"/>
    <w:rsid w:val="007C49D4"/>
    <w:rsid w:val="007C55BD"/>
    <w:rsid w:val="007C5F44"/>
    <w:rsid w:val="007C6F4D"/>
    <w:rsid w:val="007D01CE"/>
    <w:rsid w:val="007D0927"/>
    <w:rsid w:val="007D0C96"/>
    <w:rsid w:val="007D1213"/>
    <w:rsid w:val="007D12B1"/>
    <w:rsid w:val="007D13EE"/>
    <w:rsid w:val="007D2B56"/>
    <w:rsid w:val="007D3E45"/>
    <w:rsid w:val="007D4017"/>
    <w:rsid w:val="007D46FD"/>
    <w:rsid w:val="007D716A"/>
    <w:rsid w:val="007D7707"/>
    <w:rsid w:val="007D770B"/>
    <w:rsid w:val="007D7A6E"/>
    <w:rsid w:val="007E0DD7"/>
    <w:rsid w:val="007E0E5F"/>
    <w:rsid w:val="007E0EA0"/>
    <w:rsid w:val="007E0EB8"/>
    <w:rsid w:val="007E146D"/>
    <w:rsid w:val="007E15A7"/>
    <w:rsid w:val="007E1A5C"/>
    <w:rsid w:val="007E238F"/>
    <w:rsid w:val="007E28F6"/>
    <w:rsid w:val="007E3AEE"/>
    <w:rsid w:val="007E46FE"/>
    <w:rsid w:val="007E6804"/>
    <w:rsid w:val="007E6E01"/>
    <w:rsid w:val="007F05D5"/>
    <w:rsid w:val="007F07D4"/>
    <w:rsid w:val="007F12DE"/>
    <w:rsid w:val="007F1314"/>
    <w:rsid w:val="007F147C"/>
    <w:rsid w:val="007F1F51"/>
    <w:rsid w:val="007F2515"/>
    <w:rsid w:val="007F281F"/>
    <w:rsid w:val="007F3495"/>
    <w:rsid w:val="007F503F"/>
    <w:rsid w:val="007F5A5F"/>
    <w:rsid w:val="007F6722"/>
    <w:rsid w:val="008013DA"/>
    <w:rsid w:val="008024BC"/>
    <w:rsid w:val="0080270C"/>
    <w:rsid w:val="0080437A"/>
    <w:rsid w:val="008061D6"/>
    <w:rsid w:val="00806992"/>
    <w:rsid w:val="008069F0"/>
    <w:rsid w:val="00807178"/>
    <w:rsid w:val="008071F6"/>
    <w:rsid w:val="0080763E"/>
    <w:rsid w:val="00807F1E"/>
    <w:rsid w:val="00807F3B"/>
    <w:rsid w:val="008103B5"/>
    <w:rsid w:val="008105B4"/>
    <w:rsid w:val="008116AB"/>
    <w:rsid w:val="00811D16"/>
    <w:rsid w:val="008124FE"/>
    <w:rsid w:val="008128C9"/>
    <w:rsid w:val="00814170"/>
    <w:rsid w:val="00814DBD"/>
    <w:rsid w:val="00816505"/>
    <w:rsid w:val="00820257"/>
    <w:rsid w:val="0082102B"/>
    <w:rsid w:val="00821921"/>
    <w:rsid w:val="008221B8"/>
    <w:rsid w:val="008223F5"/>
    <w:rsid w:val="008225FF"/>
    <w:rsid w:val="00822942"/>
    <w:rsid w:val="008229D3"/>
    <w:rsid w:val="008232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463"/>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3563"/>
    <w:rsid w:val="00853D6F"/>
    <w:rsid w:val="008546A0"/>
    <w:rsid w:val="00854796"/>
    <w:rsid w:val="008558B3"/>
    <w:rsid w:val="00855F55"/>
    <w:rsid w:val="0085683F"/>
    <w:rsid w:val="008568E9"/>
    <w:rsid w:val="00856FDE"/>
    <w:rsid w:val="0085736F"/>
    <w:rsid w:val="00857BF8"/>
    <w:rsid w:val="0086004A"/>
    <w:rsid w:val="008601B2"/>
    <w:rsid w:val="0086059D"/>
    <w:rsid w:val="00860B3B"/>
    <w:rsid w:val="008612C3"/>
    <w:rsid w:val="00861BEB"/>
    <w:rsid w:val="00862230"/>
    <w:rsid w:val="008626E5"/>
    <w:rsid w:val="008628CD"/>
    <w:rsid w:val="008628EC"/>
    <w:rsid w:val="00862B55"/>
    <w:rsid w:val="0086362D"/>
    <w:rsid w:val="00863F40"/>
    <w:rsid w:val="00864B45"/>
    <w:rsid w:val="00865837"/>
    <w:rsid w:val="00866029"/>
    <w:rsid w:val="00866344"/>
    <w:rsid w:val="00867705"/>
    <w:rsid w:val="00867987"/>
    <w:rsid w:val="008702CB"/>
    <w:rsid w:val="0087155D"/>
    <w:rsid w:val="00871874"/>
    <w:rsid w:val="00871E55"/>
    <w:rsid w:val="008726F4"/>
    <w:rsid w:val="0087341E"/>
    <w:rsid w:val="0087360C"/>
    <w:rsid w:val="00873E83"/>
    <w:rsid w:val="00873FE9"/>
    <w:rsid w:val="008743F2"/>
    <w:rsid w:val="008769B4"/>
    <w:rsid w:val="008777E0"/>
    <w:rsid w:val="00877F78"/>
    <w:rsid w:val="0088001E"/>
    <w:rsid w:val="00880500"/>
    <w:rsid w:val="0088082F"/>
    <w:rsid w:val="00881C05"/>
    <w:rsid w:val="00881C22"/>
    <w:rsid w:val="0088384C"/>
    <w:rsid w:val="00884204"/>
    <w:rsid w:val="008845D4"/>
    <w:rsid w:val="00884822"/>
    <w:rsid w:val="00886035"/>
    <w:rsid w:val="00886AA6"/>
    <w:rsid w:val="00886EFE"/>
    <w:rsid w:val="008870AF"/>
    <w:rsid w:val="008873AC"/>
    <w:rsid w:val="0088740B"/>
    <w:rsid w:val="00887757"/>
    <w:rsid w:val="00887807"/>
    <w:rsid w:val="008905B3"/>
    <w:rsid w:val="008916DE"/>
    <w:rsid w:val="008920F8"/>
    <w:rsid w:val="0089384E"/>
    <w:rsid w:val="00896212"/>
    <w:rsid w:val="0089622B"/>
    <w:rsid w:val="00896A13"/>
    <w:rsid w:val="00897000"/>
    <w:rsid w:val="008A06E8"/>
    <w:rsid w:val="008A0842"/>
    <w:rsid w:val="008A0AF2"/>
    <w:rsid w:val="008A0DF4"/>
    <w:rsid w:val="008A120F"/>
    <w:rsid w:val="008A1E8D"/>
    <w:rsid w:val="008A24FA"/>
    <w:rsid w:val="008A2897"/>
    <w:rsid w:val="008A2FF1"/>
    <w:rsid w:val="008A345D"/>
    <w:rsid w:val="008A3652"/>
    <w:rsid w:val="008A3C43"/>
    <w:rsid w:val="008A403C"/>
    <w:rsid w:val="008A4DA3"/>
    <w:rsid w:val="008A56AD"/>
    <w:rsid w:val="008A5A42"/>
    <w:rsid w:val="008A5CEA"/>
    <w:rsid w:val="008A6638"/>
    <w:rsid w:val="008A73D0"/>
    <w:rsid w:val="008A7905"/>
    <w:rsid w:val="008A7F5D"/>
    <w:rsid w:val="008B12AF"/>
    <w:rsid w:val="008B1605"/>
    <w:rsid w:val="008B1B4F"/>
    <w:rsid w:val="008B2903"/>
    <w:rsid w:val="008B438C"/>
    <w:rsid w:val="008B4DB1"/>
    <w:rsid w:val="008B4FDA"/>
    <w:rsid w:val="008B59CE"/>
    <w:rsid w:val="008B73CD"/>
    <w:rsid w:val="008B7CFE"/>
    <w:rsid w:val="008C0E12"/>
    <w:rsid w:val="008C17DA"/>
    <w:rsid w:val="008C3315"/>
    <w:rsid w:val="008C343E"/>
    <w:rsid w:val="008C353D"/>
    <w:rsid w:val="008C417C"/>
    <w:rsid w:val="008C5FC1"/>
    <w:rsid w:val="008C6A78"/>
    <w:rsid w:val="008C750C"/>
    <w:rsid w:val="008C77F6"/>
    <w:rsid w:val="008C7ABA"/>
    <w:rsid w:val="008D0121"/>
    <w:rsid w:val="008D0FB6"/>
    <w:rsid w:val="008D11AA"/>
    <w:rsid w:val="008D2913"/>
    <w:rsid w:val="008D294A"/>
    <w:rsid w:val="008D2B99"/>
    <w:rsid w:val="008D2C19"/>
    <w:rsid w:val="008D3C71"/>
    <w:rsid w:val="008D442C"/>
    <w:rsid w:val="008D493D"/>
    <w:rsid w:val="008D5016"/>
    <w:rsid w:val="008D538D"/>
    <w:rsid w:val="008D5704"/>
    <w:rsid w:val="008D5EE7"/>
    <w:rsid w:val="008D6EF8"/>
    <w:rsid w:val="008D77B2"/>
    <w:rsid w:val="008D7FC9"/>
    <w:rsid w:val="008D7FF8"/>
    <w:rsid w:val="008E00F2"/>
    <w:rsid w:val="008E08BE"/>
    <w:rsid w:val="008E1FEB"/>
    <w:rsid w:val="008E24DC"/>
    <w:rsid w:val="008E3548"/>
    <w:rsid w:val="008E38E6"/>
    <w:rsid w:val="008E3B1B"/>
    <w:rsid w:val="008E4010"/>
    <w:rsid w:val="008E43BF"/>
    <w:rsid w:val="008E4477"/>
    <w:rsid w:val="008E5495"/>
    <w:rsid w:val="008E5B7C"/>
    <w:rsid w:val="008E5C09"/>
    <w:rsid w:val="008E60B3"/>
    <w:rsid w:val="008E68B3"/>
    <w:rsid w:val="008F2365"/>
    <w:rsid w:val="008F28FE"/>
    <w:rsid w:val="008F2B76"/>
    <w:rsid w:val="008F428D"/>
    <w:rsid w:val="008F4407"/>
    <w:rsid w:val="008F527F"/>
    <w:rsid w:val="008F6B74"/>
    <w:rsid w:val="009020ED"/>
    <w:rsid w:val="00902BB9"/>
    <w:rsid w:val="00902D0C"/>
    <w:rsid w:val="00903898"/>
    <w:rsid w:val="0090481C"/>
    <w:rsid w:val="00904926"/>
    <w:rsid w:val="0090510C"/>
    <w:rsid w:val="00905984"/>
    <w:rsid w:val="00906104"/>
    <w:rsid w:val="00906204"/>
    <w:rsid w:val="00906D65"/>
    <w:rsid w:val="009073A4"/>
    <w:rsid w:val="0090787D"/>
    <w:rsid w:val="00907CB5"/>
    <w:rsid w:val="0091042F"/>
    <w:rsid w:val="0091064F"/>
    <w:rsid w:val="00910DCB"/>
    <w:rsid w:val="00910F71"/>
    <w:rsid w:val="009114A5"/>
    <w:rsid w:val="009123CA"/>
    <w:rsid w:val="00912BAD"/>
    <w:rsid w:val="00913C9C"/>
    <w:rsid w:val="00915104"/>
    <w:rsid w:val="00915337"/>
    <w:rsid w:val="009160C2"/>
    <w:rsid w:val="00916A53"/>
    <w:rsid w:val="00916CA2"/>
    <w:rsid w:val="0091710C"/>
    <w:rsid w:val="00917234"/>
    <w:rsid w:val="0091775C"/>
    <w:rsid w:val="00917CE1"/>
    <w:rsid w:val="00917E5B"/>
    <w:rsid w:val="00917FAA"/>
    <w:rsid w:val="00920009"/>
    <w:rsid w:val="00920715"/>
    <w:rsid w:val="00921800"/>
    <w:rsid w:val="00922306"/>
    <w:rsid w:val="009228EC"/>
    <w:rsid w:val="009229DF"/>
    <w:rsid w:val="00926875"/>
    <w:rsid w:val="00926E95"/>
    <w:rsid w:val="0093014E"/>
    <w:rsid w:val="00931A1F"/>
    <w:rsid w:val="009334DB"/>
    <w:rsid w:val="009335A0"/>
    <w:rsid w:val="009343F3"/>
    <w:rsid w:val="0093460D"/>
    <w:rsid w:val="00934B33"/>
    <w:rsid w:val="00935003"/>
    <w:rsid w:val="009354D8"/>
    <w:rsid w:val="00936000"/>
    <w:rsid w:val="009365B5"/>
    <w:rsid w:val="009368E5"/>
    <w:rsid w:val="0093713C"/>
    <w:rsid w:val="009374A0"/>
    <w:rsid w:val="00937B6A"/>
    <w:rsid w:val="00937D9B"/>
    <w:rsid w:val="00940C2A"/>
    <w:rsid w:val="00941136"/>
    <w:rsid w:val="009414B2"/>
    <w:rsid w:val="00941728"/>
    <w:rsid w:val="00941924"/>
    <w:rsid w:val="00942F4B"/>
    <w:rsid w:val="0094684E"/>
    <w:rsid w:val="009471C4"/>
    <w:rsid w:val="00947D03"/>
    <w:rsid w:val="0095176C"/>
    <w:rsid w:val="0095199F"/>
    <w:rsid w:val="00953F12"/>
    <w:rsid w:val="00954F59"/>
    <w:rsid w:val="00955A1E"/>
    <w:rsid w:val="00955CC1"/>
    <w:rsid w:val="00955E87"/>
    <w:rsid w:val="009569C0"/>
    <w:rsid w:val="00956D11"/>
    <w:rsid w:val="00960802"/>
    <w:rsid w:val="00960ED7"/>
    <w:rsid w:val="00961895"/>
    <w:rsid w:val="00962585"/>
    <w:rsid w:val="00962791"/>
    <w:rsid w:val="00963E00"/>
    <w:rsid w:val="009647B3"/>
    <w:rsid w:val="009648D5"/>
    <w:rsid w:val="00965350"/>
    <w:rsid w:val="00965B76"/>
    <w:rsid w:val="00965E05"/>
    <w:rsid w:val="00965FCF"/>
    <w:rsid w:val="009666E0"/>
    <w:rsid w:val="00971128"/>
    <w:rsid w:val="00971CAE"/>
    <w:rsid w:val="00972668"/>
    <w:rsid w:val="009732B6"/>
    <w:rsid w:val="00973601"/>
    <w:rsid w:val="0097362A"/>
    <w:rsid w:val="00973BAB"/>
    <w:rsid w:val="00973FB1"/>
    <w:rsid w:val="009750D7"/>
    <w:rsid w:val="00975F7E"/>
    <w:rsid w:val="009771B9"/>
    <w:rsid w:val="009775DB"/>
    <w:rsid w:val="00977FEB"/>
    <w:rsid w:val="00980EB3"/>
    <w:rsid w:val="009813C4"/>
    <w:rsid w:val="00981540"/>
    <w:rsid w:val="0098244A"/>
    <w:rsid w:val="00982FD1"/>
    <w:rsid w:val="009838F0"/>
    <w:rsid w:val="00983AF5"/>
    <w:rsid w:val="00984456"/>
    <w:rsid w:val="00984BDB"/>
    <w:rsid w:val="00985291"/>
    <w:rsid w:val="00987D7C"/>
    <w:rsid w:val="00987E76"/>
    <w:rsid w:val="00990375"/>
    <w:rsid w:val="00990561"/>
    <w:rsid w:val="00990C42"/>
    <w:rsid w:val="009911F4"/>
    <w:rsid w:val="00991A45"/>
    <w:rsid w:val="00993191"/>
    <w:rsid w:val="00993B84"/>
    <w:rsid w:val="00994A77"/>
    <w:rsid w:val="00995045"/>
    <w:rsid w:val="00996C19"/>
    <w:rsid w:val="00997050"/>
    <w:rsid w:val="00997686"/>
    <w:rsid w:val="009A05AC"/>
    <w:rsid w:val="009A171D"/>
    <w:rsid w:val="009A1B95"/>
    <w:rsid w:val="009A2FDE"/>
    <w:rsid w:val="009A30B4"/>
    <w:rsid w:val="009A32B6"/>
    <w:rsid w:val="009A5190"/>
    <w:rsid w:val="009A73D5"/>
    <w:rsid w:val="009A796C"/>
    <w:rsid w:val="009A7A60"/>
    <w:rsid w:val="009A7E8F"/>
    <w:rsid w:val="009B0273"/>
    <w:rsid w:val="009B0824"/>
    <w:rsid w:val="009B0DA1"/>
    <w:rsid w:val="009B0E91"/>
    <w:rsid w:val="009B3CA3"/>
    <w:rsid w:val="009B44C3"/>
    <w:rsid w:val="009B5889"/>
    <w:rsid w:val="009B58F7"/>
    <w:rsid w:val="009B5ED1"/>
    <w:rsid w:val="009B5FF0"/>
    <w:rsid w:val="009B6D58"/>
    <w:rsid w:val="009B6FE2"/>
    <w:rsid w:val="009C05DC"/>
    <w:rsid w:val="009C1586"/>
    <w:rsid w:val="009C1A9B"/>
    <w:rsid w:val="009C1D0F"/>
    <w:rsid w:val="009C28BE"/>
    <w:rsid w:val="009C33E0"/>
    <w:rsid w:val="009C370D"/>
    <w:rsid w:val="009C3A21"/>
    <w:rsid w:val="009C3B73"/>
    <w:rsid w:val="009C3EC5"/>
    <w:rsid w:val="009C6103"/>
    <w:rsid w:val="009C696B"/>
    <w:rsid w:val="009C6F9A"/>
    <w:rsid w:val="009C7DD3"/>
    <w:rsid w:val="009D03A4"/>
    <w:rsid w:val="009D158E"/>
    <w:rsid w:val="009D2415"/>
    <w:rsid w:val="009D2800"/>
    <w:rsid w:val="009D352B"/>
    <w:rsid w:val="009D3747"/>
    <w:rsid w:val="009D4187"/>
    <w:rsid w:val="009D4781"/>
    <w:rsid w:val="009D47AF"/>
    <w:rsid w:val="009D4BDB"/>
    <w:rsid w:val="009D64FE"/>
    <w:rsid w:val="009D6D1A"/>
    <w:rsid w:val="009D78BC"/>
    <w:rsid w:val="009E02C3"/>
    <w:rsid w:val="009E058D"/>
    <w:rsid w:val="009E0CA6"/>
    <w:rsid w:val="009E0CCC"/>
    <w:rsid w:val="009E1525"/>
    <w:rsid w:val="009E19C7"/>
    <w:rsid w:val="009E2620"/>
    <w:rsid w:val="009E27FC"/>
    <w:rsid w:val="009E35C5"/>
    <w:rsid w:val="009E38B9"/>
    <w:rsid w:val="009E45F3"/>
    <w:rsid w:val="009E4A0F"/>
    <w:rsid w:val="009E4E2D"/>
    <w:rsid w:val="009E6400"/>
    <w:rsid w:val="009E7100"/>
    <w:rsid w:val="009F0660"/>
    <w:rsid w:val="009F06BA"/>
    <w:rsid w:val="009F18D0"/>
    <w:rsid w:val="009F1FF7"/>
    <w:rsid w:val="009F232E"/>
    <w:rsid w:val="009F2B7E"/>
    <w:rsid w:val="009F337A"/>
    <w:rsid w:val="009F362C"/>
    <w:rsid w:val="009F4638"/>
    <w:rsid w:val="009F5155"/>
    <w:rsid w:val="009F5D9B"/>
    <w:rsid w:val="009F64A7"/>
    <w:rsid w:val="009F7683"/>
    <w:rsid w:val="009F7C54"/>
    <w:rsid w:val="009F7D78"/>
    <w:rsid w:val="00A00439"/>
    <w:rsid w:val="00A00915"/>
    <w:rsid w:val="00A00BCA"/>
    <w:rsid w:val="00A00E74"/>
    <w:rsid w:val="00A0240B"/>
    <w:rsid w:val="00A0285A"/>
    <w:rsid w:val="00A034E6"/>
    <w:rsid w:val="00A039FC"/>
    <w:rsid w:val="00A0474E"/>
    <w:rsid w:val="00A04DB0"/>
    <w:rsid w:val="00A0752B"/>
    <w:rsid w:val="00A10D1E"/>
    <w:rsid w:val="00A10D1F"/>
    <w:rsid w:val="00A112E2"/>
    <w:rsid w:val="00A1152B"/>
    <w:rsid w:val="00A11BD0"/>
    <w:rsid w:val="00A11F49"/>
    <w:rsid w:val="00A1295D"/>
    <w:rsid w:val="00A12A5E"/>
    <w:rsid w:val="00A12C95"/>
    <w:rsid w:val="00A14278"/>
    <w:rsid w:val="00A14D19"/>
    <w:rsid w:val="00A14ED9"/>
    <w:rsid w:val="00A150A9"/>
    <w:rsid w:val="00A1623D"/>
    <w:rsid w:val="00A17592"/>
    <w:rsid w:val="00A2068D"/>
    <w:rsid w:val="00A20B69"/>
    <w:rsid w:val="00A222D7"/>
    <w:rsid w:val="00A22548"/>
    <w:rsid w:val="00A22EB5"/>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0BDF"/>
    <w:rsid w:val="00A42216"/>
    <w:rsid w:val="00A42D1F"/>
    <w:rsid w:val="00A42E71"/>
    <w:rsid w:val="00A43166"/>
    <w:rsid w:val="00A4360B"/>
    <w:rsid w:val="00A4426D"/>
    <w:rsid w:val="00A45662"/>
    <w:rsid w:val="00A45946"/>
    <w:rsid w:val="00A45D0A"/>
    <w:rsid w:val="00A4729F"/>
    <w:rsid w:val="00A47C94"/>
    <w:rsid w:val="00A50354"/>
    <w:rsid w:val="00A5050E"/>
    <w:rsid w:val="00A50F51"/>
    <w:rsid w:val="00A51B73"/>
    <w:rsid w:val="00A51D7C"/>
    <w:rsid w:val="00A52061"/>
    <w:rsid w:val="00A524AC"/>
    <w:rsid w:val="00A530B3"/>
    <w:rsid w:val="00A5473D"/>
    <w:rsid w:val="00A5489A"/>
    <w:rsid w:val="00A5512C"/>
    <w:rsid w:val="00A558B9"/>
    <w:rsid w:val="00A55E59"/>
    <w:rsid w:val="00A55FEE"/>
    <w:rsid w:val="00A561A3"/>
    <w:rsid w:val="00A572D8"/>
    <w:rsid w:val="00A6088E"/>
    <w:rsid w:val="00A61746"/>
    <w:rsid w:val="00A619F2"/>
    <w:rsid w:val="00A629B7"/>
    <w:rsid w:val="00A63118"/>
    <w:rsid w:val="00A63445"/>
    <w:rsid w:val="00A63EB8"/>
    <w:rsid w:val="00A64339"/>
    <w:rsid w:val="00A65307"/>
    <w:rsid w:val="00A65C38"/>
    <w:rsid w:val="00A660E4"/>
    <w:rsid w:val="00A66431"/>
    <w:rsid w:val="00A66D17"/>
    <w:rsid w:val="00A6756D"/>
    <w:rsid w:val="00A67EAC"/>
    <w:rsid w:val="00A70355"/>
    <w:rsid w:val="00A713DA"/>
    <w:rsid w:val="00A7178B"/>
    <w:rsid w:val="00A71BBC"/>
    <w:rsid w:val="00A731B5"/>
    <w:rsid w:val="00A73661"/>
    <w:rsid w:val="00A738F6"/>
    <w:rsid w:val="00A739BA"/>
    <w:rsid w:val="00A747D4"/>
    <w:rsid w:val="00A74B2F"/>
    <w:rsid w:val="00A74D0E"/>
    <w:rsid w:val="00A76200"/>
    <w:rsid w:val="00A76C15"/>
    <w:rsid w:val="00A779D8"/>
    <w:rsid w:val="00A8134C"/>
    <w:rsid w:val="00A813A4"/>
    <w:rsid w:val="00A81620"/>
    <w:rsid w:val="00A81DD5"/>
    <w:rsid w:val="00A8328A"/>
    <w:rsid w:val="00A832D3"/>
    <w:rsid w:val="00A85E5D"/>
    <w:rsid w:val="00A87140"/>
    <w:rsid w:val="00A905A7"/>
    <w:rsid w:val="00A9072D"/>
    <w:rsid w:val="00A90AE9"/>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A7E0D"/>
    <w:rsid w:val="00AB00B1"/>
    <w:rsid w:val="00AB0304"/>
    <w:rsid w:val="00AB14F4"/>
    <w:rsid w:val="00AB14FE"/>
    <w:rsid w:val="00AB16AE"/>
    <w:rsid w:val="00AB1DD6"/>
    <w:rsid w:val="00AB1E90"/>
    <w:rsid w:val="00AB227A"/>
    <w:rsid w:val="00AB2618"/>
    <w:rsid w:val="00AB2648"/>
    <w:rsid w:val="00AB3FCC"/>
    <w:rsid w:val="00AB3FFE"/>
    <w:rsid w:val="00AB4847"/>
    <w:rsid w:val="00AB540A"/>
    <w:rsid w:val="00AB5AF2"/>
    <w:rsid w:val="00AB5D5B"/>
    <w:rsid w:val="00AB5E50"/>
    <w:rsid w:val="00AB64C0"/>
    <w:rsid w:val="00AB77E2"/>
    <w:rsid w:val="00AB7D2E"/>
    <w:rsid w:val="00AC082E"/>
    <w:rsid w:val="00AC0AD5"/>
    <w:rsid w:val="00AC2A48"/>
    <w:rsid w:val="00AC2DFC"/>
    <w:rsid w:val="00AC2FD6"/>
    <w:rsid w:val="00AC3F2F"/>
    <w:rsid w:val="00AC45C7"/>
    <w:rsid w:val="00AC4EAF"/>
    <w:rsid w:val="00AC5807"/>
    <w:rsid w:val="00AC743C"/>
    <w:rsid w:val="00AC7A2E"/>
    <w:rsid w:val="00AD0AB3"/>
    <w:rsid w:val="00AD0BEB"/>
    <w:rsid w:val="00AD1345"/>
    <w:rsid w:val="00AD1BFE"/>
    <w:rsid w:val="00AD305B"/>
    <w:rsid w:val="00AD34C9"/>
    <w:rsid w:val="00AD3C79"/>
    <w:rsid w:val="00AD4D17"/>
    <w:rsid w:val="00AD4E7C"/>
    <w:rsid w:val="00AD522C"/>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92E"/>
    <w:rsid w:val="00AE52DD"/>
    <w:rsid w:val="00AE56B3"/>
    <w:rsid w:val="00AE5B93"/>
    <w:rsid w:val="00AE5E4B"/>
    <w:rsid w:val="00AE66F0"/>
    <w:rsid w:val="00AE679C"/>
    <w:rsid w:val="00AE73A7"/>
    <w:rsid w:val="00AE7FBD"/>
    <w:rsid w:val="00AF023B"/>
    <w:rsid w:val="00AF0728"/>
    <w:rsid w:val="00AF0BF9"/>
    <w:rsid w:val="00AF0ED7"/>
    <w:rsid w:val="00AF1218"/>
    <w:rsid w:val="00AF1563"/>
    <w:rsid w:val="00AF1673"/>
    <w:rsid w:val="00AF1CF1"/>
    <w:rsid w:val="00AF20D6"/>
    <w:rsid w:val="00AF2160"/>
    <w:rsid w:val="00AF2710"/>
    <w:rsid w:val="00AF27D0"/>
    <w:rsid w:val="00AF46FE"/>
    <w:rsid w:val="00AF4C36"/>
    <w:rsid w:val="00AF4E1A"/>
    <w:rsid w:val="00AF564E"/>
    <w:rsid w:val="00AF582B"/>
    <w:rsid w:val="00AF591C"/>
    <w:rsid w:val="00AF5B0F"/>
    <w:rsid w:val="00AF5CA3"/>
    <w:rsid w:val="00AF6B78"/>
    <w:rsid w:val="00AF6F6B"/>
    <w:rsid w:val="00AF7127"/>
    <w:rsid w:val="00AF7BE8"/>
    <w:rsid w:val="00B00F49"/>
    <w:rsid w:val="00B011DF"/>
    <w:rsid w:val="00B01568"/>
    <w:rsid w:val="00B025A2"/>
    <w:rsid w:val="00B027B8"/>
    <w:rsid w:val="00B027EF"/>
    <w:rsid w:val="00B02A31"/>
    <w:rsid w:val="00B04537"/>
    <w:rsid w:val="00B04806"/>
    <w:rsid w:val="00B04817"/>
    <w:rsid w:val="00B051BE"/>
    <w:rsid w:val="00B07345"/>
    <w:rsid w:val="00B07942"/>
    <w:rsid w:val="00B07B93"/>
    <w:rsid w:val="00B07E76"/>
    <w:rsid w:val="00B10A57"/>
    <w:rsid w:val="00B11297"/>
    <w:rsid w:val="00B11B38"/>
    <w:rsid w:val="00B12288"/>
    <w:rsid w:val="00B12330"/>
    <w:rsid w:val="00B12C72"/>
    <w:rsid w:val="00B14E2D"/>
    <w:rsid w:val="00B1537B"/>
    <w:rsid w:val="00B15AD9"/>
    <w:rsid w:val="00B1695D"/>
    <w:rsid w:val="00B169A3"/>
    <w:rsid w:val="00B16E83"/>
    <w:rsid w:val="00B176AF"/>
    <w:rsid w:val="00B2066D"/>
    <w:rsid w:val="00B209EE"/>
    <w:rsid w:val="00B21689"/>
    <w:rsid w:val="00B217A5"/>
    <w:rsid w:val="00B2283B"/>
    <w:rsid w:val="00B2394E"/>
    <w:rsid w:val="00B24F59"/>
    <w:rsid w:val="00B25392"/>
    <w:rsid w:val="00B25447"/>
    <w:rsid w:val="00B2561E"/>
    <w:rsid w:val="00B2572B"/>
    <w:rsid w:val="00B25876"/>
    <w:rsid w:val="00B25FC4"/>
    <w:rsid w:val="00B26428"/>
    <w:rsid w:val="00B2681D"/>
    <w:rsid w:val="00B2752E"/>
    <w:rsid w:val="00B27E91"/>
    <w:rsid w:val="00B30994"/>
    <w:rsid w:val="00B32124"/>
    <w:rsid w:val="00B323FD"/>
    <w:rsid w:val="00B32C46"/>
    <w:rsid w:val="00B333DF"/>
    <w:rsid w:val="00B3390B"/>
    <w:rsid w:val="00B36E56"/>
    <w:rsid w:val="00B37250"/>
    <w:rsid w:val="00B375A2"/>
    <w:rsid w:val="00B37B9B"/>
    <w:rsid w:val="00B40121"/>
    <w:rsid w:val="00B40233"/>
    <w:rsid w:val="00B40B78"/>
    <w:rsid w:val="00B40CC7"/>
    <w:rsid w:val="00B410C1"/>
    <w:rsid w:val="00B413A8"/>
    <w:rsid w:val="00B422FF"/>
    <w:rsid w:val="00B425F0"/>
    <w:rsid w:val="00B4364F"/>
    <w:rsid w:val="00B444F9"/>
    <w:rsid w:val="00B44A67"/>
    <w:rsid w:val="00B44DC4"/>
    <w:rsid w:val="00B45DB3"/>
    <w:rsid w:val="00B46279"/>
    <w:rsid w:val="00B46AA0"/>
    <w:rsid w:val="00B4794D"/>
    <w:rsid w:val="00B47B51"/>
    <w:rsid w:val="00B50D77"/>
    <w:rsid w:val="00B50F8D"/>
    <w:rsid w:val="00B514E8"/>
    <w:rsid w:val="00B51D9F"/>
    <w:rsid w:val="00B52987"/>
    <w:rsid w:val="00B52C16"/>
    <w:rsid w:val="00B5319F"/>
    <w:rsid w:val="00B53B93"/>
    <w:rsid w:val="00B53D73"/>
    <w:rsid w:val="00B54C65"/>
    <w:rsid w:val="00B54F63"/>
    <w:rsid w:val="00B553D4"/>
    <w:rsid w:val="00B5713B"/>
    <w:rsid w:val="00B578B0"/>
    <w:rsid w:val="00B57948"/>
    <w:rsid w:val="00B57B59"/>
    <w:rsid w:val="00B57D12"/>
    <w:rsid w:val="00B61677"/>
    <w:rsid w:val="00B61CF0"/>
    <w:rsid w:val="00B62020"/>
    <w:rsid w:val="00B62122"/>
    <w:rsid w:val="00B625F2"/>
    <w:rsid w:val="00B62D06"/>
    <w:rsid w:val="00B62DDA"/>
    <w:rsid w:val="00B63078"/>
    <w:rsid w:val="00B63E62"/>
    <w:rsid w:val="00B64118"/>
    <w:rsid w:val="00B64BF8"/>
    <w:rsid w:val="00B66C0B"/>
    <w:rsid w:val="00B67CCD"/>
    <w:rsid w:val="00B7087F"/>
    <w:rsid w:val="00B71D73"/>
    <w:rsid w:val="00B73AB8"/>
    <w:rsid w:val="00B73DE0"/>
    <w:rsid w:val="00B744F6"/>
    <w:rsid w:val="00B75687"/>
    <w:rsid w:val="00B75F40"/>
    <w:rsid w:val="00B7666B"/>
    <w:rsid w:val="00B7771E"/>
    <w:rsid w:val="00B81504"/>
    <w:rsid w:val="00B81AD3"/>
    <w:rsid w:val="00B8245B"/>
    <w:rsid w:val="00B834EF"/>
    <w:rsid w:val="00B83C84"/>
    <w:rsid w:val="00B84F37"/>
    <w:rsid w:val="00B853BF"/>
    <w:rsid w:val="00B855CA"/>
    <w:rsid w:val="00B8636F"/>
    <w:rsid w:val="00B86BCB"/>
    <w:rsid w:val="00B90A07"/>
    <w:rsid w:val="00B9100A"/>
    <w:rsid w:val="00B92001"/>
    <w:rsid w:val="00B925B0"/>
    <w:rsid w:val="00B941D0"/>
    <w:rsid w:val="00B95FE0"/>
    <w:rsid w:val="00B96B73"/>
    <w:rsid w:val="00B97237"/>
    <w:rsid w:val="00B975FA"/>
    <w:rsid w:val="00B9796D"/>
    <w:rsid w:val="00B97D91"/>
    <w:rsid w:val="00BA06C2"/>
    <w:rsid w:val="00BA3554"/>
    <w:rsid w:val="00BA607B"/>
    <w:rsid w:val="00BA632C"/>
    <w:rsid w:val="00BB1A5D"/>
    <w:rsid w:val="00BB1C9B"/>
    <w:rsid w:val="00BB3575"/>
    <w:rsid w:val="00BB4ADD"/>
    <w:rsid w:val="00BB500A"/>
    <w:rsid w:val="00BB5278"/>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2B6"/>
    <w:rsid w:val="00BE1A44"/>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3B4E"/>
    <w:rsid w:val="00BF4360"/>
    <w:rsid w:val="00BF4538"/>
    <w:rsid w:val="00BF46D6"/>
    <w:rsid w:val="00BF4FFD"/>
    <w:rsid w:val="00BF5421"/>
    <w:rsid w:val="00BF6D34"/>
    <w:rsid w:val="00BF74AB"/>
    <w:rsid w:val="00BF762F"/>
    <w:rsid w:val="00BF7A35"/>
    <w:rsid w:val="00BF7D70"/>
    <w:rsid w:val="00C008F7"/>
    <w:rsid w:val="00C00E33"/>
    <w:rsid w:val="00C010D8"/>
    <w:rsid w:val="00C0193C"/>
    <w:rsid w:val="00C0209B"/>
    <w:rsid w:val="00C024D3"/>
    <w:rsid w:val="00C029B6"/>
    <w:rsid w:val="00C02B86"/>
    <w:rsid w:val="00C031E9"/>
    <w:rsid w:val="00C03431"/>
    <w:rsid w:val="00C03728"/>
    <w:rsid w:val="00C03817"/>
    <w:rsid w:val="00C0413D"/>
    <w:rsid w:val="00C04470"/>
    <w:rsid w:val="00C04939"/>
    <w:rsid w:val="00C063AB"/>
    <w:rsid w:val="00C105F6"/>
    <w:rsid w:val="00C10664"/>
    <w:rsid w:val="00C10DDB"/>
    <w:rsid w:val="00C11929"/>
    <w:rsid w:val="00C122A6"/>
    <w:rsid w:val="00C132F1"/>
    <w:rsid w:val="00C14561"/>
    <w:rsid w:val="00C14F1A"/>
    <w:rsid w:val="00C156C3"/>
    <w:rsid w:val="00C15BC3"/>
    <w:rsid w:val="00C16602"/>
    <w:rsid w:val="00C16F3F"/>
    <w:rsid w:val="00C17414"/>
    <w:rsid w:val="00C203CF"/>
    <w:rsid w:val="00C207A1"/>
    <w:rsid w:val="00C2151D"/>
    <w:rsid w:val="00C22421"/>
    <w:rsid w:val="00C232E0"/>
    <w:rsid w:val="00C23410"/>
    <w:rsid w:val="00C23B1B"/>
    <w:rsid w:val="00C23D48"/>
    <w:rsid w:val="00C23F1D"/>
    <w:rsid w:val="00C24256"/>
    <w:rsid w:val="00C251AD"/>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4F2"/>
    <w:rsid w:val="00C3797F"/>
    <w:rsid w:val="00C4095B"/>
    <w:rsid w:val="00C41818"/>
    <w:rsid w:val="00C421A1"/>
    <w:rsid w:val="00C4221F"/>
    <w:rsid w:val="00C43213"/>
    <w:rsid w:val="00C4327F"/>
    <w:rsid w:val="00C43524"/>
    <w:rsid w:val="00C435DD"/>
    <w:rsid w:val="00C4487D"/>
    <w:rsid w:val="00C45620"/>
    <w:rsid w:val="00C460D6"/>
    <w:rsid w:val="00C46121"/>
    <w:rsid w:val="00C464BA"/>
    <w:rsid w:val="00C47611"/>
    <w:rsid w:val="00C4795F"/>
    <w:rsid w:val="00C47D72"/>
    <w:rsid w:val="00C47F82"/>
    <w:rsid w:val="00C50B32"/>
    <w:rsid w:val="00C50D71"/>
    <w:rsid w:val="00C51210"/>
    <w:rsid w:val="00C51512"/>
    <w:rsid w:val="00C5220E"/>
    <w:rsid w:val="00C527F9"/>
    <w:rsid w:val="00C528FD"/>
    <w:rsid w:val="00C53926"/>
    <w:rsid w:val="00C53D1C"/>
    <w:rsid w:val="00C54CEE"/>
    <w:rsid w:val="00C559BE"/>
    <w:rsid w:val="00C56129"/>
    <w:rsid w:val="00C566F0"/>
    <w:rsid w:val="00C56BBA"/>
    <w:rsid w:val="00C57D7E"/>
    <w:rsid w:val="00C6056C"/>
    <w:rsid w:val="00C611EE"/>
    <w:rsid w:val="00C61526"/>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212"/>
    <w:rsid w:val="00C82B2A"/>
    <w:rsid w:val="00C82BD2"/>
    <w:rsid w:val="00C82CF8"/>
    <w:rsid w:val="00C83D8F"/>
    <w:rsid w:val="00C83F86"/>
    <w:rsid w:val="00C84419"/>
    <w:rsid w:val="00C84D2D"/>
    <w:rsid w:val="00C85FFA"/>
    <w:rsid w:val="00C864DC"/>
    <w:rsid w:val="00C91F69"/>
    <w:rsid w:val="00C92051"/>
    <w:rsid w:val="00C93BB0"/>
    <w:rsid w:val="00C949FA"/>
    <w:rsid w:val="00C95B0F"/>
    <w:rsid w:val="00C95D4E"/>
    <w:rsid w:val="00C96641"/>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5E9D"/>
    <w:rsid w:val="00CA770E"/>
    <w:rsid w:val="00CA7F13"/>
    <w:rsid w:val="00CB0129"/>
    <w:rsid w:val="00CB0901"/>
    <w:rsid w:val="00CB0ADE"/>
    <w:rsid w:val="00CB2241"/>
    <w:rsid w:val="00CB287A"/>
    <w:rsid w:val="00CB2F56"/>
    <w:rsid w:val="00CB3CB1"/>
    <w:rsid w:val="00CB41AB"/>
    <w:rsid w:val="00CB4C1E"/>
    <w:rsid w:val="00CB4DF7"/>
    <w:rsid w:val="00CB5290"/>
    <w:rsid w:val="00CB57BB"/>
    <w:rsid w:val="00CB68EF"/>
    <w:rsid w:val="00CB6960"/>
    <w:rsid w:val="00CB7115"/>
    <w:rsid w:val="00CB71A2"/>
    <w:rsid w:val="00CB759C"/>
    <w:rsid w:val="00CB7853"/>
    <w:rsid w:val="00CB79A4"/>
    <w:rsid w:val="00CC0A8D"/>
    <w:rsid w:val="00CC16CF"/>
    <w:rsid w:val="00CC3419"/>
    <w:rsid w:val="00CC3A77"/>
    <w:rsid w:val="00CC3D99"/>
    <w:rsid w:val="00CC43F3"/>
    <w:rsid w:val="00CC49B7"/>
    <w:rsid w:val="00CC518E"/>
    <w:rsid w:val="00CC73F0"/>
    <w:rsid w:val="00CC7693"/>
    <w:rsid w:val="00CD043A"/>
    <w:rsid w:val="00CD1E5E"/>
    <w:rsid w:val="00CD2C4B"/>
    <w:rsid w:val="00CD3548"/>
    <w:rsid w:val="00CD4190"/>
    <w:rsid w:val="00CD435C"/>
    <w:rsid w:val="00CD43C8"/>
    <w:rsid w:val="00CD4898"/>
    <w:rsid w:val="00CD7C41"/>
    <w:rsid w:val="00CE0D95"/>
    <w:rsid w:val="00CE0DE7"/>
    <w:rsid w:val="00CE2264"/>
    <w:rsid w:val="00CE3A99"/>
    <w:rsid w:val="00CE4D1D"/>
    <w:rsid w:val="00CE5CB9"/>
    <w:rsid w:val="00CE7B83"/>
    <w:rsid w:val="00CE7BF1"/>
    <w:rsid w:val="00CF058D"/>
    <w:rsid w:val="00CF0AEA"/>
    <w:rsid w:val="00CF0D0D"/>
    <w:rsid w:val="00CF12EE"/>
    <w:rsid w:val="00CF1653"/>
    <w:rsid w:val="00CF1742"/>
    <w:rsid w:val="00CF2191"/>
    <w:rsid w:val="00CF2304"/>
    <w:rsid w:val="00CF30C0"/>
    <w:rsid w:val="00CF34D0"/>
    <w:rsid w:val="00CF389B"/>
    <w:rsid w:val="00CF3B8F"/>
    <w:rsid w:val="00CF3B92"/>
    <w:rsid w:val="00CF467D"/>
    <w:rsid w:val="00CF4CEB"/>
    <w:rsid w:val="00CF7537"/>
    <w:rsid w:val="00D00401"/>
    <w:rsid w:val="00D0068C"/>
    <w:rsid w:val="00D008B5"/>
    <w:rsid w:val="00D00A61"/>
    <w:rsid w:val="00D00BED"/>
    <w:rsid w:val="00D01B3C"/>
    <w:rsid w:val="00D0210C"/>
    <w:rsid w:val="00D02304"/>
    <w:rsid w:val="00D02861"/>
    <w:rsid w:val="00D03331"/>
    <w:rsid w:val="00D03E7C"/>
    <w:rsid w:val="00D048EE"/>
    <w:rsid w:val="00D04B17"/>
    <w:rsid w:val="00D05A4D"/>
    <w:rsid w:val="00D05F06"/>
    <w:rsid w:val="00D07D73"/>
    <w:rsid w:val="00D07E36"/>
    <w:rsid w:val="00D104E6"/>
    <w:rsid w:val="00D107CC"/>
    <w:rsid w:val="00D10B0C"/>
    <w:rsid w:val="00D110A2"/>
    <w:rsid w:val="00D113E0"/>
    <w:rsid w:val="00D11611"/>
    <w:rsid w:val="00D132BC"/>
    <w:rsid w:val="00D14B02"/>
    <w:rsid w:val="00D150B0"/>
    <w:rsid w:val="00D15272"/>
    <w:rsid w:val="00D15ED6"/>
    <w:rsid w:val="00D161B8"/>
    <w:rsid w:val="00D17209"/>
    <w:rsid w:val="00D17258"/>
    <w:rsid w:val="00D2007D"/>
    <w:rsid w:val="00D20DD6"/>
    <w:rsid w:val="00D219A5"/>
    <w:rsid w:val="00D21F8D"/>
    <w:rsid w:val="00D22464"/>
    <w:rsid w:val="00D23CDE"/>
    <w:rsid w:val="00D268C0"/>
    <w:rsid w:val="00D26AA2"/>
    <w:rsid w:val="00D26E4A"/>
    <w:rsid w:val="00D26FCF"/>
    <w:rsid w:val="00D27B1C"/>
    <w:rsid w:val="00D27C21"/>
    <w:rsid w:val="00D27D07"/>
    <w:rsid w:val="00D30487"/>
    <w:rsid w:val="00D30F7E"/>
    <w:rsid w:val="00D320A2"/>
    <w:rsid w:val="00D32414"/>
    <w:rsid w:val="00D326C7"/>
    <w:rsid w:val="00D32DD8"/>
    <w:rsid w:val="00D32F51"/>
    <w:rsid w:val="00D331CE"/>
    <w:rsid w:val="00D33205"/>
    <w:rsid w:val="00D3345B"/>
    <w:rsid w:val="00D33481"/>
    <w:rsid w:val="00D33721"/>
    <w:rsid w:val="00D33F62"/>
    <w:rsid w:val="00D354BA"/>
    <w:rsid w:val="00D359C1"/>
    <w:rsid w:val="00D359EB"/>
    <w:rsid w:val="00D362DB"/>
    <w:rsid w:val="00D36D97"/>
    <w:rsid w:val="00D371A7"/>
    <w:rsid w:val="00D411B6"/>
    <w:rsid w:val="00D433D6"/>
    <w:rsid w:val="00D4557B"/>
    <w:rsid w:val="00D463EA"/>
    <w:rsid w:val="00D46CE9"/>
    <w:rsid w:val="00D46D5B"/>
    <w:rsid w:val="00D47316"/>
    <w:rsid w:val="00D47541"/>
    <w:rsid w:val="00D47A5B"/>
    <w:rsid w:val="00D47A9C"/>
    <w:rsid w:val="00D50810"/>
    <w:rsid w:val="00D50B56"/>
    <w:rsid w:val="00D516BE"/>
    <w:rsid w:val="00D51753"/>
    <w:rsid w:val="00D517C1"/>
    <w:rsid w:val="00D52CC7"/>
    <w:rsid w:val="00D52D0B"/>
    <w:rsid w:val="00D530AD"/>
    <w:rsid w:val="00D5440E"/>
    <w:rsid w:val="00D54E6F"/>
    <w:rsid w:val="00D5541F"/>
    <w:rsid w:val="00D5674E"/>
    <w:rsid w:val="00D56D2A"/>
    <w:rsid w:val="00D57126"/>
    <w:rsid w:val="00D571F0"/>
    <w:rsid w:val="00D57531"/>
    <w:rsid w:val="00D60E8B"/>
    <w:rsid w:val="00D612BC"/>
    <w:rsid w:val="00D61B60"/>
    <w:rsid w:val="00D61D87"/>
    <w:rsid w:val="00D62549"/>
    <w:rsid w:val="00D627D0"/>
    <w:rsid w:val="00D62C0F"/>
    <w:rsid w:val="00D651D1"/>
    <w:rsid w:val="00D65BF2"/>
    <w:rsid w:val="00D65E4E"/>
    <w:rsid w:val="00D65EBA"/>
    <w:rsid w:val="00D66AF8"/>
    <w:rsid w:val="00D67EC5"/>
    <w:rsid w:val="00D708D0"/>
    <w:rsid w:val="00D71259"/>
    <w:rsid w:val="00D7354F"/>
    <w:rsid w:val="00D735A6"/>
    <w:rsid w:val="00D74267"/>
    <w:rsid w:val="00D7433F"/>
    <w:rsid w:val="00D7435F"/>
    <w:rsid w:val="00D746A0"/>
    <w:rsid w:val="00D74CCE"/>
    <w:rsid w:val="00D753A5"/>
    <w:rsid w:val="00D75499"/>
    <w:rsid w:val="00D758CA"/>
    <w:rsid w:val="00D75F27"/>
    <w:rsid w:val="00D76BBA"/>
    <w:rsid w:val="00D770E9"/>
    <w:rsid w:val="00D7776E"/>
    <w:rsid w:val="00D77ADB"/>
    <w:rsid w:val="00D77EF7"/>
    <w:rsid w:val="00D815D1"/>
    <w:rsid w:val="00D81660"/>
    <w:rsid w:val="00D81962"/>
    <w:rsid w:val="00D81FC2"/>
    <w:rsid w:val="00D820D2"/>
    <w:rsid w:val="00D82548"/>
    <w:rsid w:val="00D828CF"/>
    <w:rsid w:val="00D82DAD"/>
    <w:rsid w:val="00D83043"/>
    <w:rsid w:val="00D8313C"/>
    <w:rsid w:val="00D84287"/>
    <w:rsid w:val="00D84988"/>
    <w:rsid w:val="00D84F32"/>
    <w:rsid w:val="00D85304"/>
    <w:rsid w:val="00D86538"/>
    <w:rsid w:val="00D873FE"/>
    <w:rsid w:val="00D875CB"/>
    <w:rsid w:val="00D87747"/>
    <w:rsid w:val="00D879FD"/>
    <w:rsid w:val="00D922BB"/>
    <w:rsid w:val="00D93027"/>
    <w:rsid w:val="00D94044"/>
    <w:rsid w:val="00D94BDD"/>
    <w:rsid w:val="00D96053"/>
    <w:rsid w:val="00D9650F"/>
    <w:rsid w:val="00D970D2"/>
    <w:rsid w:val="00D976EB"/>
    <w:rsid w:val="00DA0390"/>
    <w:rsid w:val="00DA0948"/>
    <w:rsid w:val="00DA0A4E"/>
    <w:rsid w:val="00DA0F94"/>
    <w:rsid w:val="00DA0FDD"/>
    <w:rsid w:val="00DA10C9"/>
    <w:rsid w:val="00DA1AF1"/>
    <w:rsid w:val="00DA2289"/>
    <w:rsid w:val="00DA34F5"/>
    <w:rsid w:val="00DA41B1"/>
    <w:rsid w:val="00DA5057"/>
    <w:rsid w:val="00DA687B"/>
    <w:rsid w:val="00DA6C97"/>
    <w:rsid w:val="00DA6E20"/>
    <w:rsid w:val="00DB01A7"/>
    <w:rsid w:val="00DB0602"/>
    <w:rsid w:val="00DB1F25"/>
    <w:rsid w:val="00DB2BCC"/>
    <w:rsid w:val="00DB3E17"/>
    <w:rsid w:val="00DB41B7"/>
    <w:rsid w:val="00DB4273"/>
    <w:rsid w:val="00DB4CC7"/>
    <w:rsid w:val="00DB5400"/>
    <w:rsid w:val="00DB64C8"/>
    <w:rsid w:val="00DB6D02"/>
    <w:rsid w:val="00DC139A"/>
    <w:rsid w:val="00DC1945"/>
    <w:rsid w:val="00DC1B3F"/>
    <w:rsid w:val="00DC1D98"/>
    <w:rsid w:val="00DC225A"/>
    <w:rsid w:val="00DC3470"/>
    <w:rsid w:val="00DC3A3E"/>
    <w:rsid w:val="00DC4A79"/>
    <w:rsid w:val="00DC5332"/>
    <w:rsid w:val="00DC567F"/>
    <w:rsid w:val="00DC59F5"/>
    <w:rsid w:val="00DC6663"/>
    <w:rsid w:val="00DC6FEB"/>
    <w:rsid w:val="00DC769E"/>
    <w:rsid w:val="00DC7A3F"/>
    <w:rsid w:val="00DD1FD1"/>
    <w:rsid w:val="00DD2498"/>
    <w:rsid w:val="00DD322C"/>
    <w:rsid w:val="00DD3E3D"/>
    <w:rsid w:val="00DD4F48"/>
    <w:rsid w:val="00DD51F0"/>
    <w:rsid w:val="00DD56AA"/>
    <w:rsid w:val="00DD5CF9"/>
    <w:rsid w:val="00DD66E7"/>
    <w:rsid w:val="00DD6FDA"/>
    <w:rsid w:val="00DD732E"/>
    <w:rsid w:val="00DE1323"/>
    <w:rsid w:val="00DE134D"/>
    <w:rsid w:val="00DE1C00"/>
    <w:rsid w:val="00DE1F56"/>
    <w:rsid w:val="00DE21F8"/>
    <w:rsid w:val="00DE26E4"/>
    <w:rsid w:val="00DE3538"/>
    <w:rsid w:val="00DE3768"/>
    <w:rsid w:val="00DE3C28"/>
    <w:rsid w:val="00DE4085"/>
    <w:rsid w:val="00DE486D"/>
    <w:rsid w:val="00DE4A65"/>
    <w:rsid w:val="00DE5543"/>
    <w:rsid w:val="00DE5ADC"/>
    <w:rsid w:val="00DE5B89"/>
    <w:rsid w:val="00DE60A1"/>
    <w:rsid w:val="00DE65EA"/>
    <w:rsid w:val="00DE7B31"/>
    <w:rsid w:val="00DE7F8F"/>
    <w:rsid w:val="00DF0871"/>
    <w:rsid w:val="00DF11C4"/>
    <w:rsid w:val="00DF1625"/>
    <w:rsid w:val="00DF19A1"/>
    <w:rsid w:val="00DF40B5"/>
    <w:rsid w:val="00DF5182"/>
    <w:rsid w:val="00DF68A6"/>
    <w:rsid w:val="00E01503"/>
    <w:rsid w:val="00E020C1"/>
    <w:rsid w:val="00E02F60"/>
    <w:rsid w:val="00E038DA"/>
    <w:rsid w:val="00E040F0"/>
    <w:rsid w:val="00E04589"/>
    <w:rsid w:val="00E045AE"/>
    <w:rsid w:val="00E046C2"/>
    <w:rsid w:val="00E04FA9"/>
    <w:rsid w:val="00E05918"/>
    <w:rsid w:val="00E05F32"/>
    <w:rsid w:val="00E067AA"/>
    <w:rsid w:val="00E06E9D"/>
    <w:rsid w:val="00E070E6"/>
    <w:rsid w:val="00E10031"/>
    <w:rsid w:val="00E10BB7"/>
    <w:rsid w:val="00E10EF7"/>
    <w:rsid w:val="00E13027"/>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5A"/>
    <w:rsid w:val="00E23A9A"/>
    <w:rsid w:val="00E23F7F"/>
    <w:rsid w:val="00E2406F"/>
    <w:rsid w:val="00E242FF"/>
    <w:rsid w:val="00E24EBF"/>
    <w:rsid w:val="00E25D59"/>
    <w:rsid w:val="00E2620A"/>
    <w:rsid w:val="00E2692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239E"/>
    <w:rsid w:val="00E425F9"/>
    <w:rsid w:val="00E42FEB"/>
    <w:rsid w:val="00E430BF"/>
    <w:rsid w:val="00E43CEB"/>
    <w:rsid w:val="00E441EC"/>
    <w:rsid w:val="00E449DE"/>
    <w:rsid w:val="00E449ED"/>
    <w:rsid w:val="00E44D86"/>
    <w:rsid w:val="00E44F95"/>
    <w:rsid w:val="00E45007"/>
    <w:rsid w:val="00E45ACA"/>
    <w:rsid w:val="00E45C7F"/>
    <w:rsid w:val="00E46422"/>
    <w:rsid w:val="00E46DBA"/>
    <w:rsid w:val="00E50E28"/>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6AA9"/>
    <w:rsid w:val="00E673E3"/>
    <w:rsid w:val="00E674AE"/>
    <w:rsid w:val="00E67BA7"/>
    <w:rsid w:val="00E700E1"/>
    <w:rsid w:val="00E71CEE"/>
    <w:rsid w:val="00E73B1B"/>
    <w:rsid w:val="00E74033"/>
    <w:rsid w:val="00E74264"/>
    <w:rsid w:val="00E749B7"/>
    <w:rsid w:val="00E74BF6"/>
    <w:rsid w:val="00E74DFB"/>
    <w:rsid w:val="00E7522C"/>
    <w:rsid w:val="00E7544B"/>
    <w:rsid w:val="00E75456"/>
    <w:rsid w:val="00E75737"/>
    <w:rsid w:val="00E75A87"/>
    <w:rsid w:val="00E765B7"/>
    <w:rsid w:val="00E76F31"/>
    <w:rsid w:val="00E77EEE"/>
    <w:rsid w:val="00E805B6"/>
    <w:rsid w:val="00E81D32"/>
    <w:rsid w:val="00E830D6"/>
    <w:rsid w:val="00E840D0"/>
    <w:rsid w:val="00E84171"/>
    <w:rsid w:val="00E84D99"/>
    <w:rsid w:val="00E85A49"/>
    <w:rsid w:val="00E878E9"/>
    <w:rsid w:val="00E90A39"/>
    <w:rsid w:val="00E90E72"/>
    <w:rsid w:val="00E90FD0"/>
    <w:rsid w:val="00E92272"/>
    <w:rsid w:val="00E92B8E"/>
    <w:rsid w:val="00E92BAA"/>
    <w:rsid w:val="00E93CA2"/>
    <w:rsid w:val="00E9479B"/>
    <w:rsid w:val="00E94D7F"/>
    <w:rsid w:val="00E95E47"/>
    <w:rsid w:val="00E96833"/>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E34"/>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835"/>
    <w:rsid w:val="00EE7A99"/>
    <w:rsid w:val="00EF124E"/>
    <w:rsid w:val="00EF1616"/>
    <w:rsid w:val="00EF1C25"/>
    <w:rsid w:val="00EF2159"/>
    <w:rsid w:val="00EF24C7"/>
    <w:rsid w:val="00EF273B"/>
    <w:rsid w:val="00EF2954"/>
    <w:rsid w:val="00EF2B43"/>
    <w:rsid w:val="00EF352E"/>
    <w:rsid w:val="00EF3560"/>
    <w:rsid w:val="00EF3662"/>
    <w:rsid w:val="00EF4630"/>
    <w:rsid w:val="00EF4BBA"/>
    <w:rsid w:val="00EF6526"/>
    <w:rsid w:val="00EF6DF2"/>
    <w:rsid w:val="00EF774D"/>
    <w:rsid w:val="00EF7868"/>
    <w:rsid w:val="00F00499"/>
    <w:rsid w:val="00F00C96"/>
    <w:rsid w:val="00F01D1E"/>
    <w:rsid w:val="00F025FC"/>
    <w:rsid w:val="00F02740"/>
    <w:rsid w:val="00F02DBC"/>
    <w:rsid w:val="00F03323"/>
    <w:rsid w:val="00F03B10"/>
    <w:rsid w:val="00F04755"/>
    <w:rsid w:val="00F049EA"/>
    <w:rsid w:val="00F04FC3"/>
    <w:rsid w:val="00F05954"/>
    <w:rsid w:val="00F0616C"/>
    <w:rsid w:val="00F06F30"/>
    <w:rsid w:val="00F0744D"/>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6CB"/>
    <w:rsid w:val="00F21C25"/>
    <w:rsid w:val="00F23100"/>
    <w:rsid w:val="00F23A51"/>
    <w:rsid w:val="00F24229"/>
    <w:rsid w:val="00F242D7"/>
    <w:rsid w:val="00F24327"/>
    <w:rsid w:val="00F24A51"/>
    <w:rsid w:val="00F24E9E"/>
    <w:rsid w:val="00F25B39"/>
    <w:rsid w:val="00F26162"/>
    <w:rsid w:val="00F263B3"/>
    <w:rsid w:val="00F2770D"/>
    <w:rsid w:val="00F27778"/>
    <w:rsid w:val="00F27F49"/>
    <w:rsid w:val="00F312E8"/>
    <w:rsid w:val="00F320B0"/>
    <w:rsid w:val="00F339E3"/>
    <w:rsid w:val="00F34571"/>
    <w:rsid w:val="00F35311"/>
    <w:rsid w:val="00F36E1F"/>
    <w:rsid w:val="00F377C0"/>
    <w:rsid w:val="00F37F2C"/>
    <w:rsid w:val="00F37F51"/>
    <w:rsid w:val="00F403A5"/>
    <w:rsid w:val="00F406AC"/>
    <w:rsid w:val="00F40D4D"/>
    <w:rsid w:val="00F4140F"/>
    <w:rsid w:val="00F4142F"/>
    <w:rsid w:val="00F42D91"/>
    <w:rsid w:val="00F4395E"/>
    <w:rsid w:val="00F43E71"/>
    <w:rsid w:val="00F443B1"/>
    <w:rsid w:val="00F449C0"/>
    <w:rsid w:val="00F4506C"/>
    <w:rsid w:val="00F45999"/>
    <w:rsid w:val="00F45B4D"/>
    <w:rsid w:val="00F45B8B"/>
    <w:rsid w:val="00F50A5E"/>
    <w:rsid w:val="00F51B3A"/>
    <w:rsid w:val="00F53525"/>
    <w:rsid w:val="00F546F2"/>
    <w:rsid w:val="00F5526F"/>
    <w:rsid w:val="00F5541A"/>
    <w:rsid w:val="00F55654"/>
    <w:rsid w:val="00F556B0"/>
    <w:rsid w:val="00F562EA"/>
    <w:rsid w:val="00F5653D"/>
    <w:rsid w:val="00F60675"/>
    <w:rsid w:val="00F607C7"/>
    <w:rsid w:val="00F60A05"/>
    <w:rsid w:val="00F60C5F"/>
    <w:rsid w:val="00F61898"/>
    <w:rsid w:val="00F61A9D"/>
    <w:rsid w:val="00F61B64"/>
    <w:rsid w:val="00F61D7A"/>
    <w:rsid w:val="00F63223"/>
    <w:rsid w:val="00F633FF"/>
    <w:rsid w:val="00F64BF8"/>
    <w:rsid w:val="00F64DF9"/>
    <w:rsid w:val="00F658E7"/>
    <w:rsid w:val="00F676CB"/>
    <w:rsid w:val="00F67946"/>
    <w:rsid w:val="00F67AF4"/>
    <w:rsid w:val="00F67CD4"/>
    <w:rsid w:val="00F7009A"/>
    <w:rsid w:val="00F70A34"/>
    <w:rsid w:val="00F70A3D"/>
    <w:rsid w:val="00F70DBA"/>
    <w:rsid w:val="00F70E55"/>
    <w:rsid w:val="00F7219E"/>
    <w:rsid w:val="00F72840"/>
    <w:rsid w:val="00F73CAB"/>
    <w:rsid w:val="00F743B3"/>
    <w:rsid w:val="00F7451F"/>
    <w:rsid w:val="00F7467F"/>
    <w:rsid w:val="00F74931"/>
    <w:rsid w:val="00F74984"/>
    <w:rsid w:val="00F7548C"/>
    <w:rsid w:val="00F7609B"/>
    <w:rsid w:val="00F76A75"/>
    <w:rsid w:val="00F802B6"/>
    <w:rsid w:val="00F8049A"/>
    <w:rsid w:val="00F815EE"/>
    <w:rsid w:val="00F825AC"/>
    <w:rsid w:val="00F82623"/>
    <w:rsid w:val="00F82A35"/>
    <w:rsid w:val="00F839B3"/>
    <w:rsid w:val="00F83B76"/>
    <w:rsid w:val="00F8462A"/>
    <w:rsid w:val="00F85DFC"/>
    <w:rsid w:val="00F85F62"/>
    <w:rsid w:val="00F86162"/>
    <w:rsid w:val="00F86582"/>
    <w:rsid w:val="00F86ED5"/>
    <w:rsid w:val="00F871C2"/>
    <w:rsid w:val="00F914CF"/>
    <w:rsid w:val="00F930CD"/>
    <w:rsid w:val="00F932ED"/>
    <w:rsid w:val="00F9448B"/>
    <w:rsid w:val="00F94708"/>
    <w:rsid w:val="00F954E8"/>
    <w:rsid w:val="00F964A6"/>
    <w:rsid w:val="00F96621"/>
    <w:rsid w:val="00F97D3E"/>
    <w:rsid w:val="00F97F77"/>
    <w:rsid w:val="00FA0498"/>
    <w:rsid w:val="00FA0E41"/>
    <w:rsid w:val="00FA1CEA"/>
    <w:rsid w:val="00FA2975"/>
    <w:rsid w:val="00FA2BFA"/>
    <w:rsid w:val="00FA2FB6"/>
    <w:rsid w:val="00FA37C3"/>
    <w:rsid w:val="00FA3F83"/>
    <w:rsid w:val="00FA409E"/>
    <w:rsid w:val="00FA4725"/>
    <w:rsid w:val="00FA4F9D"/>
    <w:rsid w:val="00FA5CBD"/>
    <w:rsid w:val="00FA63AF"/>
    <w:rsid w:val="00FA6B94"/>
    <w:rsid w:val="00FA6F47"/>
    <w:rsid w:val="00FA70FC"/>
    <w:rsid w:val="00FA751D"/>
    <w:rsid w:val="00FA7A86"/>
    <w:rsid w:val="00FA7EAA"/>
    <w:rsid w:val="00FB068C"/>
    <w:rsid w:val="00FB0780"/>
    <w:rsid w:val="00FB12F4"/>
    <w:rsid w:val="00FB1530"/>
    <w:rsid w:val="00FB1C56"/>
    <w:rsid w:val="00FB1CB4"/>
    <w:rsid w:val="00FB35D5"/>
    <w:rsid w:val="00FB3AFB"/>
    <w:rsid w:val="00FB3CC9"/>
    <w:rsid w:val="00FB4ACF"/>
    <w:rsid w:val="00FB72F4"/>
    <w:rsid w:val="00FB78E7"/>
    <w:rsid w:val="00FB796B"/>
    <w:rsid w:val="00FC096C"/>
    <w:rsid w:val="00FC0FDC"/>
    <w:rsid w:val="00FC1BDA"/>
    <w:rsid w:val="00FC2233"/>
    <w:rsid w:val="00FC22F4"/>
    <w:rsid w:val="00FC283C"/>
    <w:rsid w:val="00FC31D8"/>
    <w:rsid w:val="00FC3312"/>
    <w:rsid w:val="00FC4412"/>
    <w:rsid w:val="00FC4B16"/>
    <w:rsid w:val="00FC5FA5"/>
    <w:rsid w:val="00FC6150"/>
    <w:rsid w:val="00FC6B2B"/>
    <w:rsid w:val="00FD06E3"/>
    <w:rsid w:val="00FD0747"/>
    <w:rsid w:val="00FD1148"/>
    <w:rsid w:val="00FD26FA"/>
    <w:rsid w:val="00FD2748"/>
    <w:rsid w:val="00FD2843"/>
    <w:rsid w:val="00FD2B51"/>
    <w:rsid w:val="00FD4CC6"/>
    <w:rsid w:val="00FD4DA5"/>
    <w:rsid w:val="00FD4DBF"/>
    <w:rsid w:val="00FD57B8"/>
    <w:rsid w:val="00FD7291"/>
    <w:rsid w:val="00FD7772"/>
    <w:rsid w:val="00FE1316"/>
    <w:rsid w:val="00FE188D"/>
    <w:rsid w:val="00FE20B2"/>
    <w:rsid w:val="00FE21D2"/>
    <w:rsid w:val="00FE230A"/>
    <w:rsid w:val="00FE2467"/>
    <w:rsid w:val="00FE4310"/>
    <w:rsid w:val="00FE455F"/>
    <w:rsid w:val="00FE54DC"/>
    <w:rsid w:val="00FE5743"/>
    <w:rsid w:val="00FE6887"/>
    <w:rsid w:val="00FE6C2A"/>
    <w:rsid w:val="00FE76B9"/>
    <w:rsid w:val="00FE7898"/>
    <w:rsid w:val="00FE7AE1"/>
    <w:rsid w:val="00FF0766"/>
    <w:rsid w:val="00FF0775"/>
    <w:rsid w:val="00FF0BB2"/>
    <w:rsid w:val="00FF0FE2"/>
    <w:rsid w:val="00FF1424"/>
    <w:rsid w:val="00FF1D27"/>
    <w:rsid w:val="00FF207E"/>
    <w:rsid w:val="00FF28EE"/>
    <w:rsid w:val="00FF2E56"/>
    <w:rsid w:val="00FF3050"/>
    <w:rsid w:val="00FF32C4"/>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7F4D7332-9F65-44FA-95B1-C04DAE1AB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1E48"/>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References,List Paragraph (numbered (a)),List_Paragraph,Multilevel para_II,Akapit z listą BS,Indent Paragraph,Bullet OFM,NumberedParas"/>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References Char,List Paragraph (numbered (a)) Char,List_Paragraph Char,Multilevel para_II Char,Akapit z listą BS Char,Indent Paragraph Char,Bullet OFM Char,NumberedParas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paragraph" w:customStyle="1" w:styleId="Index11">
    <w:name w:val="Index 11"/>
    <w:basedOn w:val="Normal"/>
    <w:rsid w:val="00F50A5E"/>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F50A5E"/>
    <w:pPr>
      <w:suppressAutoHyphens/>
      <w:spacing w:line="100" w:lineRule="atLeast"/>
    </w:pPr>
    <w:rPr>
      <w:kern w:val="1"/>
      <w:sz w:val="20"/>
      <w:szCs w:val="20"/>
      <w:lang w:val="en-AU" w:eastAsia="ar-SA"/>
    </w:rPr>
  </w:style>
  <w:style w:type="character" w:customStyle="1" w:styleId="CommentTextChar">
    <w:name w:val="Comment Text Char"/>
    <w:link w:val="CommentText"/>
    <w:semiHidden/>
    <w:rsid w:val="00F50A5E"/>
    <w:rPr>
      <w:rFonts w:ascii="Times Armenian" w:hAnsi="Times Armenian"/>
      <w:lang w:eastAsia="ru-RU"/>
    </w:rPr>
  </w:style>
  <w:style w:type="character" w:customStyle="1" w:styleId="CommentSubjectChar">
    <w:name w:val="Comment Subject Char"/>
    <w:link w:val="CommentSubject"/>
    <w:semiHidden/>
    <w:rsid w:val="00F50A5E"/>
    <w:rPr>
      <w:rFonts w:ascii="Times Armenian" w:hAnsi="Times Armenian"/>
      <w:b/>
      <w:bCs/>
      <w:lang w:eastAsia="ru-RU"/>
    </w:rPr>
  </w:style>
  <w:style w:type="character" w:customStyle="1" w:styleId="EndnoteTextChar">
    <w:name w:val="Endnote Text Char"/>
    <w:link w:val="EndnoteText"/>
    <w:semiHidden/>
    <w:rsid w:val="00F50A5E"/>
    <w:rPr>
      <w:rFonts w:ascii="Times Armenian" w:hAnsi="Times Armenian"/>
      <w:lang w:eastAsia="ru-RU"/>
    </w:rPr>
  </w:style>
  <w:style w:type="character" w:customStyle="1" w:styleId="DocumentMapChar">
    <w:name w:val="Document Map Char"/>
    <w:link w:val="DocumentMap"/>
    <w:semiHidden/>
    <w:rsid w:val="00F50A5E"/>
    <w:rPr>
      <w:rFonts w:ascii="Tahoma" w:hAnsi="Tahoma" w:cs="Tahoma"/>
      <w:shd w:val="clear" w:color="auto" w:fill="000080"/>
      <w:lang w:eastAsia="ru-RU"/>
    </w:rPr>
  </w:style>
  <w:style w:type="character" w:customStyle="1" w:styleId="CharChar4">
    <w:name w:val="Char Char4"/>
    <w:locked/>
    <w:rsid w:val="00F50A5E"/>
    <w:rPr>
      <w:sz w:val="24"/>
      <w:szCs w:val="24"/>
      <w:lang w:val="en-US" w:eastAsia="en-US" w:bidi="ar-SA"/>
    </w:rPr>
  </w:style>
  <w:style w:type="paragraph" w:customStyle="1" w:styleId="msonormalcxspmiddle">
    <w:name w:val="msonormalcxspmiddle"/>
    <w:basedOn w:val="Normal"/>
    <w:rsid w:val="00F50A5E"/>
    <w:pPr>
      <w:spacing w:before="100" w:beforeAutospacing="1" w:after="100" w:afterAutospacing="1"/>
    </w:pPr>
  </w:style>
  <w:style w:type="character" w:customStyle="1" w:styleId="CharChar5">
    <w:name w:val="Char Char5"/>
    <w:locked/>
    <w:rsid w:val="00F50A5E"/>
    <w:rPr>
      <w:sz w:val="24"/>
      <w:szCs w:val="24"/>
      <w:lang w:val="en-US" w:eastAsia="en-US" w:bidi="ar-SA"/>
    </w:rPr>
  </w:style>
  <w:style w:type="paragraph" w:customStyle="1" w:styleId="ListParagraph1">
    <w:name w:val="List Paragraph1"/>
    <w:basedOn w:val="Normal"/>
    <w:uiPriority w:val="34"/>
    <w:qFormat/>
    <w:rsid w:val="00F50A5E"/>
    <w:pPr>
      <w:spacing w:after="200" w:line="276" w:lineRule="auto"/>
      <w:ind w:left="720"/>
      <w:contextualSpacing/>
    </w:pPr>
    <w:rPr>
      <w:rFonts w:ascii="Calibri" w:eastAsia="Calibri" w:hAnsi="Calibri"/>
      <w:sz w:val="22"/>
      <w:szCs w:val="22"/>
    </w:rPr>
  </w:style>
  <w:style w:type="paragraph" w:customStyle="1" w:styleId="Marin">
    <w:name w:val="Marin"/>
    <w:basedOn w:val="Normal"/>
    <w:rsid w:val="00402BC5"/>
    <w:pPr>
      <w:spacing w:after="120"/>
      <w:jc w:val="both"/>
    </w:pPr>
    <w:rPr>
      <w:rFonts w:ascii="Arial" w:hAnsi="Arial" w:cs="Arial"/>
    </w:rPr>
  </w:style>
  <w:style w:type="paragraph" w:customStyle="1" w:styleId="TableParagraph">
    <w:name w:val="Table Paragraph"/>
    <w:basedOn w:val="Normal"/>
    <w:uiPriority w:val="1"/>
    <w:qFormat/>
    <w:rsid w:val="00402BC5"/>
    <w:pPr>
      <w:widowControl w:val="0"/>
      <w:autoSpaceDE w:val="0"/>
      <w:autoSpaceDN w:val="0"/>
    </w:pPr>
    <w:rPr>
      <w:rFonts w:ascii="Trebuchet MS" w:eastAsia="Trebuchet MS" w:hAnsi="Trebuchet MS" w:cs="Trebuchet MS"/>
      <w:sz w:val="22"/>
      <w:szCs w:val="22"/>
      <w:lang w:val="nn-NO"/>
    </w:rPr>
  </w:style>
  <w:style w:type="character" w:customStyle="1" w:styleId="ng-binding">
    <w:name w:val="ng-binding"/>
    <w:basedOn w:val="DefaultParagraphFont"/>
    <w:rsid w:val="00402BC5"/>
  </w:style>
  <w:style w:type="paragraph" w:styleId="Subtitle">
    <w:name w:val="Subtitle"/>
    <w:basedOn w:val="Normal"/>
    <w:next w:val="Normal"/>
    <w:link w:val="SubtitleChar"/>
    <w:qFormat/>
    <w:rsid w:val="00BA607B"/>
    <w:pPr>
      <w:spacing w:after="60"/>
      <w:jc w:val="center"/>
      <w:outlineLvl w:val="1"/>
    </w:pPr>
    <w:rPr>
      <w:rFonts w:ascii="Cambria" w:hAnsi="Cambria"/>
      <w:lang w:val="ru-RU" w:eastAsia="ru-RU"/>
    </w:rPr>
  </w:style>
  <w:style w:type="character" w:customStyle="1" w:styleId="SubtitleChar">
    <w:name w:val="Subtitle Char"/>
    <w:basedOn w:val="DefaultParagraphFont"/>
    <w:link w:val="Subtitle"/>
    <w:rsid w:val="00BA607B"/>
    <w:rPr>
      <w:rFonts w:ascii="Cambria" w:hAnsi="Cambria"/>
      <w:sz w:val="24"/>
      <w:szCs w:val="24"/>
      <w:lang w:val="ru-RU" w:eastAsia="ru-RU"/>
    </w:rPr>
  </w:style>
  <w:style w:type="paragraph" w:styleId="NoSpacing">
    <w:name w:val="No Spacing"/>
    <w:uiPriority w:val="1"/>
    <w:qFormat/>
    <w:rsid w:val="00BA607B"/>
    <w:rPr>
      <w:rFonts w:ascii="Calibri" w:eastAsia="Calibri" w:hAnsi="Calibri"/>
      <w:sz w:val="22"/>
      <w:szCs w:val="22"/>
    </w:rPr>
  </w:style>
  <w:style w:type="paragraph" w:styleId="TOCHeading">
    <w:name w:val="TOC Heading"/>
    <w:basedOn w:val="Heading1"/>
    <w:next w:val="Normal"/>
    <w:uiPriority w:val="39"/>
    <w:semiHidden/>
    <w:unhideWhenUsed/>
    <w:qFormat/>
    <w:rsid w:val="00BA607B"/>
    <w:pPr>
      <w:keepLines/>
      <w:spacing w:before="480" w:line="276" w:lineRule="auto"/>
      <w:jc w:val="left"/>
      <w:outlineLvl w:val="9"/>
    </w:pPr>
    <w:rPr>
      <w:rFonts w:ascii="Cambria" w:hAnsi="Cambria"/>
      <w:b/>
      <w:bCs/>
      <w:color w:val="365F91"/>
      <w:szCs w:val="28"/>
      <w:lang w:eastAsia="en-US"/>
    </w:rPr>
  </w:style>
  <w:style w:type="character" w:styleId="SubtleEmphasis">
    <w:name w:val="Subtle Emphasis"/>
    <w:uiPriority w:val="19"/>
    <w:qFormat/>
    <w:rsid w:val="00BA607B"/>
    <w:rPr>
      <w:i/>
      <w:iCs/>
      <w:color w:val="4040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612432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01072213">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909002264">
      <w:bodyDiv w:val="1"/>
      <w:marLeft w:val="0"/>
      <w:marRight w:val="0"/>
      <w:marTop w:val="0"/>
      <w:marBottom w:val="0"/>
      <w:divBdr>
        <w:top w:val="none" w:sz="0" w:space="0" w:color="auto"/>
        <w:left w:val="none" w:sz="0" w:space="0" w:color="auto"/>
        <w:bottom w:val="none" w:sz="0" w:space="0" w:color="auto"/>
        <w:right w:val="none" w:sz="0" w:space="0" w:color="auto"/>
      </w:divBdr>
    </w:div>
    <w:div w:id="966938155">
      <w:bodyDiv w:val="1"/>
      <w:marLeft w:val="0"/>
      <w:marRight w:val="0"/>
      <w:marTop w:val="0"/>
      <w:marBottom w:val="0"/>
      <w:divBdr>
        <w:top w:val="none" w:sz="0" w:space="0" w:color="auto"/>
        <w:left w:val="none" w:sz="0" w:space="0" w:color="auto"/>
        <w:bottom w:val="none" w:sz="0" w:space="0" w:color="auto"/>
        <w:right w:val="none" w:sz="0" w:space="0" w:color="auto"/>
      </w:divBdr>
    </w:div>
    <w:div w:id="104729139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092612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645873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65B93C-9F2F-40C1-B7A9-E1DE90C9EB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988</TotalTime>
  <Pages>69</Pages>
  <Words>21322</Words>
  <Characters>121538</Characters>
  <Application>Microsoft Office Word</Application>
  <DocSecurity>0</DocSecurity>
  <Lines>1012</Lines>
  <Paragraphs>285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142575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https:/mul2-minfin.gov.am/tasks/478235/oneclick/Apranq_elektronayin.docx?token=74ad4f6ef47a229b7fe31323c9a1757c</cp:keywords>
  <cp:lastModifiedBy>gnumner19</cp:lastModifiedBy>
  <cp:revision>284</cp:revision>
  <cp:lastPrinted>2024-03-04T12:15:00Z</cp:lastPrinted>
  <dcterms:created xsi:type="dcterms:W3CDTF">2022-05-30T16:47:00Z</dcterms:created>
  <dcterms:modified xsi:type="dcterms:W3CDTF">2024-09-24T14:01:00Z</dcterms:modified>
</cp:coreProperties>
</file>